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94EE7"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0C3940">
        <w:fldChar w:fldCharType="begin"/>
      </w:r>
      <w:r w:rsidR="000C3940">
        <w:instrText xml:space="preserve"> DOCPROPERTY  TSG/WGRef  \* MERGEFORMAT </w:instrText>
      </w:r>
      <w:r w:rsidR="000C3940">
        <w:fldChar w:fldCharType="separate"/>
      </w:r>
      <w:r w:rsidR="003609EF">
        <w:rPr>
          <w:b/>
          <w:noProof/>
          <w:sz w:val="24"/>
        </w:rPr>
        <w:t>WG</w:t>
      </w:r>
      <w:r w:rsidR="00867502">
        <w:rPr>
          <w:b/>
          <w:noProof/>
          <w:sz w:val="24"/>
        </w:rPr>
        <w:t>4</w:t>
      </w:r>
      <w:r w:rsidR="000C3940">
        <w:rPr>
          <w:b/>
          <w:noProof/>
          <w:sz w:val="24"/>
        </w:rPr>
        <w:fldChar w:fldCharType="end"/>
      </w:r>
      <w:r w:rsidR="00C66BA2">
        <w:rPr>
          <w:b/>
          <w:noProof/>
          <w:sz w:val="24"/>
        </w:rPr>
        <w:t xml:space="preserve"> </w:t>
      </w:r>
      <w:r>
        <w:rPr>
          <w:b/>
          <w:noProof/>
          <w:sz w:val="24"/>
        </w:rPr>
        <w:t>Meeting#</w:t>
      </w:r>
      <w:r w:rsidR="000C3940">
        <w:fldChar w:fldCharType="begin"/>
      </w:r>
      <w:r w:rsidR="000C3940">
        <w:instrText xml:space="preserve"> DOCPROPERTY  MtgSeq  \* MERGEFORMAT </w:instrText>
      </w:r>
      <w:r w:rsidR="000C3940">
        <w:fldChar w:fldCharType="separate"/>
      </w:r>
      <w:r w:rsidR="00867502">
        <w:rPr>
          <w:b/>
          <w:noProof/>
          <w:sz w:val="24"/>
        </w:rPr>
        <w:t>11</w:t>
      </w:r>
      <w:r w:rsidR="00DD1FD3">
        <w:rPr>
          <w:b/>
          <w:noProof/>
          <w:sz w:val="24"/>
        </w:rPr>
        <w:t>2</w:t>
      </w:r>
      <w:r w:rsidR="000C3940">
        <w:rPr>
          <w:b/>
          <w:noProof/>
          <w:sz w:val="24"/>
        </w:rPr>
        <w:fldChar w:fldCharType="end"/>
      </w:r>
      <w:r>
        <w:rPr>
          <w:b/>
          <w:i/>
          <w:noProof/>
          <w:sz w:val="28"/>
        </w:rPr>
        <w:tab/>
      </w:r>
      <w:r w:rsidR="000C3940">
        <w:fldChar w:fldCharType="begin"/>
      </w:r>
      <w:r w:rsidR="000C3940">
        <w:instrText xml:space="preserve"> DOCPROPERTY  Tdoc#  \* MERGEFORMAT </w:instrText>
      </w:r>
      <w:r w:rsidR="000C3940">
        <w:fldChar w:fldCharType="separate"/>
      </w:r>
      <w:r w:rsidR="00867502">
        <w:rPr>
          <w:b/>
          <w:i/>
          <w:noProof/>
          <w:sz w:val="28"/>
        </w:rPr>
        <w:t>R4-2</w:t>
      </w:r>
      <w:r w:rsidR="00553DC5">
        <w:rPr>
          <w:b/>
          <w:i/>
          <w:noProof/>
          <w:sz w:val="28"/>
        </w:rPr>
        <w:t>4</w:t>
      </w:r>
      <w:r w:rsidR="000C3940">
        <w:rPr>
          <w:b/>
          <w:i/>
          <w:noProof/>
          <w:sz w:val="28"/>
        </w:rPr>
        <w:fldChar w:fldCharType="end"/>
      </w:r>
      <w:r w:rsidR="000C3940">
        <w:rPr>
          <w:b/>
          <w:i/>
          <w:noProof/>
          <w:sz w:val="28"/>
        </w:rPr>
        <w:t>13355</w:t>
      </w:r>
    </w:p>
    <w:p w14:paraId="7CB45193" w14:textId="36D88CC1" w:rsidR="001E41F3" w:rsidRDefault="000C3940" w:rsidP="005E2C44">
      <w:pPr>
        <w:pStyle w:val="CRCoverPage"/>
        <w:outlineLvl w:val="0"/>
        <w:rPr>
          <w:b/>
          <w:noProof/>
          <w:sz w:val="24"/>
        </w:rPr>
      </w:pPr>
      <w:r>
        <w:fldChar w:fldCharType="begin"/>
      </w:r>
      <w:r>
        <w:instrText xml:space="preserve"> DOCPROPERTY  Location  \* MERGEFORMAT </w:instrText>
      </w:r>
      <w:r>
        <w:fldChar w:fldCharType="separate"/>
      </w:r>
      <w:r w:rsidR="00DD1FD3">
        <w:rPr>
          <w:b/>
          <w:noProof/>
          <w:sz w:val="24"/>
        </w:rPr>
        <w:t>Maastricth</w:t>
      </w:r>
      <w:r>
        <w:rPr>
          <w:b/>
          <w:noProof/>
          <w:sz w:val="24"/>
        </w:rPr>
        <w:fldChar w:fldCharType="end"/>
      </w:r>
      <w:r w:rsidR="001E41F3">
        <w:rPr>
          <w:b/>
          <w:noProof/>
          <w:sz w:val="24"/>
        </w:rPr>
        <w:t xml:space="preserve">, </w:t>
      </w:r>
      <w:r w:rsidR="004C6E9B">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4C6E9B">
        <w:rPr>
          <w:b/>
          <w:noProof/>
          <w:sz w:val="24"/>
        </w:rPr>
        <w:t>19</w:t>
      </w:r>
      <w:r w:rsidR="00867502">
        <w:rPr>
          <w:b/>
          <w:noProof/>
          <w:sz w:val="24"/>
        </w:rPr>
        <w:t xml:space="preserve"> </w:t>
      </w:r>
      <w:r w:rsidR="004C6E9B">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4C6E9B">
        <w:rPr>
          <w:b/>
          <w:noProof/>
          <w:sz w:val="24"/>
        </w:rPr>
        <w:t>3</w:t>
      </w:r>
      <w:r w:rsidR="00867502">
        <w:rPr>
          <w:b/>
          <w:noProof/>
          <w:sz w:val="24"/>
        </w:rPr>
        <w:t xml:space="preserve"> </w:t>
      </w:r>
      <w:r w:rsidR="004C6E9B">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0C3940"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D4719" w:rsidR="001E41F3" w:rsidRPr="00410371" w:rsidRDefault="000C3940"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Pr>
                <w:b/>
                <w:noProof/>
                <w:sz w:val="28"/>
              </w:rPr>
              <w:t>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D8663" w:rsidR="001E41F3" w:rsidRPr="00410371" w:rsidRDefault="000235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7A959" w:rsidR="001E41F3" w:rsidRPr="00410371" w:rsidRDefault="000C3940">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02350D">
              <w:rPr>
                <w:b/>
                <w:noProof/>
                <w:sz w:val="28"/>
              </w:rPr>
              <w:t>8</w:t>
            </w:r>
            <w:r w:rsidR="00867502">
              <w:rPr>
                <w:b/>
                <w:noProof/>
                <w:sz w:val="28"/>
              </w:rPr>
              <w:t>.</w:t>
            </w:r>
            <w:r w:rsidR="004C6E9B">
              <w:rPr>
                <w:b/>
                <w:noProof/>
                <w:sz w:val="28"/>
              </w:rPr>
              <w:t>6</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FFBDD" w:rsidR="001E41F3" w:rsidRDefault="000C3940">
            <w:pPr>
              <w:pStyle w:val="CRCoverPage"/>
              <w:spacing w:after="0"/>
              <w:ind w:left="100"/>
              <w:rPr>
                <w:noProof/>
              </w:rPr>
            </w:pPr>
            <w:r>
              <w:fldChar w:fldCharType="begin"/>
            </w:r>
            <w:r>
              <w:instrText xml:space="preserve"> DOCPROPERTY  CrTitle  \* MERGEFORMAT </w:instrText>
            </w:r>
            <w:r>
              <w:fldChar w:fldCharType="separate"/>
            </w:r>
            <w:r w:rsidR="00636997" w:rsidRPr="00636997">
              <w:t>(</w:t>
            </w:r>
            <w:r w:rsidR="00553DC5">
              <w:t>TEI1</w:t>
            </w:r>
            <w:r w:rsidR="007B4113">
              <w:t>8</w:t>
            </w:r>
            <w:r w:rsidR="00636997" w:rsidRPr="00636997">
              <w:t>) CR to 38.101-1</w:t>
            </w:r>
            <w:r w:rsidR="007B4113">
              <w:t xml:space="preserve"> Rel-18</w:t>
            </w:r>
            <w:r w:rsidR="00636997" w:rsidRPr="00636997">
              <w:t xml:space="preserve">: Corrections of NR operating bands </w:t>
            </w:r>
            <w:r w:rsidR="00185928">
              <w:t>clause</w:t>
            </w:r>
            <w:r w:rsidR="00636997" w:rsidRPr="00636997">
              <w:t xml:space="preserve">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0C3940">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0C3940"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8EA70" w:rsidR="001E41F3" w:rsidRDefault="00553DC5">
            <w:pPr>
              <w:pStyle w:val="CRCoverPage"/>
              <w:spacing w:after="0"/>
              <w:ind w:left="100"/>
              <w:rPr>
                <w:noProof/>
              </w:rPr>
            </w:pPr>
            <w:r>
              <w:t>TEI1</w:t>
            </w:r>
            <w:r w:rsidR="007B411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C263" w:rsidR="001E41F3" w:rsidRDefault="000C3940">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A53486">
              <w:rPr>
                <w:noProof/>
              </w:rPr>
              <w:t>8</w:t>
            </w:r>
            <w:r w:rsidR="00867502">
              <w:rPr>
                <w:noProof/>
              </w:rPr>
              <w:t>-</w:t>
            </w:r>
            <w:r w:rsidR="007B411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249B1" w:rsidR="001E41F3" w:rsidRPr="007B4113" w:rsidRDefault="007B4113" w:rsidP="00D24991">
            <w:pPr>
              <w:pStyle w:val="CRCoverPage"/>
              <w:spacing w:after="0"/>
              <w:ind w:left="100" w:right="-609"/>
              <w:rPr>
                <w:b/>
                <w:bCs/>
                <w:noProof/>
              </w:rPr>
            </w:pPr>
            <w:r w:rsidRPr="007B41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98E2A" w:rsidR="001E41F3" w:rsidRDefault="000C39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02350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8DD07"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sidR="00D83AE1">
              <w:rPr>
                <w:noProof/>
              </w:rPr>
              <w:t xml:space="preserve"> and Table </w:t>
            </w:r>
            <w:r w:rsidR="00D83AE1" w:rsidRPr="00D6372E">
              <w:rPr>
                <w:noProof/>
              </w:rPr>
              <w:t>5.2A.2.</w:t>
            </w:r>
            <w:r w:rsidR="00D83AE1">
              <w:rPr>
                <w:noProof/>
              </w:rPr>
              <w:t>5</w:t>
            </w:r>
            <w:r w:rsidR="00D83AE1" w:rsidRPr="00D6372E">
              <w:rPr>
                <w:noProof/>
              </w:rPr>
              <w:t>-1</w:t>
            </w:r>
            <w:r w:rsidR="00D83AE1">
              <w:rPr>
                <w:noProof/>
              </w:rPr>
              <w:t xml:space="preserve"> are</w:t>
            </w:r>
            <w:r>
              <w:rPr>
                <w:noProof/>
              </w:rPr>
              <w:t xml:space="preserve">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4A104B00"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w:t>
            </w:r>
            <w:r w:rsidR="00FF3330">
              <w:rPr>
                <w:noProof/>
                <w:lang w:val="en-US"/>
              </w:rPr>
              <w:t>2</w:t>
            </w:r>
            <w:r>
              <w:rPr>
                <w:noProof/>
                <w:lang w:val="en-US"/>
              </w:rPr>
              <w:t>.</w:t>
            </w:r>
          </w:p>
          <w:p w14:paraId="0438B3DE" w14:textId="782C9950" w:rsidR="00F22645" w:rsidRPr="00C0524A" w:rsidRDefault="00F22645" w:rsidP="00C0524A">
            <w:pPr>
              <w:pStyle w:val="CRCoverPage"/>
              <w:numPr>
                <w:ilvl w:val="0"/>
                <w:numId w:val="1"/>
              </w:numPr>
              <w:rPr>
                <w:noProof/>
                <w:lang w:val="en-US"/>
              </w:rPr>
            </w:pPr>
            <w:r>
              <w:rPr>
                <w:noProof/>
                <w:lang w:val="en-US"/>
              </w:rPr>
              <w:t>Adding a NOTE 2</w:t>
            </w:r>
            <w:r w:rsidR="00FF3330">
              <w:rPr>
                <w:noProof/>
                <w:lang w:val="en-US"/>
              </w:rPr>
              <w:t>2</w:t>
            </w:r>
            <w:r>
              <w:rPr>
                <w:noProof/>
                <w:lang w:val="en-US"/>
              </w:rPr>
              <w:t xml:space="preserve"> which only applies to band n99.</w:t>
            </w:r>
          </w:p>
          <w:p w14:paraId="31C656EC" w14:textId="1E2A337C" w:rsidR="001E41F3" w:rsidRPr="00C0524A" w:rsidRDefault="00D6372E" w:rsidP="00C0524A">
            <w:pPr>
              <w:pStyle w:val="CRCoverPage"/>
              <w:numPr>
                <w:ilvl w:val="0"/>
                <w:numId w:val="1"/>
              </w:numPr>
              <w:rPr>
                <w:noProof/>
                <w:lang w:val="en-US"/>
              </w:rPr>
            </w:pPr>
            <w:r>
              <w:rPr>
                <w:noProof/>
                <w:lang w:val="en-US"/>
              </w:rPr>
              <w:t>Clause 5.2A.2: Adding reference</w:t>
            </w:r>
            <w:r w:rsidR="00D83AE1">
              <w:rPr>
                <w:noProof/>
                <w:lang w:val="en-US"/>
              </w:rPr>
              <w:t>s</w:t>
            </w:r>
            <w:r>
              <w:rPr>
                <w:noProof/>
                <w:lang w:val="en-US"/>
              </w:rPr>
              <w:t xml:space="preserve"> for </w:t>
            </w:r>
            <w:r w:rsidRPr="00D6372E">
              <w:rPr>
                <w:noProof/>
                <w:lang w:val="en-US"/>
              </w:rPr>
              <w:t>Table 5.2A.2.4-1</w:t>
            </w:r>
            <w:r>
              <w:rPr>
                <w:noProof/>
                <w:lang w:val="en-US"/>
              </w:rPr>
              <w:t xml:space="preserve"> </w:t>
            </w:r>
            <w:r w:rsidR="00D83AE1">
              <w:rPr>
                <w:noProof/>
                <w:lang w:val="en-US"/>
              </w:rPr>
              <w:t xml:space="preserve">and Table 5.2A.2.5-1 </w:t>
            </w:r>
            <w:r>
              <w:rPr>
                <w:noProof/>
                <w:lang w:val="en-US"/>
              </w:rPr>
              <w:t>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4C832"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w:t>
            </w:r>
            <w:r w:rsidR="00D83AE1">
              <w:rPr>
                <w:noProof/>
              </w:rPr>
              <w:t xml:space="preserve">and six-bands </w:t>
            </w:r>
            <w:r>
              <w:rPr>
                <w:noProof/>
              </w:rPr>
              <w:t xml:space="preserve">CA </w:t>
            </w:r>
            <w:r w:rsidR="00D83AE1">
              <w:rPr>
                <w:noProof/>
              </w:rPr>
              <w:t>are</w:t>
            </w:r>
            <w:r>
              <w:rPr>
                <w:noProof/>
              </w:rPr>
              <w:t xml:space="preserve"> never been mentioned in the specification and thus five-bands </w:t>
            </w:r>
            <w:r w:rsidR="00D83AE1">
              <w:rPr>
                <w:noProof/>
              </w:rPr>
              <w:t xml:space="preserve">and six-bands </w:t>
            </w:r>
            <w:r>
              <w:rPr>
                <w:noProof/>
              </w:rPr>
              <w:t xml:space="preserve">CA operation </w:t>
            </w:r>
            <w:r w:rsidR="00D83AE1">
              <w:rPr>
                <w:noProof/>
              </w:rPr>
              <w:t>are</w:t>
            </w:r>
            <w:r>
              <w:rPr>
                <w:noProof/>
              </w:rPr>
              <w:t xml:space="preserve">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4B880D" w:rsidR="001E41F3" w:rsidRDefault="007B4113">
            <w:pPr>
              <w:pStyle w:val="CRCoverPage"/>
              <w:spacing w:after="0"/>
              <w:ind w:left="100"/>
              <w:rPr>
                <w:noProof/>
              </w:rPr>
            </w:pPr>
            <w:r w:rsidRPr="007B4113">
              <w:rPr>
                <w:noProof/>
              </w:rPr>
              <w:t xml:space="preserve">This CR is a </w:t>
            </w:r>
            <w:r w:rsidR="00D54DCC">
              <w:rPr>
                <w:noProof/>
              </w:rPr>
              <w:t xml:space="preserve">resubmission of the endorsed CR in RAN4#111 R4-2409789. It is a </w:t>
            </w:r>
            <w:r w:rsidRPr="007B4113">
              <w:rPr>
                <w:noProof/>
              </w:rPr>
              <w:t>part of series of CRs on corrections of NR operating bands clause in FR1. Other CRs are: Rel-15 R4-</w:t>
            </w:r>
            <w:r w:rsidR="000C3940" w:rsidRPr="009760F6">
              <w:t>2413334</w:t>
            </w:r>
            <w:r w:rsidRPr="007B4113">
              <w:rPr>
                <w:noProof/>
              </w:rPr>
              <w:t>, Rel-16 R4-</w:t>
            </w:r>
            <w:r w:rsidR="000C3940" w:rsidRPr="009760F6">
              <w:t>2413351</w:t>
            </w:r>
            <w:r w:rsidRPr="007B4113">
              <w:rPr>
                <w:noProof/>
              </w:rPr>
              <w:t>, Rel-17 R4-</w:t>
            </w:r>
            <w:r w:rsidR="000C3940" w:rsidRPr="00A0780A">
              <w:t>2413354</w:t>
            </w:r>
            <w:r w:rsidRPr="007B411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BA9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4988C85B" w14:textId="77777777" w:rsidR="004C6E9B" w:rsidRPr="00A1115A" w:rsidRDefault="004C6E9B" w:rsidP="004C6E9B">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F7B2CEB" w14:textId="77777777" w:rsidR="004C6E9B" w:rsidRPr="00A1115A" w:rsidRDefault="004C6E9B" w:rsidP="004C6E9B">
      <w:r w:rsidRPr="00A1115A">
        <w:t>NR is designed to operate in the FR1 operating bands defined in Table 5.2-1.</w:t>
      </w:r>
    </w:p>
    <w:p w14:paraId="5376EF63" w14:textId="77777777" w:rsidR="004C6E9B" w:rsidRPr="00A1115A" w:rsidRDefault="004C6E9B" w:rsidP="004C6E9B">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C6E9B" w:rsidRPr="00A1115A" w14:paraId="7E69157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CA95C4" w14:textId="77777777" w:rsidR="004C6E9B" w:rsidRPr="00A1115A" w:rsidRDefault="004C6E9B" w:rsidP="008C458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AE029CA" w14:textId="77777777" w:rsidR="004C6E9B" w:rsidRPr="00A1115A" w:rsidRDefault="004C6E9B" w:rsidP="008C458B">
            <w:pPr>
              <w:pStyle w:val="TAH"/>
              <w:keepNext w:val="0"/>
              <w:keepLines w:val="0"/>
              <w:widowControl w:val="0"/>
            </w:pPr>
            <w:r w:rsidRPr="00A1115A">
              <w:t xml:space="preserve">Uplink (UL) </w:t>
            </w:r>
            <w:r w:rsidRPr="00A1115A">
              <w:rPr>
                <w:i/>
              </w:rPr>
              <w:t>operating band</w:t>
            </w:r>
            <w:r w:rsidRPr="00A1115A">
              <w:br/>
              <w:t>BS receive / UE transmit</w:t>
            </w:r>
          </w:p>
          <w:p w14:paraId="44AFFCF4" w14:textId="77777777" w:rsidR="004C6E9B" w:rsidRPr="00A1115A" w:rsidRDefault="004C6E9B" w:rsidP="008C458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E87FCED" w14:textId="77777777" w:rsidR="004C6E9B" w:rsidRPr="00A1115A" w:rsidRDefault="004C6E9B" w:rsidP="008C458B">
            <w:pPr>
              <w:pStyle w:val="TAH"/>
              <w:keepNext w:val="0"/>
              <w:keepLines w:val="0"/>
              <w:widowControl w:val="0"/>
            </w:pPr>
            <w:r w:rsidRPr="00A1115A">
              <w:t xml:space="preserve">Downlink (DL) </w:t>
            </w:r>
            <w:r w:rsidRPr="00A1115A">
              <w:rPr>
                <w:i/>
              </w:rPr>
              <w:t>operating band</w:t>
            </w:r>
            <w:r w:rsidRPr="00A1115A">
              <w:br/>
              <w:t>BS transmit / UE receive</w:t>
            </w:r>
          </w:p>
          <w:p w14:paraId="31FED33C" w14:textId="77777777" w:rsidR="004C6E9B" w:rsidRPr="00A1115A" w:rsidRDefault="004C6E9B" w:rsidP="008C458B">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7FA750C" w14:textId="77777777" w:rsidR="004C6E9B" w:rsidRPr="00A1115A" w:rsidRDefault="004C6E9B" w:rsidP="008C458B">
            <w:pPr>
              <w:pStyle w:val="TAH"/>
              <w:keepNext w:val="0"/>
              <w:keepLines w:val="0"/>
              <w:widowControl w:val="0"/>
            </w:pPr>
            <w:r w:rsidRPr="00A1115A">
              <w:t>Duplex Mode</w:t>
            </w:r>
          </w:p>
        </w:tc>
      </w:tr>
      <w:tr w:rsidR="004C6E9B" w:rsidRPr="00A1115A" w14:paraId="31C9129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0685FDA" w14:textId="77777777" w:rsidR="004C6E9B" w:rsidRPr="00A1115A" w:rsidRDefault="004C6E9B" w:rsidP="008C458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F31F2E7" w14:textId="77777777" w:rsidR="004C6E9B" w:rsidRPr="00A1115A" w:rsidRDefault="004C6E9B"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A40776A" w14:textId="77777777" w:rsidR="004C6E9B" w:rsidRPr="00A1115A" w:rsidRDefault="004C6E9B" w:rsidP="008C458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631DBC6" w14:textId="77777777" w:rsidR="004C6E9B" w:rsidRPr="00A1115A" w:rsidRDefault="004C6E9B" w:rsidP="008C458B">
            <w:pPr>
              <w:pStyle w:val="TAC"/>
            </w:pPr>
            <w:r w:rsidRPr="00A1115A">
              <w:t>FDD</w:t>
            </w:r>
          </w:p>
        </w:tc>
      </w:tr>
      <w:tr w:rsidR="004C6E9B" w:rsidRPr="00A1115A" w14:paraId="0F15471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9DB3EFE" w14:textId="77777777" w:rsidR="004C6E9B" w:rsidRPr="00A1115A" w:rsidRDefault="004C6E9B" w:rsidP="008C458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B0C4DB9" w14:textId="77777777" w:rsidR="004C6E9B" w:rsidRPr="00A1115A" w:rsidRDefault="004C6E9B" w:rsidP="008C458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20E7591" w14:textId="77777777" w:rsidR="004C6E9B" w:rsidRPr="00A1115A" w:rsidRDefault="004C6E9B" w:rsidP="008C458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5FC120D4" w14:textId="77777777" w:rsidR="004C6E9B" w:rsidRPr="00A1115A" w:rsidRDefault="004C6E9B" w:rsidP="008C458B">
            <w:pPr>
              <w:pStyle w:val="TAC"/>
            </w:pPr>
            <w:r w:rsidRPr="00A1115A">
              <w:t>FDD</w:t>
            </w:r>
          </w:p>
        </w:tc>
      </w:tr>
      <w:tr w:rsidR="004C6E9B" w:rsidRPr="00A1115A" w14:paraId="5E00793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E555B01" w14:textId="77777777" w:rsidR="004C6E9B" w:rsidRPr="00A1115A" w:rsidRDefault="004C6E9B" w:rsidP="008C458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B9115CB" w14:textId="77777777" w:rsidR="004C6E9B" w:rsidRPr="00A1115A" w:rsidRDefault="004C6E9B"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7FE042F" w14:textId="77777777" w:rsidR="004C6E9B" w:rsidRPr="00A1115A" w:rsidRDefault="004C6E9B" w:rsidP="008C458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6F3473B" w14:textId="77777777" w:rsidR="004C6E9B" w:rsidRPr="00A1115A" w:rsidRDefault="004C6E9B" w:rsidP="008C458B">
            <w:pPr>
              <w:pStyle w:val="TAC"/>
            </w:pPr>
            <w:r w:rsidRPr="00A1115A">
              <w:t>FDD</w:t>
            </w:r>
          </w:p>
        </w:tc>
      </w:tr>
      <w:tr w:rsidR="004C6E9B" w:rsidRPr="00A1115A" w14:paraId="6448928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3368067" w14:textId="77777777" w:rsidR="004C6E9B" w:rsidRPr="00A1115A" w:rsidRDefault="004C6E9B" w:rsidP="008C458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CE8D851" w14:textId="77777777" w:rsidR="004C6E9B" w:rsidRPr="00A1115A" w:rsidRDefault="004C6E9B" w:rsidP="008C458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BBF80A8" w14:textId="77777777" w:rsidR="004C6E9B" w:rsidRPr="00A1115A" w:rsidRDefault="004C6E9B" w:rsidP="008C458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CB76FCB" w14:textId="77777777" w:rsidR="004C6E9B" w:rsidRPr="00A1115A" w:rsidRDefault="004C6E9B" w:rsidP="008C458B">
            <w:pPr>
              <w:pStyle w:val="TAC"/>
            </w:pPr>
            <w:r w:rsidRPr="00A1115A">
              <w:t>FDD</w:t>
            </w:r>
          </w:p>
        </w:tc>
      </w:tr>
      <w:tr w:rsidR="004C6E9B" w:rsidRPr="00A1115A" w14:paraId="6838347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F29AEA4" w14:textId="77777777" w:rsidR="004C6E9B" w:rsidRPr="00A1115A" w:rsidRDefault="004C6E9B" w:rsidP="008C458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D1D9782" w14:textId="77777777" w:rsidR="004C6E9B" w:rsidRPr="00A1115A" w:rsidRDefault="004C6E9B" w:rsidP="008C458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34A061B" w14:textId="77777777" w:rsidR="004C6E9B" w:rsidRPr="00A1115A" w:rsidRDefault="004C6E9B" w:rsidP="008C458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9D91646" w14:textId="77777777" w:rsidR="004C6E9B" w:rsidRPr="00A1115A" w:rsidRDefault="004C6E9B" w:rsidP="008C458B">
            <w:pPr>
              <w:pStyle w:val="TAC"/>
            </w:pPr>
            <w:r w:rsidRPr="00A1115A">
              <w:t>FDD</w:t>
            </w:r>
          </w:p>
        </w:tc>
      </w:tr>
      <w:tr w:rsidR="004C6E9B" w:rsidRPr="00A1115A" w14:paraId="531118D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F410262" w14:textId="77777777" w:rsidR="004C6E9B" w:rsidRPr="00A1115A" w:rsidRDefault="004C6E9B" w:rsidP="008C458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C0544F1" w14:textId="77777777" w:rsidR="004C6E9B" w:rsidRPr="00A1115A" w:rsidRDefault="004C6E9B"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1329523" w14:textId="77777777" w:rsidR="004C6E9B" w:rsidRPr="00A1115A" w:rsidRDefault="004C6E9B" w:rsidP="008C458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C903369" w14:textId="77777777" w:rsidR="004C6E9B" w:rsidRPr="00A1115A" w:rsidRDefault="004C6E9B" w:rsidP="008C458B">
            <w:pPr>
              <w:pStyle w:val="TAC"/>
            </w:pPr>
            <w:r w:rsidRPr="00A1115A">
              <w:t>FDD</w:t>
            </w:r>
          </w:p>
        </w:tc>
      </w:tr>
      <w:tr w:rsidR="004C6E9B" w:rsidRPr="00A1115A" w14:paraId="76CC7A7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1F3A855" w14:textId="77777777" w:rsidR="004C6E9B" w:rsidRPr="00A1115A" w:rsidRDefault="004C6E9B" w:rsidP="008C458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B8D9AC0" w14:textId="77777777" w:rsidR="004C6E9B" w:rsidRPr="00A1115A" w:rsidRDefault="004C6E9B" w:rsidP="008C458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276715E" w14:textId="77777777" w:rsidR="004C6E9B" w:rsidRPr="00A1115A" w:rsidRDefault="004C6E9B" w:rsidP="008C458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4E81724" w14:textId="77777777" w:rsidR="004C6E9B" w:rsidRPr="00A1115A" w:rsidRDefault="004C6E9B" w:rsidP="008C458B">
            <w:pPr>
              <w:pStyle w:val="TAC"/>
            </w:pPr>
            <w:r w:rsidRPr="00A1115A">
              <w:t>FDD</w:t>
            </w:r>
          </w:p>
        </w:tc>
      </w:tr>
      <w:tr w:rsidR="004C6E9B" w:rsidRPr="00A1115A" w14:paraId="215BE357"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D82545D" w14:textId="77777777" w:rsidR="004C6E9B" w:rsidRPr="00A1115A" w:rsidRDefault="004C6E9B" w:rsidP="008C458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BEB2B75" w14:textId="77777777" w:rsidR="004C6E9B" w:rsidRPr="00A1115A" w:rsidRDefault="004C6E9B" w:rsidP="008C458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7EEFFC4" w14:textId="77777777" w:rsidR="004C6E9B" w:rsidRPr="00A1115A" w:rsidRDefault="004C6E9B" w:rsidP="008C458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6D7015C" w14:textId="77777777" w:rsidR="004C6E9B" w:rsidRPr="00A1115A" w:rsidRDefault="004C6E9B" w:rsidP="008C458B">
            <w:pPr>
              <w:pStyle w:val="TAC"/>
            </w:pPr>
            <w:r w:rsidRPr="00A1115A">
              <w:rPr>
                <w:rFonts w:cs="Arial"/>
              </w:rPr>
              <w:t>FDD</w:t>
            </w:r>
          </w:p>
        </w:tc>
      </w:tr>
      <w:tr w:rsidR="004C6E9B" w:rsidRPr="00A1115A" w14:paraId="5612852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D2D4DEE" w14:textId="77777777" w:rsidR="004C6E9B" w:rsidRPr="00A1115A" w:rsidRDefault="004C6E9B" w:rsidP="008C458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E138EAF" w14:textId="77777777" w:rsidR="004C6E9B" w:rsidRPr="00A1115A" w:rsidRDefault="004C6E9B" w:rsidP="008C458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55A6A4" w14:textId="77777777" w:rsidR="004C6E9B" w:rsidRPr="00A1115A" w:rsidRDefault="004C6E9B" w:rsidP="008C458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3E6BDF7" w14:textId="77777777" w:rsidR="004C6E9B" w:rsidRPr="00A1115A" w:rsidRDefault="004C6E9B" w:rsidP="008C458B">
            <w:pPr>
              <w:pStyle w:val="TAC"/>
            </w:pPr>
            <w:r w:rsidRPr="00A1115A">
              <w:t>FDD</w:t>
            </w:r>
          </w:p>
        </w:tc>
      </w:tr>
      <w:tr w:rsidR="004C6E9B" w:rsidRPr="00A1115A" w14:paraId="50FACAF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F8AC32C" w14:textId="77777777" w:rsidR="004C6E9B" w:rsidRPr="00A1115A" w:rsidRDefault="004C6E9B" w:rsidP="008C458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96E2396" w14:textId="77777777" w:rsidR="004C6E9B" w:rsidRPr="00A1115A" w:rsidRDefault="004C6E9B" w:rsidP="008C458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157F89A" w14:textId="77777777" w:rsidR="004C6E9B" w:rsidRPr="00A1115A" w:rsidRDefault="004C6E9B" w:rsidP="008C458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6E8EDE2" w14:textId="77777777" w:rsidR="004C6E9B" w:rsidRPr="00A1115A" w:rsidRDefault="004C6E9B" w:rsidP="008C458B">
            <w:pPr>
              <w:pStyle w:val="TAC"/>
            </w:pPr>
            <w:r w:rsidRPr="00A1115A">
              <w:rPr>
                <w:rFonts w:eastAsia="Yu Mincho" w:hint="eastAsia"/>
                <w:lang w:eastAsia="ja-JP"/>
              </w:rPr>
              <w:t>FDD</w:t>
            </w:r>
          </w:p>
        </w:tc>
      </w:tr>
      <w:tr w:rsidR="004C6E9B" w:rsidRPr="00A1115A" w14:paraId="53A472C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0489512" w14:textId="77777777" w:rsidR="004C6E9B" w:rsidRPr="00A1115A" w:rsidRDefault="004C6E9B" w:rsidP="008C458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B8BABF4" w14:textId="77777777" w:rsidR="004C6E9B" w:rsidRPr="00A1115A" w:rsidRDefault="004C6E9B"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850965D" w14:textId="77777777" w:rsidR="004C6E9B" w:rsidRPr="00A1115A" w:rsidRDefault="004C6E9B" w:rsidP="008C458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6A56F1C" w14:textId="77777777" w:rsidR="004C6E9B" w:rsidRPr="00A1115A" w:rsidRDefault="004C6E9B" w:rsidP="008C458B">
            <w:pPr>
              <w:pStyle w:val="TAC"/>
            </w:pPr>
            <w:r w:rsidRPr="00A1115A">
              <w:t>FDD</w:t>
            </w:r>
          </w:p>
        </w:tc>
      </w:tr>
      <w:tr w:rsidR="004C6E9B" w:rsidRPr="00A1115A" w14:paraId="02CD1E1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6D4A59E" w14:textId="77777777" w:rsidR="004C6E9B" w:rsidRPr="00A1115A" w:rsidRDefault="004C6E9B" w:rsidP="008C458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6E2905E" w14:textId="77777777" w:rsidR="004C6E9B" w:rsidRPr="00A1115A" w:rsidRDefault="004C6E9B" w:rsidP="008C458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CC92431" w14:textId="77777777" w:rsidR="004C6E9B" w:rsidRPr="00A1115A" w:rsidRDefault="004C6E9B" w:rsidP="008C458B">
            <w:pPr>
              <w:pStyle w:val="TAC"/>
            </w:pPr>
            <w:r>
              <w:t>1525 MHz – 1559 MHz</w:t>
            </w:r>
          </w:p>
        </w:tc>
        <w:tc>
          <w:tcPr>
            <w:tcW w:w="908" w:type="dxa"/>
            <w:tcBorders>
              <w:top w:val="single" w:sz="4" w:space="0" w:color="auto"/>
              <w:left w:val="single" w:sz="4" w:space="0" w:color="auto"/>
              <w:bottom w:val="nil"/>
              <w:right w:val="single" w:sz="4" w:space="0" w:color="auto"/>
            </w:tcBorders>
          </w:tcPr>
          <w:p w14:paraId="0B7E2E91" w14:textId="77777777" w:rsidR="004C6E9B" w:rsidRPr="00A1115A" w:rsidRDefault="004C6E9B" w:rsidP="008C458B">
            <w:pPr>
              <w:pStyle w:val="TAC"/>
            </w:pPr>
            <w:r>
              <w:t>FDD</w:t>
            </w:r>
          </w:p>
        </w:tc>
      </w:tr>
      <w:tr w:rsidR="004C6E9B" w:rsidRPr="00A1115A" w14:paraId="6B6AE21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207E851" w14:textId="77777777" w:rsidR="004C6E9B" w:rsidRPr="00A1115A" w:rsidRDefault="004C6E9B" w:rsidP="008C458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468395A" w14:textId="77777777" w:rsidR="004C6E9B" w:rsidRPr="00A1115A" w:rsidRDefault="004C6E9B" w:rsidP="008C458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D6D1EF1" w14:textId="77777777" w:rsidR="004C6E9B" w:rsidRPr="00A1115A" w:rsidRDefault="004C6E9B" w:rsidP="008C458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E48D6F3" w14:textId="77777777" w:rsidR="004C6E9B" w:rsidRPr="00A1115A" w:rsidRDefault="004C6E9B" w:rsidP="008C458B">
            <w:pPr>
              <w:pStyle w:val="TAC"/>
            </w:pPr>
            <w:r w:rsidRPr="00A1115A">
              <w:t>FDD</w:t>
            </w:r>
          </w:p>
        </w:tc>
      </w:tr>
      <w:tr w:rsidR="004C6E9B" w:rsidRPr="00A1115A" w14:paraId="226013D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E71A1CA" w14:textId="77777777" w:rsidR="004C6E9B" w:rsidRPr="00A1115A" w:rsidRDefault="004C6E9B" w:rsidP="008C458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858BD30" w14:textId="77777777" w:rsidR="004C6E9B" w:rsidRPr="00A1115A" w:rsidRDefault="004C6E9B" w:rsidP="008C458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2F5ECF8D" w14:textId="77777777" w:rsidR="004C6E9B" w:rsidRPr="00A1115A" w:rsidRDefault="004C6E9B" w:rsidP="008C458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34D2A63" w14:textId="77777777" w:rsidR="004C6E9B" w:rsidRPr="00A1115A" w:rsidRDefault="004C6E9B" w:rsidP="008C458B">
            <w:pPr>
              <w:pStyle w:val="TAC"/>
            </w:pPr>
            <w:r w:rsidRPr="00A1115A">
              <w:t>FDD</w:t>
            </w:r>
          </w:p>
        </w:tc>
      </w:tr>
      <w:tr w:rsidR="004C6E9B" w:rsidRPr="00A1115A" w14:paraId="3320C03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AE542CB" w14:textId="77777777" w:rsidR="004C6E9B" w:rsidRPr="00A1115A" w:rsidRDefault="004C6E9B" w:rsidP="008C458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284047FB" w14:textId="77777777" w:rsidR="004C6E9B" w:rsidRPr="00A1115A" w:rsidRDefault="004C6E9B"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51620AE" w14:textId="77777777" w:rsidR="004C6E9B" w:rsidRPr="00A1115A" w:rsidRDefault="004C6E9B" w:rsidP="008C458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CF08B66" w14:textId="77777777" w:rsidR="004C6E9B" w:rsidRPr="00A1115A" w:rsidRDefault="004C6E9B" w:rsidP="008C458B">
            <w:pPr>
              <w:pStyle w:val="TAC"/>
            </w:pPr>
            <w:r w:rsidRPr="00A1115A">
              <w:t>FDD</w:t>
            </w:r>
          </w:p>
        </w:tc>
      </w:tr>
      <w:tr w:rsidR="004C6E9B" w:rsidRPr="00A1115A" w14:paraId="61E3DB1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A7BCB7D" w14:textId="77777777" w:rsidR="004C6E9B" w:rsidRPr="00A1115A" w:rsidRDefault="004C6E9B" w:rsidP="008C458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A3A4065"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7C52F32" w14:textId="77777777" w:rsidR="004C6E9B" w:rsidRPr="00A1115A" w:rsidRDefault="004C6E9B" w:rsidP="008C458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0561A" w14:textId="77777777" w:rsidR="004C6E9B" w:rsidRPr="00A1115A" w:rsidRDefault="004C6E9B" w:rsidP="008C458B">
            <w:pPr>
              <w:pStyle w:val="TAC"/>
            </w:pPr>
            <w:r w:rsidRPr="00A1115A">
              <w:t>SDL</w:t>
            </w:r>
            <w:r>
              <w:rPr>
                <w:vertAlign w:val="superscript"/>
              </w:rPr>
              <w:t>19</w:t>
            </w:r>
          </w:p>
        </w:tc>
      </w:tr>
      <w:tr w:rsidR="004C6E9B" w:rsidRPr="00A1115A" w14:paraId="142F2A04"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D59E629" w14:textId="77777777" w:rsidR="004C6E9B" w:rsidRPr="00A1115A" w:rsidRDefault="004C6E9B" w:rsidP="008C458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CDFB20B" w14:textId="77777777" w:rsidR="004C6E9B" w:rsidRPr="00A1115A" w:rsidRDefault="004C6E9B" w:rsidP="008C458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CBE59A4" w14:textId="77777777" w:rsidR="004C6E9B" w:rsidRPr="00A1115A" w:rsidRDefault="004C6E9B" w:rsidP="008C458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D81B5FB" w14:textId="77777777" w:rsidR="004C6E9B" w:rsidRPr="00A1115A" w:rsidRDefault="004C6E9B" w:rsidP="008C458B">
            <w:pPr>
              <w:pStyle w:val="TAC"/>
            </w:pPr>
            <w:r w:rsidRPr="00A1115A">
              <w:t>FDD</w:t>
            </w:r>
          </w:p>
        </w:tc>
      </w:tr>
      <w:tr w:rsidR="004C6E9B" w:rsidRPr="00A1115A" w14:paraId="4E252ED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06B8808" w14:textId="77777777" w:rsidR="004C6E9B" w:rsidRPr="00A1115A" w:rsidRDefault="004C6E9B" w:rsidP="008C458B">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684E9E07" w14:textId="77777777" w:rsidR="004C6E9B" w:rsidRPr="00A1115A" w:rsidRDefault="004C6E9B" w:rsidP="008C458B">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B116DF4" w14:textId="77777777" w:rsidR="004C6E9B" w:rsidRPr="00A1115A" w:rsidRDefault="004C6E9B" w:rsidP="008C458B">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56B3E356" w14:textId="77777777" w:rsidR="004C6E9B" w:rsidRPr="00A1115A" w:rsidRDefault="004C6E9B" w:rsidP="008C458B">
            <w:pPr>
              <w:pStyle w:val="TAC"/>
            </w:pPr>
            <w:r w:rsidRPr="009C70F1">
              <w:t>FDD</w:t>
            </w:r>
          </w:p>
        </w:tc>
      </w:tr>
      <w:tr w:rsidR="004C6E9B" w:rsidRPr="00A1115A" w14:paraId="775C4D1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382A45C" w14:textId="77777777" w:rsidR="004C6E9B" w:rsidRPr="00A1115A" w:rsidRDefault="004C6E9B" w:rsidP="008C458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5E7FE04" w14:textId="77777777" w:rsidR="004C6E9B" w:rsidRPr="00A1115A" w:rsidRDefault="004C6E9B" w:rsidP="008C458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008B9D0" w14:textId="77777777" w:rsidR="004C6E9B" w:rsidRPr="00A1115A" w:rsidRDefault="004C6E9B" w:rsidP="008C458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9CD6304" w14:textId="77777777" w:rsidR="004C6E9B" w:rsidRPr="00A1115A" w:rsidRDefault="004C6E9B" w:rsidP="008C458B">
            <w:pPr>
              <w:pStyle w:val="TAC"/>
            </w:pPr>
            <w:r w:rsidRPr="00A1115A">
              <w:t>TDD</w:t>
            </w:r>
          </w:p>
        </w:tc>
      </w:tr>
      <w:tr w:rsidR="004C6E9B" w:rsidRPr="00A1115A" w14:paraId="3A2983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B05835B" w14:textId="77777777" w:rsidR="004C6E9B" w:rsidRPr="00A1115A" w:rsidRDefault="004C6E9B" w:rsidP="008C458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D8D0F68" w14:textId="77777777" w:rsidR="004C6E9B" w:rsidRPr="00A1115A" w:rsidRDefault="004C6E9B" w:rsidP="008C458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794B7FC" w14:textId="77777777" w:rsidR="004C6E9B" w:rsidRPr="00A1115A" w:rsidRDefault="004C6E9B" w:rsidP="008C458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F632906" w14:textId="77777777" w:rsidR="004C6E9B" w:rsidRPr="00A1115A" w:rsidRDefault="004C6E9B" w:rsidP="008C458B">
            <w:pPr>
              <w:pStyle w:val="TAC"/>
            </w:pPr>
            <w:r w:rsidRPr="00A1115A">
              <w:t>TDD</w:t>
            </w:r>
          </w:p>
        </w:tc>
      </w:tr>
      <w:tr w:rsidR="004C6E9B" w:rsidRPr="00A1115A" w14:paraId="5424BF1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5937D33" w14:textId="77777777" w:rsidR="004C6E9B" w:rsidRPr="00A1115A" w:rsidRDefault="004C6E9B" w:rsidP="008C458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6370470" w14:textId="77777777" w:rsidR="004C6E9B" w:rsidRPr="00A1115A" w:rsidRDefault="004C6E9B" w:rsidP="008C458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7B220A4" w14:textId="77777777" w:rsidR="004C6E9B" w:rsidRPr="00A1115A" w:rsidRDefault="004C6E9B" w:rsidP="008C458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79B1942" w14:textId="77777777" w:rsidR="004C6E9B" w:rsidRPr="00A1115A" w:rsidRDefault="004C6E9B" w:rsidP="008C458B">
            <w:pPr>
              <w:pStyle w:val="TAC"/>
            </w:pPr>
            <w:r w:rsidRPr="00A1115A">
              <w:t>TDD</w:t>
            </w:r>
          </w:p>
        </w:tc>
      </w:tr>
      <w:tr w:rsidR="004C6E9B" w:rsidRPr="00A1115A" w14:paraId="4843E01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0C46F9D" w14:textId="77777777" w:rsidR="004C6E9B" w:rsidRPr="00A1115A" w:rsidRDefault="004C6E9B" w:rsidP="008C458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2AFA96BB" w14:textId="77777777" w:rsidR="004C6E9B" w:rsidRPr="00A1115A" w:rsidRDefault="004C6E9B"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A753C5A" w14:textId="77777777" w:rsidR="004C6E9B" w:rsidRPr="00A1115A" w:rsidRDefault="004C6E9B" w:rsidP="008C458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E994048" w14:textId="77777777" w:rsidR="004C6E9B" w:rsidRPr="00A1115A" w:rsidRDefault="004C6E9B" w:rsidP="008C458B">
            <w:pPr>
              <w:pStyle w:val="TAC"/>
            </w:pPr>
            <w:r w:rsidRPr="00A1115A">
              <w:t>TDD</w:t>
            </w:r>
          </w:p>
        </w:tc>
      </w:tr>
      <w:tr w:rsidR="004C6E9B" w:rsidRPr="00A1115A" w14:paraId="0F781ED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EF90608" w14:textId="77777777" w:rsidR="004C6E9B" w:rsidRPr="00A1115A" w:rsidRDefault="004C6E9B" w:rsidP="008C458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26950C6" w14:textId="77777777" w:rsidR="004C6E9B" w:rsidRPr="00A1115A" w:rsidRDefault="004C6E9B"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4C9D1C" w14:textId="77777777" w:rsidR="004C6E9B" w:rsidRPr="00A1115A" w:rsidRDefault="004C6E9B" w:rsidP="008C458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F342B90" w14:textId="77777777" w:rsidR="004C6E9B" w:rsidRPr="00A1115A" w:rsidRDefault="004C6E9B" w:rsidP="008C458B">
            <w:pPr>
              <w:pStyle w:val="TAC"/>
            </w:pPr>
            <w:r w:rsidRPr="00A1115A">
              <w:t>TDD</w:t>
            </w:r>
          </w:p>
        </w:tc>
      </w:tr>
      <w:tr w:rsidR="004C6E9B" w:rsidRPr="00A1115A" w14:paraId="75914B6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E43C466" w14:textId="77777777" w:rsidR="004C6E9B" w:rsidRPr="00A1115A" w:rsidRDefault="004C6E9B" w:rsidP="008C458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8D22990" w14:textId="77777777" w:rsidR="004C6E9B" w:rsidRPr="00A1115A" w:rsidRDefault="004C6E9B" w:rsidP="008C458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1914F1C" w14:textId="77777777" w:rsidR="004C6E9B" w:rsidRPr="00A1115A" w:rsidRDefault="004C6E9B" w:rsidP="008C458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E9497D4" w14:textId="77777777" w:rsidR="004C6E9B" w:rsidRPr="00A1115A" w:rsidRDefault="004C6E9B" w:rsidP="008C458B">
            <w:pPr>
              <w:pStyle w:val="TAC"/>
            </w:pPr>
            <w:r w:rsidRPr="00A1115A">
              <w:t>TDD</w:t>
            </w:r>
            <w:r w:rsidRPr="00A1115A">
              <w:rPr>
                <w:vertAlign w:val="superscript"/>
              </w:rPr>
              <w:t>13</w:t>
            </w:r>
          </w:p>
        </w:tc>
      </w:tr>
      <w:tr w:rsidR="004C6E9B" w:rsidRPr="00A1115A" w14:paraId="274F2F3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2066869" w14:textId="77777777" w:rsidR="004C6E9B" w:rsidRPr="00A1115A" w:rsidRDefault="004C6E9B" w:rsidP="008C458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AE074C3" w14:textId="77777777" w:rsidR="004C6E9B" w:rsidRPr="00A1115A" w:rsidRDefault="004C6E9B" w:rsidP="008C458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FEC36E6" w14:textId="77777777" w:rsidR="004C6E9B" w:rsidRPr="00A1115A" w:rsidRDefault="004C6E9B" w:rsidP="008C458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403227F" w14:textId="77777777" w:rsidR="004C6E9B" w:rsidRPr="00A1115A" w:rsidRDefault="004C6E9B" w:rsidP="008C458B">
            <w:pPr>
              <w:pStyle w:val="TAC"/>
            </w:pPr>
            <w:r w:rsidRPr="00A1115A">
              <w:t>TDD</w:t>
            </w:r>
          </w:p>
        </w:tc>
      </w:tr>
      <w:tr w:rsidR="004C6E9B" w:rsidRPr="00A1115A" w14:paraId="1BC5A56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3D40D7B" w14:textId="77777777" w:rsidR="004C6E9B" w:rsidRPr="00A1115A" w:rsidRDefault="004C6E9B" w:rsidP="008C458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915E4C1" w14:textId="77777777" w:rsidR="004C6E9B" w:rsidRPr="00A1115A" w:rsidRDefault="004C6E9B" w:rsidP="008C458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7F57502" w14:textId="77777777" w:rsidR="004C6E9B" w:rsidRPr="00A1115A" w:rsidRDefault="004C6E9B" w:rsidP="008C458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E96D713" w14:textId="77777777" w:rsidR="004C6E9B" w:rsidRPr="00A1115A" w:rsidRDefault="004C6E9B" w:rsidP="008C458B">
            <w:pPr>
              <w:pStyle w:val="TAC"/>
            </w:pPr>
            <w:r w:rsidRPr="00A1115A">
              <w:t>TDD</w:t>
            </w:r>
          </w:p>
        </w:tc>
      </w:tr>
      <w:tr w:rsidR="004C6E9B" w:rsidRPr="00A1115A" w14:paraId="44CE5A5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8684947" w14:textId="77777777" w:rsidR="004C6E9B" w:rsidRPr="00A1115A" w:rsidRDefault="004C6E9B" w:rsidP="008C458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3CFD3E1" w14:textId="77777777" w:rsidR="004C6E9B" w:rsidRPr="00A1115A" w:rsidRDefault="004C6E9B" w:rsidP="008C458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7002338"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B541C4B" w14:textId="77777777" w:rsidR="004C6E9B" w:rsidRPr="00A1115A" w:rsidRDefault="004C6E9B" w:rsidP="008C458B">
            <w:pPr>
              <w:pStyle w:val="TAC"/>
            </w:pPr>
            <w:r w:rsidRPr="00A1115A">
              <w:t>TDD</w:t>
            </w:r>
            <w:r w:rsidRPr="00A1115A">
              <w:rPr>
                <w:rFonts w:cs="Arial"/>
                <w:vertAlign w:val="superscript"/>
              </w:rPr>
              <w:t>1</w:t>
            </w:r>
          </w:p>
        </w:tc>
      </w:tr>
      <w:tr w:rsidR="004C6E9B" w:rsidRPr="00A1115A" w14:paraId="645D3D5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B6B8C93" w14:textId="77777777" w:rsidR="004C6E9B" w:rsidRPr="00A1115A" w:rsidRDefault="004C6E9B" w:rsidP="008C458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7FCB141" w14:textId="77777777" w:rsidR="004C6E9B" w:rsidRPr="00A1115A" w:rsidRDefault="004C6E9B" w:rsidP="008C458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428D9E4"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E3BBA0C" w14:textId="77777777" w:rsidR="004C6E9B" w:rsidRPr="00A1115A" w:rsidRDefault="004C6E9B" w:rsidP="008C458B">
            <w:pPr>
              <w:pStyle w:val="TAC"/>
            </w:pPr>
            <w:r w:rsidRPr="00A1115A">
              <w:t>TDD</w:t>
            </w:r>
          </w:p>
        </w:tc>
      </w:tr>
      <w:tr w:rsidR="004C6E9B" w:rsidRPr="00A1115A" w14:paraId="662878C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8082546" w14:textId="77777777" w:rsidR="004C6E9B" w:rsidRPr="00A1115A" w:rsidRDefault="004C6E9B" w:rsidP="008C458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B8ADE60" w14:textId="77777777" w:rsidR="004C6E9B" w:rsidRPr="00A1115A" w:rsidRDefault="004C6E9B" w:rsidP="008C458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981CA96" w14:textId="77777777" w:rsidR="004C6E9B" w:rsidRPr="00A1115A" w:rsidRDefault="004C6E9B" w:rsidP="008C458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345C1CC" w14:textId="77777777" w:rsidR="004C6E9B" w:rsidRPr="00A1115A" w:rsidRDefault="004C6E9B" w:rsidP="008C458B">
            <w:pPr>
              <w:pStyle w:val="TAC"/>
            </w:pPr>
            <w:r w:rsidRPr="00A1115A">
              <w:t>TDD</w:t>
            </w:r>
          </w:p>
        </w:tc>
      </w:tr>
      <w:tr w:rsidR="004C6E9B" w:rsidRPr="00A1115A" w14:paraId="6756BE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9ADBFE2" w14:textId="77777777" w:rsidR="004C6E9B" w:rsidRPr="00A1115A" w:rsidRDefault="004C6E9B" w:rsidP="008C458B">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9A72248" w14:textId="77777777" w:rsidR="004C6E9B" w:rsidRPr="00A1115A" w:rsidRDefault="004C6E9B" w:rsidP="008C458B">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7BDB148C" w14:textId="77777777" w:rsidR="004C6E9B" w:rsidRPr="00A1115A" w:rsidRDefault="004C6E9B" w:rsidP="008C458B">
            <w:pPr>
              <w:pStyle w:val="TAC"/>
            </w:pPr>
            <w:r>
              <w:t>1670 MHz – 1675 MHz</w:t>
            </w:r>
          </w:p>
        </w:tc>
        <w:tc>
          <w:tcPr>
            <w:tcW w:w="908" w:type="dxa"/>
            <w:tcBorders>
              <w:top w:val="single" w:sz="4" w:space="0" w:color="auto"/>
              <w:left w:val="single" w:sz="4" w:space="0" w:color="auto"/>
              <w:bottom w:val="nil"/>
              <w:right w:val="single" w:sz="4" w:space="0" w:color="auto"/>
            </w:tcBorders>
          </w:tcPr>
          <w:p w14:paraId="1EB02A62" w14:textId="77777777" w:rsidR="004C6E9B" w:rsidRPr="00A1115A" w:rsidRDefault="004C6E9B" w:rsidP="008C458B">
            <w:pPr>
              <w:pStyle w:val="TAC"/>
            </w:pPr>
            <w:r w:rsidRPr="00A1115A">
              <w:t>TDD</w:t>
            </w:r>
          </w:p>
        </w:tc>
      </w:tr>
      <w:tr w:rsidR="004C6E9B" w:rsidRPr="00A1115A" w14:paraId="779D491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5CD967D" w14:textId="77777777" w:rsidR="004C6E9B" w:rsidRPr="00A1115A" w:rsidRDefault="004C6E9B" w:rsidP="008C458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12E8D7" w14:textId="77777777" w:rsidR="004C6E9B" w:rsidRPr="00A1115A" w:rsidRDefault="004C6E9B" w:rsidP="008C458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F7B591E" w14:textId="77777777" w:rsidR="004C6E9B" w:rsidRPr="00A1115A" w:rsidRDefault="004C6E9B"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1A16CC03" w14:textId="77777777" w:rsidR="004C6E9B" w:rsidRPr="00A1115A" w:rsidRDefault="004C6E9B" w:rsidP="008C458B">
            <w:pPr>
              <w:pStyle w:val="TAC"/>
            </w:pPr>
            <w:r w:rsidRPr="00A1115A">
              <w:t>FDD</w:t>
            </w:r>
            <w:r w:rsidRPr="00A1115A">
              <w:rPr>
                <w:vertAlign w:val="superscript"/>
              </w:rPr>
              <w:t>4</w:t>
            </w:r>
          </w:p>
        </w:tc>
      </w:tr>
      <w:tr w:rsidR="004C6E9B" w:rsidRPr="00A1115A" w14:paraId="44701E4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8099B18" w14:textId="77777777" w:rsidR="004C6E9B" w:rsidRPr="00A1115A" w:rsidRDefault="004C6E9B" w:rsidP="008C458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38FDA49" w14:textId="77777777" w:rsidR="004C6E9B" w:rsidRPr="00A1115A" w:rsidRDefault="004C6E9B"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0B5F1F1" w14:textId="77777777" w:rsidR="004C6E9B" w:rsidRPr="00A1115A" w:rsidRDefault="004C6E9B"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F0F9911" w14:textId="003B22A3" w:rsidR="004C6E9B" w:rsidRPr="00A1115A" w:rsidRDefault="004C6E9B" w:rsidP="008C458B">
            <w:pPr>
              <w:pStyle w:val="TAC"/>
            </w:pPr>
            <w:r w:rsidRPr="00A1115A">
              <w:t>FDD</w:t>
            </w:r>
            <w:ins w:id="31" w:author="Stefan Cerovic" w:date="2024-08-02T15:27:00Z">
              <w:r w:rsidRPr="004C6E9B">
                <w:rPr>
                  <w:vertAlign w:val="superscript"/>
                </w:rPr>
                <w:t>6,7</w:t>
              </w:r>
            </w:ins>
          </w:p>
        </w:tc>
      </w:tr>
      <w:tr w:rsidR="004C6E9B" w:rsidRPr="00A1115A" w14:paraId="577FEF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C477D5D" w14:textId="77777777" w:rsidR="004C6E9B" w:rsidRPr="00A1115A" w:rsidRDefault="004C6E9B" w:rsidP="008C458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DA12941" w14:textId="77777777" w:rsidR="004C6E9B" w:rsidRPr="00A1115A" w:rsidRDefault="004C6E9B" w:rsidP="008C458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AB8A5F7" w14:textId="77777777" w:rsidR="004C6E9B" w:rsidRPr="00A1115A" w:rsidRDefault="004C6E9B" w:rsidP="008C458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8C3B83F" w14:textId="77777777" w:rsidR="004C6E9B" w:rsidRPr="00A1115A" w:rsidRDefault="004C6E9B" w:rsidP="008C458B">
            <w:pPr>
              <w:pStyle w:val="TAC"/>
            </w:pPr>
            <w:r>
              <w:t>SDL</w:t>
            </w:r>
            <w:r>
              <w:rPr>
                <w:vertAlign w:val="superscript"/>
              </w:rPr>
              <w:t>19</w:t>
            </w:r>
          </w:p>
        </w:tc>
      </w:tr>
      <w:tr w:rsidR="004C6E9B" w:rsidRPr="00A1115A" w14:paraId="027B267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0A4416" w14:textId="77777777" w:rsidR="004C6E9B" w:rsidRPr="00A1115A" w:rsidRDefault="004C6E9B" w:rsidP="008C458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EE2F807" w14:textId="77777777" w:rsidR="004C6E9B" w:rsidRPr="00A1115A" w:rsidRDefault="004C6E9B" w:rsidP="008C458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451FDEF" w14:textId="77777777" w:rsidR="004C6E9B" w:rsidRPr="00A1115A" w:rsidRDefault="004C6E9B" w:rsidP="008C458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887880C" w14:textId="77777777" w:rsidR="004C6E9B" w:rsidRPr="00A1115A" w:rsidRDefault="004C6E9B" w:rsidP="008C458B">
            <w:pPr>
              <w:pStyle w:val="TAC"/>
            </w:pPr>
            <w:r w:rsidRPr="00A1115A">
              <w:t>FDD</w:t>
            </w:r>
          </w:p>
        </w:tc>
      </w:tr>
      <w:tr w:rsidR="004C6E9B" w:rsidRPr="00A1115A" w14:paraId="07DE0FB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97FE25F" w14:textId="77777777" w:rsidR="004C6E9B" w:rsidRPr="00A1115A" w:rsidRDefault="004C6E9B" w:rsidP="008C458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A1C3E5D" w14:textId="77777777" w:rsidR="004C6E9B" w:rsidRPr="00A1115A" w:rsidRDefault="004C6E9B" w:rsidP="008C458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8915D30" w14:textId="77777777" w:rsidR="004C6E9B" w:rsidRPr="00A1115A" w:rsidRDefault="004C6E9B" w:rsidP="008C458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BB0C764" w14:textId="77777777" w:rsidR="004C6E9B" w:rsidRPr="00A1115A" w:rsidRDefault="004C6E9B" w:rsidP="008C458B">
            <w:pPr>
              <w:pStyle w:val="TAC"/>
            </w:pPr>
            <w:r w:rsidRPr="00A1115A">
              <w:t>FDD</w:t>
            </w:r>
          </w:p>
        </w:tc>
      </w:tr>
      <w:tr w:rsidR="004C6E9B" w:rsidRPr="00A1115A" w14:paraId="5783589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D0D7E6C" w14:textId="77777777" w:rsidR="004C6E9B" w:rsidRPr="00A1115A" w:rsidRDefault="004C6E9B" w:rsidP="008C458B">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39B7F61D" w14:textId="77777777" w:rsidR="004C6E9B" w:rsidRPr="00A1115A" w:rsidRDefault="004C6E9B" w:rsidP="008C458B">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1697A32" w14:textId="77777777" w:rsidR="004C6E9B" w:rsidRPr="00A1115A" w:rsidRDefault="004C6E9B" w:rsidP="008C458B">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2681AAD4" w14:textId="77777777" w:rsidR="004C6E9B" w:rsidRPr="00A1115A" w:rsidRDefault="004C6E9B" w:rsidP="008C458B">
            <w:pPr>
              <w:pStyle w:val="TAC"/>
            </w:pPr>
            <w:r w:rsidRPr="00210032">
              <w:t>FDD</w:t>
            </w:r>
          </w:p>
        </w:tc>
      </w:tr>
      <w:tr w:rsidR="004C6E9B" w:rsidRPr="00A1115A" w14:paraId="3106B40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4EB5174" w14:textId="77777777" w:rsidR="004C6E9B" w:rsidRPr="00A1115A" w:rsidRDefault="004C6E9B" w:rsidP="008C458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2A0C7DA" w14:textId="77777777" w:rsidR="004C6E9B" w:rsidRPr="00A1115A" w:rsidRDefault="004C6E9B" w:rsidP="008C458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D1FC192" w14:textId="77777777" w:rsidR="004C6E9B" w:rsidRPr="00A1115A" w:rsidRDefault="004C6E9B" w:rsidP="008C458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651F3E7" w14:textId="77777777" w:rsidR="004C6E9B" w:rsidRPr="00A1115A" w:rsidRDefault="004C6E9B" w:rsidP="008C458B">
            <w:pPr>
              <w:pStyle w:val="TAC"/>
            </w:pPr>
            <w:r w:rsidRPr="00A1115A">
              <w:t>FDD</w:t>
            </w:r>
          </w:p>
        </w:tc>
      </w:tr>
      <w:tr w:rsidR="004C6E9B" w:rsidRPr="00A1115A" w14:paraId="2D6DA6F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935DCA4" w14:textId="77777777" w:rsidR="004C6E9B" w:rsidRPr="00A1115A" w:rsidRDefault="004C6E9B" w:rsidP="008C458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25E66D4"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A9BB866"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2FDCB51" w14:textId="18A840A2" w:rsidR="004C6E9B" w:rsidRPr="00A1115A" w:rsidRDefault="004C6E9B" w:rsidP="008C458B">
            <w:pPr>
              <w:pStyle w:val="TAC"/>
            </w:pPr>
            <w:r w:rsidRPr="00A1115A">
              <w:t>SDL</w:t>
            </w:r>
            <w:ins w:id="32" w:author="Stefan Cerovic" w:date="2024-08-02T15:28:00Z">
              <w:r w:rsidRPr="004C6E9B">
                <w:rPr>
                  <w:vertAlign w:val="superscript"/>
                </w:rPr>
                <w:t>2,</w:t>
              </w:r>
            </w:ins>
            <w:r>
              <w:rPr>
                <w:vertAlign w:val="superscript"/>
              </w:rPr>
              <w:t>19</w:t>
            </w:r>
          </w:p>
        </w:tc>
      </w:tr>
      <w:tr w:rsidR="004C6E9B" w:rsidRPr="00A1115A" w14:paraId="6AFAF68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ABF31A" w14:textId="77777777" w:rsidR="004C6E9B" w:rsidRPr="00A1115A" w:rsidRDefault="004C6E9B" w:rsidP="008C458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99A1950"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7CA0F58"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DBB716C" w14:textId="77777777" w:rsidR="004C6E9B" w:rsidRPr="00A1115A" w:rsidRDefault="004C6E9B" w:rsidP="008C458B">
            <w:pPr>
              <w:pStyle w:val="TAC"/>
            </w:pPr>
            <w:r w:rsidRPr="00A1115A">
              <w:t>SDL</w:t>
            </w:r>
            <w:r>
              <w:rPr>
                <w:vertAlign w:val="superscript"/>
              </w:rPr>
              <w:t>19</w:t>
            </w:r>
          </w:p>
        </w:tc>
      </w:tr>
      <w:tr w:rsidR="004C6E9B" w:rsidRPr="00A1115A" w14:paraId="130FA13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8D07F05" w14:textId="77777777" w:rsidR="004C6E9B" w:rsidRPr="00A1115A" w:rsidRDefault="004C6E9B" w:rsidP="008C458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1A5C4E6" w14:textId="77777777" w:rsidR="004C6E9B" w:rsidRPr="00A1115A" w:rsidRDefault="004C6E9B" w:rsidP="008C458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F7F7C7A" w14:textId="77777777" w:rsidR="004C6E9B" w:rsidRPr="00A1115A" w:rsidRDefault="004C6E9B" w:rsidP="008C458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8D734C1" w14:textId="77777777" w:rsidR="004C6E9B" w:rsidRPr="00A1115A" w:rsidRDefault="004C6E9B" w:rsidP="008C458B">
            <w:pPr>
              <w:pStyle w:val="TAC"/>
            </w:pPr>
            <w:r w:rsidRPr="00A1115A">
              <w:t>TDD</w:t>
            </w:r>
          </w:p>
        </w:tc>
      </w:tr>
      <w:tr w:rsidR="004C6E9B" w:rsidRPr="00A1115A" w14:paraId="64C6E7F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9A77671" w14:textId="77777777" w:rsidR="004C6E9B" w:rsidRPr="00A1115A" w:rsidRDefault="004C6E9B" w:rsidP="008C458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877BC40" w14:textId="77777777" w:rsidR="004C6E9B" w:rsidRPr="00A1115A" w:rsidRDefault="004C6E9B" w:rsidP="008C458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47D85A4" w14:textId="77777777" w:rsidR="004C6E9B" w:rsidRPr="00A1115A" w:rsidRDefault="004C6E9B" w:rsidP="008C458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E7CCCBB" w14:textId="77777777" w:rsidR="004C6E9B" w:rsidRPr="00A1115A" w:rsidRDefault="004C6E9B" w:rsidP="008C458B">
            <w:pPr>
              <w:pStyle w:val="TAC"/>
            </w:pPr>
            <w:r w:rsidRPr="00A1115A">
              <w:t>TDD</w:t>
            </w:r>
          </w:p>
        </w:tc>
      </w:tr>
      <w:tr w:rsidR="004C6E9B" w:rsidRPr="00A1115A" w14:paraId="0797740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DBECEBE" w14:textId="77777777" w:rsidR="004C6E9B" w:rsidRPr="00A1115A" w:rsidRDefault="004C6E9B" w:rsidP="008C458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C0E3633" w14:textId="77777777" w:rsidR="004C6E9B" w:rsidRPr="00A1115A" w:rsidRDefault="004C6E9B" w:rsidP="008C458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84220F0" w14:textId="77777777" w:rsidR="004C6E9B" w:rsidRPr="00A1115A" w:rsidRDefault="004C6E9B" w:rsidP="008C458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BF66BEF" w14:textId="77777777" w:rsidR="004C6E9B" w:rsidRPr="00A1115A" w:rsidRDefault="004C6E9B" w:rsidP="008C458B">
            <w:pPr>
              <w:pStyle w:val="TAC"/>
            </w:pPr>
            <w:r w:rsidRPr="00A1115A">
              <w:t>TDD</w:t>
            </w:r>
          </w:p>
        </w:tc>
      </w:tr>
      <w:tr w:rsidR="004C6E9B" w:rsidRPr="00A1115A" w14:paraId="2DD9B76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84A55CE" w14:textId="77777777" w:rsidR="004C6E9B" w:rsidRPr="00A1115A" w:rsidRDefault="004C6E9B" w:rsidP="008C458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6CA9AF3" w14:textId="77777777" w:rsidR="004C6E9B" w:rsidRPr="00A1115A" w:rsidRDefault="004C6E9B"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5A73153"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A1BF6D9" w14:textId="77777777" w:rsidR="004C6E9B" w:rsidRPr="00A1115A" w:rsidRDefault="004C6E9B" w:rsidP="008C458B">
            <w:pPr>
              <w:pStyle w:val="TAC"/>
            </w:pPr>
            <w:r w:rsidRPr="00A1115A">
              <w:t xml:space="preserve">SUL </w:t>
            </w:r>
          </w:p>
        </w:tc>
      </w:tr>
      <w:tr w:rsidR="004C6E9B" w:rsidRPr="00A1115A" w14:paraId="536FA4C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5EAD36" w14:textId="77777777" w:rsidR="004C6E9B" w:rsidRPr="00A1115A" w:rsidRDefault="004C6E9B" w:rsidP="008C458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F27B794" w14:textId="77777777" w:rsidR="004C6E9B" w:rsidRPr="00A1115A" w:rsidRDefault="004C6E9B"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BA5CC5"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85A74A" w14:textId="77777777" w:rsidR="004C6E9B" w:rsidRPr="00A1115A" w:rsidRDefault="004C6E9B" w:rsidP="008C458B">
            <w:pPr>
              <w:pStyle w:val="TAC"/>
            </w:pPr>
            <w:r w:rsidRPr="00A1115A">
              <w:t xml:space="preserve">SUL </w:t>
            </w:r>
          </w:p>
        </w:tc>
      </w:tr>
      <w:tr w:rsidR="004C6E9B" w:rsidRPr="00A1115A" w14:paraId="7C474B1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7D11C13B" w14:textId="77777777" w:rsidR="004C6E9B" w:rsidRPr="00A1115A" w:rsidRDefault="004C6E9B" w:rsidP="008C458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D2EEB32" w14:textId="77777777" w:rsidR="004C6E9B" w:rsidRPr="00A1115A" w:rsidRDefault="004C6E9B"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C01B341"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46B980" w14:textId="77777777" w:rsidR="004C6E9B" w:rsidRPr="00A1115A" w:rsidRDefault="004C6E9B" w:rsidP="008C458B">
            <w:pPr>
              <w:pStyle w:val="TAC"/>
            </w:pPr>
            <w:r w:rsidRPr="00A1115A">
              <w:t xml:space="preserve">SUL </w:t>
            </w:r>
          </w:p>
        </w:tc>
      </w:tr>
      <w:tr w:rsidR="004C6E9B" w:rsidRPr="00A1115A" w14:paraId="149659D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619EC7B" w14:textId="77777777" w:rsidR="004C6E9B" w:rsidRPr="00A1115A" w:rsidRDefault="004C6E9B" w:rsidP="008C458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920D37" w14:textId="77777777" w:rsidR="004C6E9B" w:rsidRPr="00A1115A" w:rsidRDefault="004C6E9B"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11CB59"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EB30366" w14:textId="77777777" w:rsidR="004C6E9B" w:rsidRPr="00A1115A" w:rsidRDefault="004C6E9B" w:rsidP="008C458B">
            <w:pPr>
              <w:pStyle w:val="TAC"/>
            </w:pPr>
            <w:r w:rsidRPr="00A1115A">
              <w:t>SUL</w:t>
            </w:r>
          </w:p>
        </w:tc>
      </w:tr>
      <w:tr w:rsidR="004C6E9B" w:rsidRPr="00A1115A" w14:paraId="37C5102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70060C5" w14:textId="77777777" w:rsidR="004C6E9B" w:rsidRPr="00A1115A" w:rsidRDefault="004C6E9B" w:rsidP="008C458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48D481A" w14:textId="77777777" w:rsidR="004C6E9B" w:rsidRPr="00A1115A" w:rsidRDefault="004C6E9B"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B13BB74"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F0B18DA" w14:textId="77777777" w:rsidR="004C6E9B" w:rsidRPr="00A1115A" w:rsidRDefault="004C6E9B" w:rsidP="008C458B">
            <w:pPr>
              <w:pStyle w:val="TAC"/>
            </w:pPr>
            <w:r w:rsidRPr="00A1115A">
              <w:t>SUL</w:t>
            </w:r>
          </w:p>
        </w:tc>
      </w:tr>
      <w:tr w:rsidR="004C6E9B" w:rsidRPr="00A1115A" w14:paraId="35A2654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098169" w14:textId="77777777" w:rsidR="004C6E9B" w:rsidRPr="00A1115A" w:rsidRDefault="004C6E9B" w:rsidP="008C458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DB6596E" w14:textId="77777777" w:rsidR="004C6E9B" w:rsidRPr="00A1115A" w:rsidRDefault="004C6E9B" w:rsidP="008C458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791CB53" w14:textId="77777777" w:rsidR="004C6E9B" w:rsidRPr="00A1115A" w:rsidRDefault="004C6E9B" w:rsidP="008C458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7F31D417" w14:textId="77777777" w:rsidR="004C6E9B" w:rsidRPr="00A1115A" w:rsidRDefault="004C6E9B" w:rsidP="008C458B">
            <w:pPr>
              <w:pStyle w:val="TAC"/>
            </w:pPr>
            <w:r>
              <w:t>FDD</w:t>
            </w:r>
          </w:p>
        </w:tc>
      </w:tr>
      <w:tr w:rsidR="004C6E9B" w:rsidRPr="00A1115A" w14:paraId="63C05C0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131B7F" w14:textId="77777777" w:rsidR="004C6E9B" w:rsidRPr="00A1115A" w:rsidRDefault="004C6E9B" w:rsidP="008C458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212A969" w14:textId="77777777" w:rsidR="004C6E9B" w:rsidRPr="00A1115A" w:rsidRDefault="004C6E9B"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0F9E58E"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DE84C35" w14:textId="77777777" w:rsidR="004C6E9B" w:rsidRPr="00A1115A" w:rsidRDefault="004C6E9B" w:rsidP="008C458B">
            <w:pPr>
              <w:pStyle w:val="TAC"/>
            </w:pPr>
            <w:r w:rsidRPr="00A1115A">
              <w:t>SUL</w:t>
            </w:r>
          </w:p>
        </w:tc>
      </w:tr>
      <w:tr w:rsidR="004C6E9B" w:rsidRPr="00A1115A" w14:paraId="5162581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5966887" w14:textId="77777777" w:rsidR="004C6E9B" w:rsidRPr="00A1115A" w:rsidRDefault="004C6E9B" w:rsidP="008C458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634FEE6" w14:textId="77777777" w:rsidR="004C6E9B" w:rsidRPr="00A1115A" w:rsidRDefault="004C6E9B" w:rsidP="008C458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A23A10F"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3E69EAE" w14:textId="77777777" w:rsidR="004C6E9B" w:rsidRPr="00A1115A" w:rsidRDefault="004C6E9B" w:rsidP="008C458B">
            <w:pPr>
              <w:pStyle w:val="TAC"/>
            </w:pPr>
            <w:r w:rsidRPr="00A1115A">
              <w:t>SUL</w:t>
            </w:r>
          </w:p>
        </w:tc>
      </w:tr>
      <w:tr w:rsidR="004C6E9B" w:rsidRPr="00A1115A" w14:paraId="1CF9E6C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D982BB" w14:textId="77777777" w:rsidR="004C6E9B" w:rsidRPr="00A1115A" w:rsidRDefault="004C6E9B" w:rsidP="008C458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77911C1" w14:textId="77777777" w:rsidR="004C6E9B" w:rsidRPr="00A1115A" w:rsidRDefault="004C6E9B"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AAB0071" w14:textId="77777777" w:rsidR="004C6E9B" w:rsidRPr="00A1115A" w:rsidRDefault="004C6E9B" w:rsidP="008C458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D3CB508" w14:textId="77777777" w:rsidR="004C6E9B" w:rsidRPr="00A1115A" w:rsidRDefault="004C6E9B" w:rsidP="008C458B">
            <w:pPr>
              <w:pStyle w:val="TAC"/>
            </w:pPr>
            <w:r w:rsidRPr="00A1115A">
              <w:t>TDD</w:t>
            </w:r>
            <w:r w:rsidRPr="00A1115A">
              <w:rPr>
                <w:rFonts w:cs="Arial"/>
                <w:vertAlign w:val="superscript"/>
              </w:rPr>
              <w:t>5</w:t>
            </w:r>
          </w:p>
        </w:tc>
      </w:tr>
      <w:tr w:rsidR="004C6E9B" w:rsidRPr="00A1115A" w14:paraId="7695D4F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16FEF0" w14:textId="77777777" w:rsidR="004C6E9B" w:rsidRPr="00A1115A" w:rsidRDefault="004C6E9B" w:rsidP="008C458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F3F2231" w14:textId="77777777" w:rsidR="004C6E9B" w:rsidRPr="00A1115A" w:rsidRDefault="004C6E9B"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40F85F2"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2926E13"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50DA792A"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74677" w14:textId="77777777" w:rsidR="004C6E9B" w:rsidRPr="00A1115A" w:rsidRDefault="004C6E9B" w:rsidP="008C458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0F73B7E" w14:textId="77777777" w:rsidR="004C6E9B" w:rsidRPr="00A1115A" w:rsidRDefault="004C6E9B"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7B218C8"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6D797D"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71A15B95"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672868" w14:textId="77777777" w:rsidR="004C6E9B" w:rsidRPr="00A1115A" w:rsidRDefault="004C6E9B" w:rsidP="008C458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860A0D" w14:textId="77777777" w:rsidR="004C6E9B" w:rsidRPr="00A1115A" w:rsidRDefault="004C6E9B"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93C809F"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1F1CD2"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6711C9E3"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436547" w14:textId="77777777" w:rsidR="004C6E9B" w:rsidRPr="00A1115A" w:rsidRDefault="004C6E9B" w:rsidP="008C458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2914243" w14:textId="77777777" w:rsidR="004C6E9B" w:rsidRPr="00A1115A" w:rsidRDefault="004C6E9B"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A7ECA4"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A2E236C"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3E19D73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7AF9A2" w14:textId="77777777" w:rsidR="004C6E9B" w:rsidRPr="00A1115A" w:rsidRDefault="004C6E9B" w:rsidP="008C458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8C79277" w14:textId="77777777" w:rsidR="004C6E9B" w:rsidRPr="00A1115A" w:rsidRDefault="004C6E9B" w:rsidP="008C458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B4ADE89"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7F8A0" w14:textId="77777777" w:rsidR="004C6E9B" w:rsidRPr="00A1115A" w:rsidRDefault="004C6E9B" w:rsidP="008C458B">
            <w:pPr>
              <w:pStyle w:val="TAC"/>
            </w:pPr>
            <w:r w:rsidRPr="00A1115A">
              <w:t>SUL</w:t>
            </w:r>
          </w:p>
        </w:tc>
      </w:tr>
      <w:tr w:rsidR="004C6E9B" w:rsidRPr="00A1115A" w14:paraId="29084EC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61F83B" w14:textId="77777777" w:rsidR="004C6E9B" w:rsidRPr="00A1115A" w:rsidRDefault="004C6E9B" w:rsidP="008C458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97C9918" w14:textId="77777777" w:rsidR="004C6E9B" w:rsidRPr="00A1115A" w:rsidRDefault="004C6E9B" w:rsidP="008C458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C0A0742" w14:textId="77777777" w:rsidR="004C6E9B" w:rsidRPr="00A1115A" w:rsidRDefault="004C6E9B" w:rsidP="008C458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7C55987" w14:textId="77777777" w:rsidR="004C6E9B" w:rsidRPr="00A1115A" w:rsidRDefault="004C6E9B" w:rsidP="008C458B">
            <w:pPr>
              <w:pStyle w:val="TAC"/>
            </w:pPr>
            <w:r w:rsidRPr="00A1115A">
              <w:t>TDD</w:t>
            </w:r>
            <w:r w:rsidRPr="00A1115A">
              <w:rPr>
                <w:vertAlign w:val="superscript"/>
              </w:rPr>
              <w:t>13</w:t>
            </w:r>
          </w:p>
        </w:tc>
      </w:tr>
      <w:tr w:rsidR="004C6E9B" w:rsidRPr="00A1115A" w14:paraId="00E9571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C24397" w14:textId="77777777" w:rsidR="004C6E9B" w:rsidRPr="00A1115A" w:rsidRDefault="004C6E9B" w:rsidP="008C458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DA7CCE6" w14:textId="77777777" w:rsidR="004C6E9B" w:rsidRPr="00A1115A" w:rsidRDefault="004C6E9B"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96C739C" w14:textId="77777777" w:rsidR="004C6E9B" w:rsidRPr="00A1115A" w:rsidRDefault="004C6E9B"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09C22A2" w14:textId="77777777" w:rsidR="004C6E9B" w:rsidRPr="00A1115A" w:rsidRDefault="004C6E9B" w:rsidP="008C458B">
            <w:pPr>
              <w:pStyle w:val="TAC"/>
              <w:rPr>
                <w:lang w:eastAsia="zh-CN"/>
              </w:rPr>
            </w:pPr>
            <w:r w:rsidRPr="00A1115A">
              <w:rPr>
                <w:rFonts w:hint="eastAsia"/>
                <w:lang w:eastAsia="zh-CN"/>
              </w:rPr>
              <w:t>SUL</w:t>
            </w:r>
          </w:p>
        </w:tc>
      </w:tr>
      <w:tr w:rsidR="004C6E9B" w:rsidRPr="00A1115A" w14:paraId="26FC0D1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BF4768" w14:textId="77777777" w:rsidR="004C6E9B" w:rsidRPr="00A1115A" w:rsidRDefault="004C6E9B" w:rsidP="008C458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232048" w14:textId="77777777" w:rsidR="004C6E9B" w:rsidRPr="00A1115A" w:rsidRDefault="004C6E9B" w:rsidP="008C458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19A3DE4" w14:textId="77777777" w:rsidR="004C6E9B" w:rsidRPr="00A1115A" w:rsidRDefault="004C6E9B"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54519CF" w14:textId="77777777" w:rsidR="004C6E9B" w:rsidRPr="00A1115A" w:rsidRDefault="004C6E9B" w:rsidP="008C458B">
            <w:pPr>
              <w:pStyle w:val="TAC"/>
            </w:pPr>
            <w:r w:rsidRPr="00A1115A">
              <w:rPr>
                <w:rFonts w:hint="eastAsia"/>
                <w:lang w:eastAsia="zh-CN"/>
              </w:rPr>
              <w:t>SUL</w:t>
            </w:r>
          </w:p>
        </w:tc>
      </w:tr>
      <w:tr w:rsidR="004C6E9B" w:rsidRPr="00A1115A" w14:paraId="5A0B8503"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8E0A1C" w14:textId="16C492D1" w:rsidR="004C6E9B" w:rsidRPr="00A1115A" w:rsidRDefault="004C6E9B" w:rsidP="008C458B">
            <w:pPr>
              <w:pStyle w:val="TAC"/>
              <w:rPr>
                <w:lang w:eastAsia="zh-CN"/>
              </w:rPr>
            </w:pPr>
            <w:r w:rsidRPr="00BE2D68">
              <w:t>n99</w:t>
            </w:r>
            <w:del w:id="33" w:author="Stefan Cerovic" w:date="2024-08-02T15:29:00Z">
              <w:r w:rsidRPr="00F2755A" w:rsidDel="004C6E9B">
                <w:rPr>
                  <w:vertAlign w:val="superscript"/>
                </w:rPr>
                <w:delText>16</w:delText>
              </w:r>
            </w:del>
            <w:ins w:id="34" w:author="Stefan Cerovic" w:date="2024-08-02T15:29:00Z">
              <w:r>
                <w:rPr>
                  <w:vertAlign w:val="superscript"/>
                </w:rPr>
                <w:t>22</w:t>
              </w:r>
            </w:ins>
          </w:p>
        </w:tc>
        <w:tc>
          <w:tcPr>
            <w:tcW w:w="2715" w:type="dxa"/>
            <w:tcBorders>
              <w:top w:val="single" w:sz="4" w:space="0" w:color="auto"/>
              <w:left w:val="single" w:sz="4" w:space="0" w:color="auto"/>
              <w:bottom w:val="single" w:sz="4" w:space="0" w:color="auto"/>
              <w:right w:val="single" w:sz="4" w:space="0" w:color="auto"/>
            </w:tcBorders>
          </w:tcPr>
          <w:p w14:paraId="1A26B236" w14:textId="77777777" w:rsidR="004C6E9B" w:rsidRPr="00A1115A" w:rsidRDefault="004C6E9B" w:rsidP="008C458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98F7385" w14:textId="77777777" w:rsidR="004C6E9B" w:rsidRPr="00A1115A" w:rsidRDefault="004C6E9B" w:rsidP="008C458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6F4F8E1B" w14:textId="77777777" w:rsidR="004C6E9B" w:rsidRPr="00A1115A" w:rsidRDefault="004C6E9B" w:rsidP="008C458B">
            <w:pPr>
              <w:pStyle w:val="TAC"/>
              <w:rPr>
                <w:lang w:eastAsia="zh-CN"/>
              </w:rPr>
            </w:pPr>
            <w:r w:rsidRPr="00BE2D68">
              <w:t>SUL</w:t>
            </w:r>
          </w:p>
        </w:tc>
      </w:tr>
      <w:tr w:rsidR="004C6E9B" w:rsidRPr="00A1115A" w14:paraId="338E00F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FAB0D1" w14:textId="77777777" w:rsidR="004C6E9B" w:rsidRDefault="004C6E9B" w:rsidP="008C458B">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A5DE48B" w14:textId="77777777" w:rsidR="004C6E9B" w:rsidRDefault="004C6E9B" w:rsidP="008C458B">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5F157F30" w14:textId="77777777" w:rsidR="004C6E9B" w:rsidRDefault="004C6E9B" w:rsidP="008C458B">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BD3458" w14:textId="77777777" w:rsidR="004C6E9B" w:rsidRDefault="004C6E9B" w:rsidP="008C458B">
            <w:pPr>
              <w:pStyle w:val="TAC"/>
              <w:rPr>
                <w:lang w:eastAsia="en-GB"/>
              </w:rPr>
            </w:pPr>
            <w:r>
              <w:rPr>
                <w:lang w:eastAsia="en-GB"/>
              </w:rPr>
              <w:t>FDD</w:t>
            </w:r>
          </w:p>
        </w:tc>
      </w:tr>
      <w:tr w:rsidR="004C6E9B" w:rsidRPr="00A1115A" w14:paraId="6A5A09B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C8CEC3" w14:textId="77777777" w:rsidR="004C6E9B" w:rsidRPr="00BE2D68" w:rsidRDefault="004C6E9B" w:rsidP="008C458B">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57B0FB69" w14:textId="77777777" w:rsidR="004C6E9B" w:rsidRPr="00BE2D68" w:rsidRDefault="004C6E9B" w:rsidP="008C458B">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3BA9CC8D" w14:textId="77777777" w:rsidR="004C6E9B" w:rsidRPr="00BE2D68" w:rsidRDefault="004C6E9B" w:rsidP="008C458B">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C191C27" w14:textId="77777777" w:rsidR="004C6E9B" w:rsidRPr="00BE2D68" w:rsidRDefault="004C6E9B" w:rsidP="008C458B">
            <w:pPr>
              <w:pStyle w:val="TAC"/>
            </w:pPr>
            <w:r>
              <w:rPr>
                <w:lang w:eastAsia="en-GB"/>
              </w:rPr>
              <w:t>FDD</w:t>
            </w:r>
          </w:p>
        </w:tc>
      </w:tr>
      <w:tr w:rsidR="004C6E9B" w:rsidRPr="00A1115A" w14:paraId="271AE1EC"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329927" w14:textId="77777777" w:rsidR="004C6E9B" w:rsidRDefault="004C6E9B" w:rsidP="008C458B">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7F2A3C70" w14:textId="77777777" w:rsidR="004C6E9B" w:rsidRDefault="004C6E9B" w:rsidP="008C458B">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25D9BA3" w14:textId="77777777" w:rsidR="004C6E9B" w:rsidRDefault="004C6E9B" w:rsidP="008C458B">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2C2874F0" w14:textId="77777777" w:rsidR="004C6E9B" w:rsidRDefault="004C6E9B" w:rsidP="008C458B">
            <w:pPr>
              <w:pStyle w:val="TAC"/>
              <w:rPr>
                <w:lang w:eastAsia="en-GB"/>
              </w:rPr>
            </w:pPr>
            <w:r>
              <w:rPr>
                <w:lang w:eastAsia="en-GB"/>
              </w:rPr>
              <w:t>TDD</w:t>
            </w:r>
          </w:p>
        </w:tc>
      </w:tr>
      <w:tr w:rsidR="004C6E9B" w:rsidRPr="00A1115A" w14:paraId="11274B59"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59E031" w14:textId="77777777" w:rsidR="004C6E9B" w:rsidRDefault="004C6E9B" w:rsidP="008C458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BFAA041" w14:textId="77777777" w:rsidR="004C6E9B" w:rsidRDefault="004C6E9B"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8E29908" w14:textId="77777777" w:rsidR="004C6E9B" w:rsidRDefault="004C6E9B"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15A352" w14:textId="77777777" w:rsidR="004C6E9B" w:rsidRPr="00A1115A" w:rsidRDefault="004C6E9B" w:rsidP="008C458B">
            <w:pPr>
              <w:pStyle w:val="TAC"/>
            </w:pPr>
            <w:r>
              <w:t>TDD</w:t>
            </w:r>
          </w:p>
        </w:tc>
      </w:tr>
      <w:tr w:rsidR="004C6E9B" w:rsidRPr="00A1115A" w14:paraId="6E49C724"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823E8B" w14:textId="77777777" w:rsidR="004C6E9B" w:rsidRDefault="004C6E9B" w:rsidP="008C458B">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EA63097" w14:textId="77777777" w:rsidR="004C6E9B" w:rsidRDefault="004C6E9B" w:rsidP="008C458B">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8A2DF62" w14:textId="77777777" w:rsidR="004C6E9B" w:rsidRDefault="004C6E9B" w:rsidP="008C458B">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B6073DD" w14:textId="77777777" w:rsidR="004C6E9B" w:rsidRDefault="004C6E9B" w:rsidP="008C458B">
            <w:pPr>
              <w:pStyle w:val="TAC"/>
            </w:pPr>
            <w:r>
              <w:t>FDD</w:t>
            </w:r>
          </w:p>
        </w:tc>
      </w:tr>
      <w:tr w:rsidR="004C6E9B" w:rsidRPr="00A1115A" w14:paraId="7B095B8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69929C" w14:textId="77777777" w:rsidR="004C6E9B" w:rsidRDefault="004C6E9B" w:rsidP="008C458B">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302A3F1E" w14:textId="77777777" w:rsidR="004C6E9B" w:rsidRDefault="004C6E9B" w:rsidP="008C458B">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C43092" w14:textId="77777777" w:rsidR="004C6E9B" w:rsidRDefault="004C6E9B" w:rsidP="008C458B">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488469B" w14:textId="77777777" w:rsidR="004C6E9B" w:rsidRDefault="004C6E9B" w:rsidP="008C458B">
            <w:pPr>
              <w:pStyle w:val="TAC"/>
            </w:pPr>
            <w:r w:rsidRPr="00912C74">
              <w:t>FDD</w:t>
            </w:r>
          </w:p>
        </w:tc>
      </w:tr>
      <w:tr w:rsidR="004C6E9B" w:rsidRPr="00A1115A" w14:paraId="3A2AD15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0A6015" w14:textId="77777777" w:rsidR="004C6E9B" w:rsidRPr="00912C74" w:rsidRDefault="004C6E9B" w:rsidP="008C458B">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7614C517" w14:textId="77777777" w:rsidR="004C6E9B" w:rsidRPr="00912C74" w:rsidRDefault="004C6E9B" w:rsidP="008C458B">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15D9FDCB" w14:textId="77777777" w:rsidR="004C6E9B" w:rsidRPr="00912C74" w:rsidRDefault="004C6E9B" w:rsidP="008C458B">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6EA00BA" w14:textId="77777777" w:rsidR="004C6E9B" w:rsidRPr="00912C74" w:rsidRDefault="004C6E9B" w:rsidP="008C458B">
            <w:pPr>
              <w:pStyle w:val="TAC"/>
            </w:pPr>
            <w:r>
              <w:t>FDD</w:t>
            </w:r>
            <w:r w:rsidRPr="00AF54F2">
              <w:rPr>
                <w:vertAlign w:val="superscript"/>
              </w:rPr>
              <w:t>9</w:t>
            </w:r>
          </w:p>
        </w:tc>
      </w:tr>
      <w:tr w:rsidR="004C6E9B" w:rsidRPr="00A1115A" w14:paraId="1387EB8A"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7ACB990" w14:textId="77777777" w:rsidR="004C6E9B" w:rsidRPr="00A1115A" w:rsidRDefault="004C6E9B" w:rsidP="008C458B">
            <w:pPr>
              <w:pStyle w:val="TAN"/>
            </w:pPr>
            <w:r w:rsidRPr="00A1115A">
              <w:t>NOTE 1:</w:t>
            </w:r>
            <w:r w:rsidRPr="00A1115A">
              <w:tab/>
              <w:t>UE that complies with the NR Band n50 minimum requirements in this specification shall also comply with the NR Band n51 minimum requirements.</w:t>
            </w:r>
          </w:p>
          <w:p w14:paraId="58579870" w14:textId="77777777" w:rsidR="004C6E9B" w:rsidRPr="00A1115A" w:rsidRDefault="004C6E9B" w:rsidP="008C458B">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337FD356" w14:textId="77777777" w:rsidR="004C6E9B" w:rsidRPr="00A1115A" w:rsidRDefault="004C6E9B" w:rsidP="008C458B">
            <w:pPr>
              <w:pStyle w:val="TAN"/>
              <w:rPr>
                <w:szCs w:val="18"/>
              </w:rPr>
            </w:pPr>
            <w:r w:rsidRPr="00A1115A">
              <w:t>NOTE 3:</w:t>
            </w:r>
            <w:r w:rsidRPr="00A1115A">
              <w:tab/>
              <w:t>Uplink transmission is not allowed at this band for UE with external vehicle-mounted antennas</w:t>
            </w:r>
            <w:r w:rsidRPr="00A1115A">
              <w:rPr>
                <w:szCs w:val="18"/>
              </w:rPr>
              <w:t>.</w:t>
            </w:r>
          </w:p>
          <w:p w14:paraId="49DB4B21" w14:textId="77777777" w:rsidR="004C6E9B" w:rsidRPr="00A1115A" w:rsidRDefault="004C6E9B" w:rsidP="008C458B">
            <w:pPr>
              <w:pStyle w:val="TAN"/>
            </w:pPr>
            <w:r w:rsidRPr="00A1115A">
              <w:t>NOTE 4:</w:t>
            </w:r>
            <w:r w:rsidRPr="00A1115A">
              <w:tab/>
              <w:t>A UE that complies with the NR Band n65 minimum requirements in this specification shall also comply with the NR Band n1 minimum requirements.</w:t>
            </w:r>
          </w:p>
          <w:p w14:paraId="7CDE165D" w14:textId="77777777" w:rsidR="004C6E9B" w:rsidRPr="00A1115A" w:rsidRDefault="004C6E9B" w:rsidP="008C458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0CE4C5" w14:textId="77777777" w:rsidR="004C6E9B" w:rsidRPr="00A1115A" w:rsidRDefault="004C6E9B" w:rsidP="008C458B">
            <w:pPr>
              <w:pStyle w:val="TAN"/>
            </w:pPr>
            <w:r w:rsidRPr="00A1115A">
              <w:t>NOTE 6:</w:t>
            </w:r>
            <w:r w:rsidRPr="00A1115A">
              <w:tab/>
              <w:t>A UE that supports NR Band n66 shall receive in the entire DL operating band.</w:t>
            </w:r>
          </w:p>
          <w:p w14:paraId="5CB1447D" w14:textId="77777777" w:rsidR="004C6E9B" w:rsidRPr="00A1115A" w:rsidRDefault="004C6E9B" w:rsidP="008C458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79D510B" w14:textId="77777777" w:rsidR="004C6E9B" w:rsidRPr="00A1115A" w:rsidRDefault="004C6E9B" w:rsidP="008C458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93AE07A" w14:textId="77777777" w:rsidR="004C6E9B" w:rsidRPr="00A1115A" w:rsidRDefault="004C6E9B" w:rsidP="008C458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2C254C1" w14:textId="77777777" w:rsidR="004C6E9B" w:rsidRPr="00A1115A" w:rsidRDefault="004C6E9B" w:rsidP="008C458B">
            <w:pPr>
              <w:pStyle w:val="TAN"/>
            </w:pPr>
            <w:r w:rsidRPr="00A1115A">
              <w:t>NOTE 10:</w:t>
            </w:r>
            <w:r w:rsidRPr="00A1115A">
              <w:tab/>
            </w:r>
            <w:r w:rsidRPr="00A1115A">
              <w:rPr>
                <w:lang w:eastAsia="en-GB"/>
              </w:rPr>
              <w:t>When this band is used for V2X SL service, the band is exclusively used for NR V2X in particular regions.</w:t>
            </w:r>
          </w:p>
          <w:p w14:paraId="643A3EF0" w14:textId="77777777" w:rsidR="004C6E9B" w:rsidRPr="00A1115A" w:rsidRDefault="004C6E9B" w:rsidP="008C458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98D5A53" w14:textId="77777777" w:rsidR="004C6E9B" w:rsidRPr="00A1115A" w:rsidRDefault="004C6E9B" w:rsidP="008C458B">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2ECEF387" w14:textId="77777777" w:rsidR="004C6E9B" w:rsidRPr="00A1115A" w:rsidRDefault="004C6E9B" w:rsidP="008C458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4613F8F" w14:textId="77777777" w:rsidR="004C6E9B" w:rsidRPr="00A1115A" w:rsidRDefault="004C6E9B" w:rsidP="008C458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1D02FA9" w14:textId="77777777" w:rsidR="004C6E9B" w:rsidRDefault="004C6E9B" w:rsidP="008C458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AC130A7" w14:textId="77777777" w:rsidR="004C6E9B" w:rsidRDefault="004C6E9B" w:rsidP="008C458B">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00742A5F" w14:textId="77777777" w:rsidR="004C6E9B" w:rsidRDefault="004C6E9B" w:rsidP="008C458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38A3EBB" w14:textId="77777777" w:rsidR="004C6E9B" w:rsidRDefault="004C6E9B" w:rsidP="008C458B">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69953298" w14:textId="77777777" w:rsidR="004C6E9B" w:rsidRDefault="004C6E9B" w:rsidP="008C458B">
            <w:pPr>
              <w:pStyle w:val="TAN"/>
              <w:rPr>
                <w:rFonts w:eastAsia="Yu Mincho"/>
              </w:rPr>
            </w:pPr>
            <w:r w:rsidRPr="00B81E00">
              <w:rPr>
                <w:rFonts w:eastAsia="Yu Mincho"/>
              </w:rPr>
              <w:t>NOTE 19: For SDL bands, downlink configuration for RRM performance testing is same as FDD.</w:t>
            </w:r>
          </w:p>
          <w:p w14:paraId="1BC2F26E" w14:textId="77777777" w:rsidR="004C6E9B" w:rsidRDefault="004C6E9B" w:rsidP="008C458B">
            <w:pPr>
              <w:pStyle w:val="TAN"/>
              <w:rPr>
                <w:rFonts w:eastAsia="SimSun"/>
                <w:lang w:val="en-US" w:eastAsia="zh-CN"/>
              </w:rPr>
            </w:pPr>
            <w:r>
              <w:rPr>
                <w:rFonts w:eastAsia="SimSun" w:hint="eastAsia"/>
                <w:lang w:val="en-US" w:eastAsia="zh-CN"/>
              </w:rPr>
              <w:t>NOTE 20: Operating band n200 is a reserved value.</w:t>
            </w:r>
          </w:p>
          <w:p w14:paraId="150547C0" w14:textId="77777777" w:rsidR="004C6E9B" w:rsidRDefault="004C6E9B" w:rsidP="008C458B">
            <w:pPr>
              <w:pStyle w:val="TAN"/>
              <w:rPr>
                <w:ins w:id="35" w:author="Stefan Cerovic" w:date="2024-08-02T15:30:00Z"/>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20DB2E32" w14:textId="6E420648" w:rsidR="004C6E9B" w:rsidRPr="00A1115A" w:rsidRDefault="004C6E9B" w:rsidP="008C458B">
            <w:pPr>
              <w:pStyle w:val="TAN"/>
            </w:pPr>
            <w:ins w:id="36" w:author="Stefan Cerovic" w:date="2024-08-02T15:30:00Z">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ins>
            <w:proofErr w:type="spellEnd"/>
          </w:p>
        </w:tc>
      </w:tr>
    </w:tbl>
    <w:p w14:paraId="6063C986" w14:textId="77777777" w:rsidR="004C6E9B" w:rsidRPr="00A1115A" w:rsidRDefault="004C6E9B" w:rsidP="004C6E9B"/>
    <w:p w14:paraId="6F3702F4" w14:textId="77777777" w:rsidR="004C6E9B" w:rsidRPr="00A1115A" w:rsidRDefault="004C6E9B" w:rsidP="004C6E9B">
      <w:pPr>
        <w:pStyle w:val="Heading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C792C59" w14:textId="77777777" w:rsidR="004C6E9B" w:rsidRPr="00A1115A" w:rsidRDefault="004C6E9B" w:rsidP="004C6E9B">
      <w:pPr>
        <w:pStyle w:val="Heading3"/>
      </w:pPr>
      <w:bookmarkStart w:id="55" w:name="_Toc21344188"/>
      <w:bookmarkStart w:id="56" w:name="_Toc29801672"/>
      <w:bookmarkStart w:id="57" w:name="_Toc29802096"/>
      <w:bookmarkStart w:id="58" w:name="_Toc29802721"/>
      <w:bookmarkStart w:id="59" w:name="_Toc36107463"/>
      <w:bookmarkStart w:id="60" w:name="_Toc37251222"/>
      <w:bookmarkStart w:id="61" w:name="_Toc45888001"/>
      <w:bookmarkStart w:id="62" w:name="_Toc45888600"/>
      <w:bookmarkStart w:id="63" w:name="_Toc61367240"/>
      <w:bookmarkStart w:id="64" w:name="_Toc61372623"/>
      <w:bookmarkStart w:id="65" w:name="_Toc68230563"/>
      <w:bookmarkStart w:id="66" w:name="_Toc69083976"/>
      <w:bookmarkStart w:id="67" w:name="_Toc75466982"/>
      <w:bookmarkStart w:id="68" w:name="_Toc76509004"/>
      <w:bookmarkStart w:id="69" w:name="_Toc76717994"/>
      <w:bookmarkStart w:id="70" w:name="_Toc83580304"/>
      <w:bookmarkStart w:id="71" w:name="_Toc84404813"/>
      <w:bookmarkStart w:id="72" w:name="_Toc84413422"/>
      <w:r w:rsidRPr="00A1115A">
        <w:t>5.2A.0</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FA726C7" w14:textId="77777777" w:rsidR="004C6E9B" w:rsidRPr="00A1115A" w:rsidRDefault="004C6E9B" w:rsidP="004C6E9B">
      <w:bookmarkStart w:id="73"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0A876EF9" w14:textId="77777777" w:rsidR="004C6E9B" w:rsidRPr="00A1115A" w:rsidRDefault="004C6E9B" w:rsidP="004C6E9B">
      <w:pPr>
        <w:pStyle w:val="Heading3"/>
      </w:pPr>
      <w:bookmarkStart w:id="74" w:name="_Toc29801673"/>
      <w:bookmarkStart w:id="75" w:name="_Toc29802097"/>
      <w:bookmarkStart w:id="76" w:name="_Toc29802722"/>
      <w:bookmarkStart w:id="77" w:name="_Toc36107464"/>
      <w:bookmarkStart w:id="78" w:name="_Toc37251223"/>
      <w:bookmarkStart w:id="79" w:name="_Toc45888002"/>
      <w:bookmarkStart w:id="80" w:name="_Toc45888601"/>
      <w:bookmarkStart w:id="81" w:name="_Toc61367241"/>
      <w:bookmarkStart w:id="82" w:name="_Toc61372624"/>
      <w:bookmarkStart w:id="83" w:name="_Toc68230564"/>
      <w:bookmarkStart w:id="84" w:name="_Toc69083977"/>
      <w:bookmarkStart w:id="85" w:name="_Toc75466983"/>
      <w:bookmarkStart w:id="86" w:name="_Toc76509005"/>
      <w:bookmarkStart w:id="87" w:name="_Toc76717995"/>
      <w:bookmarkStart w:id="88" w:name="_Toc83580305"/>
      <w:bookmarkStart w:id="89" w:name="_Toc84404814"/>
      <w:bookmarkStart w:id="90" w:name="_Toc84413423"/>
      <w:r w:rsidRPr="00A1115A">
        <w:t>5.2A.1</w:t>
      </w:r>
      <w:r w:rsidRPr="00A1115A">
        <w:tab/>
        <w:t>Intra-band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8B8EF4C" w14:textId="77777777" w:rsidR="004C6E9B" w:rsidRPr="00A1115A" w:rsidRDefault="004C6E9B" w:rsidP="004C6E9B">
      <w:r w:rsidRPr="00A1115A">
        <w:t>NR intra-band carrier aggregation is designed to operate in the operating bands defined in Table 5.2A.1-1 and Table 5.2A.1-2, where all operating bands are within FR1.</w:t>
      </w:r>
    </w:p>
    <w:p w14:paraId="39C0E9DC" w14:textId="77777777" w:rsidR="004C6E9B" w:rsidRPr="00A1115A" w:rsidRDefault="004C6E9B" w:rsidP="004C6E9B">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6E9B" w:rsidRPr="00A1115A" w14:paraId="2EDFBE8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D8800E" w14:textId="77777777" w:rsidR="004C6E9B" w:rsidRPr="00A1115A" w:rsidRDefault="004C6E9B"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4B55879" w14:textId="77777777" w:rsidR="004C6E9B" w:rsidRPr="00A1115A" w:rsidRDefault="004C6E9B" w:rsidP="008C458B">
            <w:pPr>
              <w:pStyle w:val="TAH"/>
            </w:pPr>
            <w:r w:rsidRPr="00A1115A">
              <w:t>NR Band</w:t>
            </w:r>
          </w:p>
          <w:p w14:paraId="1C100D6D" w14:textId="77777777" w:rsidR="004C6E9B" w:rsidRPr="00A1115A" w:rsidRDefault="004C6E9B" w:rsidP="008C458B">
            <w:pPr>
              <w:pStyle w:val="TAH"/>
            </w:pPr>
            <w:r w:rsidRPr="00A1115A">
              <w:t>(Table 5.2-1)</w:t>
            </w:r>
          </w:p>
        </w:tc>
      </w:tr>
      <w:tr w:rsidR="004C6E9B" w:rsidRPr="00A1115A" w14:paraId="4ED1247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9E0AA7" w14:textId="77777777" w:rsidR="004C6E9B" w:rsidRPr="00A1115A" w:rsidRDefault="004C6E9B" w:rsidP="008C458B">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420B83EE" w14:textId="77777777" w:rsidR="004C6E9B" w:rsidRPr="00A1115A" w:rsidRDefault="004C6E9B" w:rsidP="008C458B">
            <w:pPr>
              <w:pStyle w:val="TAC"/>
            </w:pPr>
            <w:r w:rsidRPr="00A1115A">
              <w:t>n1</w:t>
            </w:r>
          </w:p>
        </w:tc>
      </w:tr>
      <w:tr w:rsidR="004C6E9B" w:rsidRPr="00A1115A" w14:paraId="6C6C24D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6FDADE" w14:textId="77777777" w:rsidR="004C6E9B" w:rsidRPr="00A1115A" w:rsidRDefault="004C6E9B" w:rsidP="008C458B">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62C4BFF" w14:textId="77777777" w:rsidR="004C6E9B" w:rsidRPr="00A1115A" w:rsidRDefault="004C6E9B" w:rsidP="008C458B">
            <w:pPr>
              <w:pStyle w:val="TAC"/>
            </w:pPr>
            <w:r>
              <w:t>n2</w:t>
            </w:r>
          </w:p>
        </w:tc>
      </w:tr>
      <w:tr w:rsidR="004C6E9B" w:rsidRPr="00A1115A" w14:paraId="7754B57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CE3695" w14:textId="77777777" w:rsidR="004C6E9B" w:rsidRDefault="004C6E9B" w:rsidP="008C458B">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110A9F4" w14:textId="77777777" w:rsidR="004C6E9B" w:rsidRDefault="004C6E9B" w:rsidP="008C458B">
            <w:pPr>
              <w:pStyle w:val="TAC"/>
            </w:pPr>
            <w:r>
              <w:rPr>
                <w:lang w:eastAsia="en-GB"/>
              </w:rPr>
              <w:t>n3</w:t>
            </w:r>
          </w:p>
        </w:tc>
      </w:tr>
      <w:tr w:rsidR="004C6E9B" w:rsidRPr="00A1115A" w14:paraId="3C9B369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C3003D" w14:textId="77777777" w:rsidR="004C6E9B" w:rsidRPr="00A1115A" w:rsidRDefault="004C6E9B"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5EECC700" w14:textId="77777777" w:rsidR="004C6E9B" w:rsidRPr="00A1115A" w:rsidRDefault="004C6E9B" w:rsidP="008C458B">
            <w:pPr>
              <w:pStyle w:val="TAC"/>
            </w:pPr>
            <w:r>
              <w:t>n5</w:t>
            </w:r>
          </w:p>
        </w:tc>
      </w:tr>
      <w:tr w:rsidR="004C6E9B" w:rsidRPr="00A1115A" w14:paraId="38D82BD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8A5F21" w14:textId="77777777" w:rsidR="004C6E9B" w:rsidRPr="00A1115A" w:rsidRDefault="004C6E9B"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C703CC5" w14:textId="77777777" w:rsidR="004C6E9B" w:rsidRPr="00A1115A" w:rsidRDefault="004C6E9B" w:rsidP="008C458B">
            <w:pPr>
              <w:pStyle w:val="TAC"/>
            </w:pPr>
            <w:r w:rsidRPr="00A1115A">
              <w:t>n7</w:t>
            </w:r>
          </w:p>
        </w:tc>
      </w:tr>
      <w:tr w:rsidR="004C6E9B" w:rsidRPr="00A1115A" w14:paraId="0ED135D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1745AD" w14:textId="77777777" w:rsidR="004C6E9B" w:rsidRPr="00A1115A" w:rsidRDefault="004C6E9B"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0FD8E4E1" w14:textId="77777777" w:rsidR="004C6E9B" w:rsidRPr="00A1115A" w:rsidRDefault="004C6E9B" w:rsidP="008C458B">
            <w:pPr>
              <w:pStyle w:val="TAC"/>
            </w:pPr>
            <w:r>
              <w:t>n25</w:t>
            </w:r>
          </w:p>
        </w:tc>
      </w:tr>
      <w:tr w:rsidR="004C6E9B" w:rsidRPr="00A1115A" w14:paraId="2BB8465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0BA2D2" w14:textId="77777777" w:rsidR="004C6E9B" w:rsidRPr="00A1115A" w:rsidRDefault="004C6E9B" w:rsidP="008C458B">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587215B9" w14:textId="77777777" w:rsidR="004C6E9B" w:rsidRPr="00A1115A" w:rsidRDefault="004C6E9B" w:rsidP="008C458B">
            <w:pPr>
              <w:pStyle w:val="TAC"/>
            </w:pPr>
            <w:r>
              <w:rPr>
                <w:lang w:eastAsia="en-GB"/>
              </w:rPr>
              <w:t>n38</w:t>
            </w:r>
          </w:p>
        </w:tc>
      </w:tr>
      <w:tr w:rsidR="004C6E9B" w:rsidRPr="00A1115A" w14:paraId="3410115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6EE279" w14:textId="77777777" w:rsidR="004C6E9B" w:rsidRPr="00A1115A" w:rsidRDefault="004C6E9B" w:rsidP="008C458B">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53F3339E" w14:textId="77777777" w:rsidR="004C6E9B" w:rsidRPr="00A1115A" w:rsidRDefault="004C6E9B" w:rsidP="008C458B">
            <w:pPr>
              <w:pStyle w:val="TAC"/>
            </w:pPr>
            <w:r w:rsidRPr="00A1115A">
              <w:t>n40</w:t>
            </w:r>
          </w:p>
        </w:tc>
      </w:tr>
      <w:tr w:rsidR="004C6E9B" w:rsidRPr="00A1115A" w14:paraId="051D031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4E687" w14:textId="77777777" w:rsidR="004C6E9B" w:rsidRPr="00A1115A" w:rsidRDefault="004C6E9B"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0ABCB94A" w14:textId="77777777" w:rsidR="004C6E9B" w:rsidRPr="00A1115A" w:rsidRDefault="004C6E9B" w:rsidP="008C458B">
            <w:pPr>
              <w:pStyle w:val="TAC"/>
            </w:pPr>
            <w:r w:rsidRPr="00A1115A">
              <w:t>n41</w:t>
            </w:r>
          </w:p>
        </w:tc>
      </w:tr>
      <w:tr w:rsidR="004C6E9B" w:rsidRPr="00A1115A" w14:paraId="04F9C28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0CF7A1" w14:textId="77777777" w:rsidR="004C6E9B" w:rsidRPr="00A1115A" w:rsidRDefault="004C6E9B" w:rsidP="008C458B">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1D84A6A5" w14:textId="77777777" w:rsidR="004C6E9B" w:rsidRPr="00A1115A" w:rsidRDefault="004C6E9B" w:rsidP="008C458B">
            <w:pPr>
              <w:pStyle w:val="TAC"/>
            </w:pPr>
            <w:r w:rsidRPr="00A1115A">
              <w:t>n46</w:t>
            </w:r>
          </w:p>
        </w:tc>
      </w:tr>
      <w:tr w:rsidR="004C6E9B" w:rsidRPr="00A1115A" w14:paraId="3FFC3FF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8DD41" w14:textId="77777777" w:rsidR="004C6E9B" w:rsidRPr="00A1115A" w:rsidRDefault="004C6E9B"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753CFE7F" w14:textId="77777777" w:rsidR="004C6E9B" w:rsidRPr="00A1115A" w:rsidRDefault="004C6E9B" w:rsidP="008C458B">
            <w:pPr>
              <w:pStyle w:val="TAC"/>
            </w:pPr>
            <w:r w:rsidRPr="00A1115A">
              <w:t>n48</w:t>
            </w:r>
          </w:p>
        </w:tc>
      </w:tr>
      <w:tr w:rsidR="004C6E9B" w:rsidRPr="00A1115A" w14:paraId="4E0DFE4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E4A2F" w14:textId="77777777" w:rsidR="004C6E9B" w:rsidRPr="00A1115A" w:rsidRDefault="004C6E9B"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9E0BF0C" w14:textId="77777777" w:rsidR="004C6E9B" w:rsidRPr="00A1115A" w:rsidRDefault="004C6E9B" w:rsidP="008C458B">
            <w:pPr>
              <w:pStyle w:val="TAC"/>
            </w:pPr>
            <w:r w:rsidRPr="00A1115A">
              <w:t>n66</w:t>
            </w:r>
          </w:p>
        </w:tc>
      </w:tr>
      <w:tr w:rsidR="004C6E9B" w:rsidRPr="00A1115A" w14:paraId="6B2683F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E00E16" w14:textId="77777777" w:rsidR="004C6E9B" w:rsidRPr="00A1115A" w:rsidRDefault="004C6E9B" w:rsidP="008C458B">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738908E1" w14:textId="77777777" w:rsidR="004C6E9B" w:rsidRPr="00A1115A" w:rsidRDefault="004C6E9B" w:rsidP="008C458B">
            <w:pPr>
              <w:pStyle w:val="TAC"/>
            </w:pPr>
            <w:r w:rsidRPr="00A1115A">
              <w:t>n71</w:t>
            </w:r>
          </w:p>
        </w:tc>
      </w:tr>
      <w:tr w:rsidR="004C6E9B" w:rsidRPr="00A1115A" w14:paraId="48E47B5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A2829D" w14:textId="77777777" w:rsidR="004C6E9B" w:rsidRPr="00A1115A" w:rsidRDefault="004C6E9B"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87984B2" w14:textId="77777777" w:rsidR="004C6E9B" w:rsidRPr="00A1115A" w:rsidRDefault="004C6E9B" w:rsidP="008C458B">
            <w:pPr>
              <w:pStyle w:val="TAC"/>
            </w:pPr>
            <w:r w:rsidRPr="00A1115A">
              <w:t>n77</w:t>
            </w:r>
          </w:p>
        </w:tc>
      </w:tr>
      <w:tr w:rsidR="004C6E9B" w:rsidRPr="00A1115A" w14:paraId="6AF2DA5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5C171E" w14:textId="77777777" w:rsidR="004C6E9B" w:rsidRPr="00A1115A" w:rsidRDefault="004C6E9B"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7EF85F4" w14:textId="77777777" w:rsidR="004C6E9B" w:rsidRPr="00A1115A" w:rsidRDefault="004C6E9B" w:rsidP="008C458B">
            <w:pPr>
              <w:pStyle w:val="TAC"/>
            </w:pPr>
            <w:r w:rsidRPr="00A1115A">
              <w:t>n78</w:t>
            </w:r>
          </w:p>
        </w:tc>
      </w:tr>
      <w:tr w:rsidR="004C6E9B" w:rsidRPr="00A1115A" w14:paraId="5D6A3B4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AF8877" w14:textId="77777777" w:rsidR="004C6E9B" w:rsidRPr="00A1115A" w:rsidRDefault="004C6E9B" w:rsidP="008C458B">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4612E1B8" w14:textId="77777777" w:rsidR="004C6E9B" w:rsidRPr="00A1115A" w:rsidRDefault="004C6E9B" w:rsidP="008C458B">
            <w:pPr>
              <w:pStyle w:val="TAC"/>
            </w:pPr>
            <w:r w:rsidRPr="00A1115A">
              <w:t>n79</w:t>
            </w:r>
          </w:p>
        </w:tc>
      </w:tr>
      <w:tr w:rsidR="004C6E9B" w:rsidRPr="00A1115A" w14:paraId="6E8C601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7188DB" w14:textId="77777777" w:rsidR="004C6E9B" w:rsidRPr="00A1115A" w:rsidRDefault="004C6E9B" w:rsidP="008C458B">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19C26E1" w14:textId="77777777" w:rsidR="004C6E9B" w:rsidRPr="00A1115A" w:rsidRDefault="004C6E9B" w:rsidP="008C458B">
            <w:pPr>
              <w:pStyle w:val="TAC"/>
            </w:pPr>
            <w:r>
              <w:t>n96</w:t>
            </w:r>
          </w:p>
        </w:tc>
      </w:tr>
      <w:tr w:rsidR="004C6E9B" w:rsidRPr="00A1115A" w14:paraId="77ABCAC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4FA189" w14:textId="77777777" w:rsidR="004C6E9B" w:rsidRDefault="004C6E9B" w:rsidP="008C458B">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7BF4C162" w14:textId="77777777" w:rsidR="004C6E9B" w:rsidRDefault="004C6E9B" w:rsidP="008C458B">
            <w:pPr>
              <w:pStyle w:val="TAC"/>
            </w:pPr>
            <w:r>
              <w:t>n102</w:t>
            </w:r>
          </w:p>
        </w:tc>
      </w:tr>
      <w:tr w:rsidR="004C6E9B" w:rsidRPr="00A1115A" w14:paraId="543145A4"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48F3001" w14:textId="77777777" w:rsidR="004C6E9B" w:rsidRPr="00A1115A" w:rsidRDefault="004C6E9B"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01499606" w14:textId="77777777" w:rsidR="004C6E9B" w:rsidRPr="00A1115A" w:rsidRDefault="004C6E9B" w:rsidP="004C6E9B"/>
    <w:p w14:paraId="7F0D17CD" w14:textId="77777777" w:rsidR="004C6E9B" w:rsidRPr="00A1115A" w:rsidRDefault="004C6E9B" w:rsidP="004C6E9B">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6E9B" w:rsidRPr="00A1115A" w14:paraId="0B2698C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571972" w14:textId="77777777" w:rsidR="004C6E9B" w:rsidRPr="00A1115A" w:rsidRDefault="004C6E9B"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C78071B" w14:textId="77777777" w:rsidR="004C6E9B" w:rsidRPr="00A1115A" w:rsidRDefault="004C6E9B" w:rsidP="008C458B">
            <w:pPr>
              <w:pStyle w:val="TAH"/>
            </w:pPr>
            <w:r w:rsidRPr="00A1115A">
              <w:t>NR Band</w:t>
            </w:r>
          </w:p>
          <w:p w14:paraId="73B53E5E" w14:textId="77777777" w:rsidR="004C6E9B" w:rsidRPr="00A1115A" w:rsidRDefault="004C6E9B" w:rsidP="008C458B">
            <w:pPr>
              <w:pStyle w:val="TAH"/>
            </w:pPr>
            <w:r w:rsidRPr="00A1115A">
              <w:t>(Table 5.2-1)</w:t>
            </w:r>
          </w:p>
        </w:tc>
      </w:tr>
      <w:tr w:rsidR="004C6E9B" w:rsidRPr="00A1115A" w14:paraId="1E39F98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BF00A6" w14:textId="77777777" w:rsidR="004C6E9B" w:rsidRPr="00A1115A" w:rsidRDefault="004C6E9B" w:rsidP="008C458B">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5488C6A8" w14:textId="77777777" w:rsidR="004C6E9B" w:rsidRPr="00A1115A" w:rsidRDefault="004C6E9B" w:rsidP="008C458B">
            <w:pPr>
              <w:pStyle w:val="TAC"/>
            </w:pPr>
            <w:r w:rsidRPr="00A1115A">
              <w:t>n</w:t>
            </w:r>
            <w:r>
              <w:t>1</w:t>
            </w:r>
          </w:p>
        </w:tc>
      </w:tr>
      <w:tr w:rsidR="004C6E9B" w:rsidRPr="00A1115A" w14:paraId="48E5A88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2618AB" w14:textId="77777777" w:rsidR="004C6E9B" w:rsidRPr="00A1115A" w:rsidRDefault="004C6E9B" w:rsidP="008C458B">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1D8D1830" w14:textId="77777777" w:rsidR="004C6E9B" w:rsidRPr="00A1115A" w:rsidRDefault="004C6E9B" w:rsidP="008C458B">
            <w:pPr>
              <w:pStyle w:val="TAC"/>
            </w:pPr>
            <w:r w:rsidRPr="00A1115A">
              <w:t>n3</w:t>
            </w:r>
          </w:p>
        </w:tc>
      </w:tr>
      <w:tr w:rsidR="004C6E9B" w:rsidRPr="00A1115A" w14:paraId="7152AB9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7F1AA3" w14:textId="77777777" w:rsidR="004C6E9B" w:rsidRPr="00A1115A" w:rsidRDefault="004C6E9B"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02D9FA8" w14:textId="77777777" w:rsidR="004C6E9B" w:rsidRPr="00A1115A" w:rsidRDefault="004C6E9B" w:rsidP="008C458B">
            <w:pPr>
              <w:pStyle w:val="TAC"/>
            </w:pPr>
            <w:r>
              <w:t>n5</w:t>
            </w:r>
          </w:p>
        </w:tc>
      </w:tr>
      <w:tr w:rsidR="004C6E9B" w:rsidRPr="00A1115A" w14:paraId="5F07BA3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8DF5F0" w14:textId="77777777" w:rsidR="004C6E9B" w:rsidRPr="00A1115A" w:rsidRDefault="004C6E9B"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020A285" w14:textId="77777777" w:rsidR="004C6E9B" w:rsidRPr="00A1115A" w:rsidRDefault="004C6E9B" w:rsidP="008C458B">
            <w:pPr>
              <w:pStyle w:val="TAC"/>
            </w:pPr>
            <w:r w:rsidRPr="00A1115A">
              <w:t>n7</w:t>
            </w:r>
          </w:p>
        </w:tc>
      </w:tr>
      <w:tr w:rsidR="004C6E9B" w:rsidRPr="00A1115A" w14:paraId="51AB377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7F60B0" w14:textId="77777777" w:rsidR="004C6E9B" w:rsidRPr="00A1115A" w:rsidRDefault="004C6E9B" w:rsidP="008C458B">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1FAD2D2F" w14:textId="77777777" w:rsidR="004C6E9B" w:rsidRPr="00A1115A" w:rsidRDefault="004C6E9B" w:rsidP="008C458B">
            <w:pPr>
              <w:pStyle w:val="TAC"/>
            </w:pPr>
            <w:r w:rsidRPr="00A1115A">
              <w:t>n</w:t>
            </w:r>
            <w:r>
              <w:t>12</w:t>
            </w:r>
          </w:p>
        </w:tc>
      </w:tr>
      <w:tr w:rsidR="004C6E9B" w:rsidRPr="00A1115A" w14:paraId="1B1F4FB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BD6CE" w14:textId="77777777" w:rsidR="004C6E9B" w:rsidRPr="00A1115A" w:rsidRDefault="004C6E9B" w:rsidP="008C458B">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19EC5902" w14:textId="77777777" w:rsidR="004C6E9B" w:rsidRPr="00A1115A" w:rsidRDefault="004C6E9B" w:rsidP="008C458B">
            <w:pPr>
              <w:pStyle w:val="TAC"/>
            </w:pPr>
            <w:r w:rsidRPr="00A1115A">
              <w:t>n25</w:t>
            </w:r>
          </w:p>
        </w:tc>
      </w:tr>
      <w:tr w:rsidR="004C6E9B" w:rsidRPr="00A1115A" w14:paraId="1173A6D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42A701" w14:textId="77777777" w:rsidR="004C6E9B" w:rsidRPr="00A1115A" w:rsidRDefault="004C6E9B" w:rsidP="008C458B">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70DA4AE" w14:textId="77777777" w:rsidR="004C6E9B" w:rsidRPr="00A1115A" w:rsidRDefault="004C6E9B" w:rsidP="008C458B">
            <w:pPr>
              <w:pStyle w:val="TAC"/>
            </w:pPr>
            <w:r w:rsidRPr="00A1115A">
              <w:t>n2</w:t>
            </w:r>
            <w:r>
              <w:t>6</w:t>
            </w:r>
          </w:p>
        </w:tc>
      </w:tr>
      <w:tr w:rsidR="004C6E9B" w:rsidRPr="00A1115A" w14:paraId="6235CF0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D36037" w14:textId="77777777" w:rsidR="004C6E9B" w:rsidRPr="00A1115A" w:rsidRDefault="004C6E9B"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741EF1F9" w14:textId="77777777" w:rsidR="004C6E9B" w:rsidRPr="00A1115A" w:rsidRDefault="004C6E9B" w:rsidP="008C458B">
            <w:pPr>
              <w:pStyle w:val="TAC"/>
            </w:pPr>
            <w:r w:rsidRPr="00A1115A">
              <w:t>n41</w:t>
            </w:r>
          </w:p>
        </w:tc>
      </w:tr>
      <w:tr w:rsidR="004C6E9B" w:rsidRPr="00A1115A" w14:paraId="7190805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54E749" w14:textId="77777777" w:rsidR="004C6E9B" w:rsidRPr="00A1115A" w:rsidRDefault="004C6E9B"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539B2E2" w14:textId="77777777" w:rsidR="004C6E9B" w:rsidRPr="00A1115A" w:rsidRDefault="004C6E9B" w:rsidP="008C458B">
            <w:pPr>
              <w:pStyle w:val="TAC"/>
            </w:pPr>
            <w:r w:rsidRPr="00A1115A">
              <w:t>n48</w:t>
            </w:r>
          </w:p>
        </w:tc>
      </w:tr>
      <w:tr w:rsidR="004C6E9B" w:rsidRPr="00A1115A" w14:paraId="1B2D9FA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9937B7" w14:textId="77777777" w:rsidR="004C6E9B" w:rsidRPr="00A1115A" w:rsidRDefault="004C6E9B"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3FB4FB5" w14:textId="77777777" w:rsidR="004C6E9B" w:rsidRPr="00A1115A" w:rsidRDefault="004C6E9B" w:rsidP="008C458B">
            <w:pPr>
              <w:pStyle w:val="TAC"/>
            </w:pPr>
            <w:r w:rsidRPr="00A1115A">
              <w:t>n66</w:t>
            </w:r>
          </w:p>
        </w:tc>
      </w:tr>
      <w:tr w:rsidR="004C6E9B" w:rsidRPr="00A1115A" w14:paraId="339E277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51CB44" w14:textId="77777777" w:rsidR="004C6E9B" w:rsidRPr="00A1115A" w:rsidRDefault="004C6E9B" w:rsidP="008C458B">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CEFB923" w14:textId="77777777" w:rsidR="004C6E9B" w:rsidRPr="00A1115A" w:rsidRDefault="004C6E9B" w:rsidP="008C458B">
            <w:pPr>
              <w:pStyle w:val="TAC"/>
            </w:pPr>
            <w:r w:rsidRPr="00A1115A">
              <w:t>n7</w:t>
            </w:r>
            <w:r>
              <w:t>1</w:t>
            </w:r>
          </w:p>
        </w:tc>
      </w:tr>
      <w:tr w:rsidR="004C6E9B" w:rsidRPr="00A1115A" w14:paraId="0D76885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5DD3F4" w14:textId="77777777" w:rsidR="004C6E9B" w:rsidRPr="00A1115A" w:rsidRDefault="004C6E9B"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B9926EA" w14:textId="77777777" w:rsidR="004C6E9B" w:rsidRPr="00A1115A" w:rsidRDefault="004C6E9B" w:rsidP="008C458B">
            <w:pPr>
              <w:pStyle w:val="TAC"/>
            </w:pPr>
            <w:r w:rsidRPr="00A1115A">
              <w:t>n77</w:t>
            </w:r>
          </w:p>
        </w:tc>
      </w:tr>
      <w:tr w:rsidR="004C6E9B" w:rsidRPr="00A1115A" w14:paraId="0AE4ACA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A622E" w14:textId="77777777" w:rsidR="004C6E9B" w:rsidRPr="00A1115A" w:rsidRDefault="004C6E9B"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017544FF" w14:textId="77777777" w:rsidR="004C6E9B" w:rsidRPr="00A1115A" w:rsidRDefault="004C6E9B" w:rsidP="008C458B">
            <w:pPr>
              <w:pStyle w:val="TAC"/>
            </w:pPr>
            <w:r w:rsidRPr="00A1115A">
              <w:t>n78</w:t>
            </w:r>
          </w:p>
        </w:tc>
      </w:tr>
      <w:tr w:rsidR="004C6E9B" w:rsidRPr="00A1115A" w14:paraId="579FFDA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C03720" w14:textId="77777777" w:rsidR="004C6E9B" w:rsidRPr="00A1115A" w:rsidRDefault="004C6E9B" w:rsidP="008C458B">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60F64EF" w14:textId="77777777" w:rsidR="004C6E9B" w:rsidRPr="00A1115A" w:rsidRDefault="004C6E9B" w:rsidP="008C458B">
            <w:pPr>
              <w:pStyle w:val="TAC"/>
            </w:pPr>
            <w:r>
              <w:t>n96</w:t>
            </w:r>
          </w:p>
        </w:tc>
      </w:tr>
      <w:tr w:rsidR="004C6E9B" w:rsidRPr="00A1115A" w14:paraId="042791A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D2DA24" w14:textId="77777777" w:rsidR="004C6E9B" w:rsidRDefault="004C6E9B" w:rsidP="008C458B">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47077530" w14:textId="77777777" w:rsidR="004C6E9B" w:rsidRDefault="004C6E9B" w:rsidP="008C458B">
            <w:pPr>
              <w:pStyle w:val="TAC"/>
            </w:pPr>
            <w:r>
              <w:t>n102</w:t>
            </w:r>
          </w:p>
        </w:tc>
      </w:tr>
      <w:tr w:rsidR="004C6E9B" w:rsidRPr="00A1115A" w14:paraId="3085FFAA"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D0C4826" w14:textId="77777777" w:rsidR="004C6E9B" w:rsidRPr="00A1115A" w:rsidRDefault="004C6E9B"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5B38E3BF" w14:textId="77777777" w:rsidR="004C6E9B" w:rsidRPr="00A1115A" w:rsidRDefault="004C6E9B" w:rsidP="008C458B">
            <w:pPr>
              <w:pStyle w:val="TAN"/>
            </w:pPr>
            <w:bookmarkStart w:id="91"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1"/>
          </w:p>
        </w:tc>
      </w:tr>
    </w:tbl>
    <w:p w14:paraId="1FADD81A" w14:textId="77777777" w:rsidR="004C6E9B" w:rsidRPr="00A1115A" w:rsidRDefault="004C6E9B" w:rsidP="004C6E9B"/>
    <w:p w14:paraId="6B4831E3" w14:textId="77777777" w:rsidR="004C6E9B" w:rsidRPr="00A1115A" w:rsidRDefault="004C6E9B" w:rsidP="004C6E9B">
      <w:pPr>
        <w:pStyle w:val="Heading3"/>
      </w:pPr>
      <w:bookmarkStart w:id="92" w:name="_Toc21344190"/>
      <w:bookmarkStart w:id="93" w:name="_Toc29801674"/>
      <w:bookmarkStart w:id="94" w:name="_Toc29802098"/>
      <w:bookmarkStart w:id="95" w:name="_Toc29802723"/>
      <w:bookmarkStart w:id="96" w:name="_Toc36107465"/>
      <w:bookmarkStart w:id="97" w:name="_Toc37251224"/>
      <w:bookmarkStart w:id="98" w:name="_Toc45888003"/>
      <w:bookmarkStart w:id="99" w:name="_Toc45888602"/>
      <w:bookmarkStart w:id="100" w:name="_Toc61367242"/>
      <w:bookmarkStart w:id="101" w:name="_Toc61372625"/>
      <w:bookmarkStart w:id="102" w:name="_Toc68230565"/>
      <w:bookmarkStart w:id="103" w:name="_Toc69083978"/>
      <w:bookmarkStart w:id="104" w:name="_Toc75466984"/>
      <w:bookmarkStart w:id="105" w:name="_Toc76509006"/>
      <w:bookmarkStart w:id="106" w:name="_Toc76717996"/>
      <w:bookmarkStart w:id="107" w:name="_Toc83580306"/>
      <w:bookmarkStart w:id="108" w:name="_Toc84404815"/>
      <w:bookmarkStart w:id="109" w:name="_Toc84413424"/>
      <w:r w:rsidRPr="00A1115A">
        <w:t>5.2A.2</w:t>
      </w:r>
      <w:r w:rsidRPr="00A1115A">
        <w:tab/>
        <w:t>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BAEC681" w14:textId="5993FF98" w:rsidR="004C6E9B" w:rsidRDefault="004C6E9B" w:rsidP="004C6E9B">
      <w:r w:rsidRPr="00A1115A">
        <w:t xml:space="preserve">NR inter-band carrier aggregation is designed to operate in the operating bands defined in Table 5.2A.2.1-1, </w:t>
      </w:r>
      <w:ins w:id="110" w:author="Stefan Cerovic" w:date="2024-08-02T16:12:00Z">
        <w:r w:rsidR="009436AC">
          <w:t xml:space="preserve">Table </w:t>
        </w:r>
      </w:ins>
      <w:r w:rsidRPr="00A1115A">
        <w:rPr>
          <w:rFonts w:hint="eastAsia"/>
        </w:rPr>
        <w:t>5.2A.2</w:t>
      </w:r>
      <w:r w:rsidRPr="00A1115A">
        <w:t>.2</w:t>
      </w:r>
      <w:r w:rsidRPr="00A1115A">
        <w:rPr>
          <w:rFonts w:hint="eastAsia"/>
        </w:rPr>
        <w:t>-</w:t>
      </w:r>
      <w:r w:rsidRPr="00A1115A">
        <w:t>1</w:t>
      </w:r>
      <w:ins w:id="111" w:author="Stefan Cerovic" w:date="2024-08-02T16:12:00Z">
        <w:r w:rsidR="009436AC">
          <w:t>,</w:t>
        </w:r>
      </w:ins>
      <w:r w:rsidRPr="00A1115A">
        <w:rPr>
          <w:rFonts w:hint="eastAsia"/>
        </w:rPr>
        <w:t xml:space="preserve"> </w:t>
      </w:r>
      <w:del w:id="112" w:author="Stefan Cerovic" w:date="2024-08-02T16:12:00Z">
        <w:r w:rsidRPr="00A1115A" w:rsidDel="009436AC">
          <w:rPr>
            <w:rFonts w:hint="eastAsia"/>
          </w:rPr>
          <w:delText xml:space="preserve">and </w:delText>
        </w:r>
      </w:del>
      <w:r w:rsidRPr="00A1115A">
        <w:rPr>
          <w:rFonts w:hint="eastAsia"/>
        </w:rPr>
        <w:t>Table</w:t>
      </w:r>
      <w:r w:rsidRPr="00A1115A">
        <w:t> </w:t>
      </w:r>
      <w:r w:rsidRPr="00A1115A">
        <w:rPr>
          <w:rFonts w:hint="eastAsia"/>
        </w:rPr>
        <w:t>5.2A.2</w:t>
      </w:r>
      <w:r w:rsidRPr="00A1115A">
        <w:t>.3</w:t>
      </w:r>
      <w:r w:rsidRPr="00A1115A">
        <w:rPr>
          <w:rFonts w:hint="eastAsia"/>
        </w:rPr>
        <w:t>-</w:t>
      </w:r>
      <w:r w:rsidRPr="00A1115A">
        <w:t>1,</w:t>
      </w:r>
      <w:ins w:id="113" w:author="Stefan Cerovic" w:date="2024-08-02T16:12:00Z">
        <w:r w:rsidR="009436AC">
          <w:t xml:space="preserve"> Table 5.2A.2.4-1 and Table </w:t>
        </w:r>
      </w:ins>
      <w:ins w:id="114" w:author="Stefan Cerovic" w:date="2024-08-02T16:13:00Z">
        <w:r w:rsidR="009436AC">
          <w:t>5.2A.2.5-1,</w:t>
        </w:r>
      </w:ins>
      <w:r w:rsidRPr="00A1115A">
        <w:t xml:space="preserve"> where all operating bands are within FR1.</w:t>
      </w:r>
    </w:p>
    <w:p w14:paraId="0B021237" w14:textId="77777777" w:rsidR="004C6E9B" w:rsidRDefault="004C6E9B" w:rsidP="004C6E9B">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981892A" w14:textId="77777777" w:rsidR="004C6E9B" w:rsidRPr="00703718" w:rsidRDefault="004C6E9B" w:rsidP="004C6E9B"/>
    <w:p w14:paraId="29781183" w14:textId="77777777" w:rsidR="004C6E9B" w:rsidRPr="00A1115A" w:rsidRDefault="004C6E9B" w:rsidP="004C6E9B">
      <w:pPr>
        <w:pStyle w:val="TH"/>
      </w:pPr>
      <w:r w:rsidRPr="00A1115A">
        <w:t>Table 5.2A.2-1: Void</w:t>
      </w:r>
    </w:p>
    <w:p w14:paraId="7E448EBA" w14:textId="77777777" w:rsidR="004C6E9B" w:rsidRPr="00A1115A" w:rsidRDefault="004C6E9B" w:rsidP="004C6E9B">
      <w:pPr>
        <w:pStyle w:val="TH"/>
      </w:pPr>
      <w:r w:rsidRPr="00A1115A">
        <w:t>Table 5.2A.2-2: Void</w:t>
      </w:r>
    </w:p>
    <w:p w14:paraId="272461FE" w14:textId="77777777" w:rsidR="004C6E9B" w:rsidRPr="00A1115A" w:rsidRDefault="004C6E9B" w:rsidP="004C6E9B">
      <w:pPr>
        <w:pStyle w:val="TH"/>
      </w:pPr>
      <w:r w:rsidRPr="00A1115A">
        <w:t>Table 5.2A.2-3: Void</w:t>
      </w:r>
    </w:p>
    <w:p w14:paraId="39D020D2" w14:textId="77777777" w:rsidR="004C6E9B" w:rsidRPr="00A1115A" w:rsidRDefault="004C6E9B" w:rsidP="004C6E9B">
      <w:pPr>
        <w:pStyle w:val="Heading4"/>
      </w:pPr>
      <w:bookmarkStart w:id="115" w:name="_Toc45888004"/>
      <w:bookmarkStart w:id="116" w:name="_Toc45888603"/>
      <w:bookmarkStart w:id="117" w:name="_Toc61367243"/>
      <w:bookmarkStart w:id="118" w:name="_Toc61372626"/>
      <w:bookmarkStart w:id="119" w:name="_Toc68230566"/>
      <w:bookmarkStart w:id="120" w:name="_Toc69083979"/>
      <w:bookmarkStart w:id="121" w:name="_Toc75466985"/>
      <w:bookmarkStart w:id="122" w:name="_Toc76509007"/>
      <w:bookmarkStart w:id="123" w:name="_Toc76717997"/>
      <w:bookmarkStart w:id="124" w:name="_Toc83580307"/>
      <w:bookmarkStart w:id="125" w:name="_Toc84404816"/>
      <w:bookmarkStart w:id="126" w:name="_Toc84413425"/>
      <w:r w:rsidRPr="00A1115A">
        <w:t>5.2A.2.1</w:t>
      </w:r>
      <w:r w:rsidRPr="00A1115A">
        <w:tab/>
        <w:t>Inter-band CA (</w:t>
      </w:r>
      <w:r w:rsidRPr="00A1115A">
        <w:rPr>
          <w:bCs/>
        </w:rPr>
        <w:t>two bands)</w:t>
      </w:r>
      <w:bookmarkEnd w:id="115"/>
      <w:bookmarkEnd w:id="116"/>
      <w:bookmarkEnd w:id="117"/>
      <w:bookmarkEnd w:id="118"/>
      <w:bookmarkEnd w:id="119"/>
      <w:bookmarkEnd w:id="120"/>
      <w:bookmarkEnd w:id="121"/>
      <w:bookmarkEnd w:id="122"/>
      <w:bookmarkEnd w:id="123"/>
      <w:bookmarkEnd w:id="124"/>
      <w:bookmarkEnd w:id="125"/>
      <w:bookmarkEnd w:id="126"/>
    </w:p>
    <w:p w14:paraId="0087E013" w14:textId="77777777" w:rsidR="004C6E9B" w:rsidRPr="00A1115A" w:rsidRDefault="004C6E9B" w:rsidP="004C6E9B"/>
    <w:p w14:paraId="77ABECD3" w14:textId="77777777" w:rsidR="004C6E9B" w:rsidRDefault="004C6E9B" w:rsidP="004C6E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C6E9B" w14:paraId="6258D7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A95623" w14:textId="77777777" w:rsidR="004C6E9B" w:rsidRDefault="004C6E9B" w:rsidP="008C458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05A48EC" w14:textId="77777777" w:rsidR="004C6E9B" w:rsidRDefault="004C6E9B" w:rsidP="008C458B">
            <w:pPr>
              <w:pStyle w:val="TAH"/>
            </w:pPr>
            <w:r>
              <w:t>NR Band</w:t>
            </w:r>
          </w:p>
          <w:p w14:paraId="72AC2ECB" w14:textId="77777777" w:rsidR="004C6E9B" w:rsidRDefault="004C6E9B"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8C1044" w14:textId="77777777" w:rsidR="004C6E9B" w:rsidRDefault="004C6E9B" w:rsidP="008C458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C6E9B" w14:paraId="408B00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51DD58" w14:textId="77777777" w:rsidR="004C6E9B" w:rsidRDefault="004C6E9B"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0A53763" w14:textId="77777777" w:rsidR="004C6E9B" w:rsidRDefault="004C6E9B"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D4A9034" w14:textId="77777777" w:rsidR="004C6E9B" w:rsidRDefault="004C6E9B" w:rsidP="008C458B">
            <w:pPr>
              <w:pStyle w:val="TAC"/>
              <w:rPr>
                <w:lang w:val="en-US" w:eastAsia="zh-CN"/>
              </w:rPr>
            </w:pPr>
          </w:p>
        </w:tc>
      </w:tr>
      <w:tr w:rsidR="004C6E9B" w14:paraId="412095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9BE76F" w14:textId="77777777" w:rsidR="004C6E9B" w:rsidRDefault="004C6E9B" w:rsidP="008C458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B0A49A5" w14:textId="77777777" w:rsidR="004C6E9B" w:rsidRDefault="004C6E9B" w:rsidP="008C458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4B7FAE3" w14:textId="77777777" w:rsidR="004C6E9B" w:rsidRDefault="004C6E9B" w:rsidP="008C458B">
            <w:pPr>
              <w:pStyle w:val="TAC"/>
              <w:rPr>
                <w:lang w:val="en-US" w:eastAsia="zh-CN"/>
              </w:rPr>
            </w:pPr>
          </w:p>
        </w:tc>
      </w:tr>
      <w:tr w:rsidR="004C6E9B" w14:paraId="568B7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249F88" w14:textId="77777777" w:rsidR="004C6E9B" w:rsidRDefault="004C6E9B"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A08F69B" w14:textId="77777777" w:rsidR="004C6E9B" w:rsidRDefault="004C6E9B"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4E955C1" w14:textId="77777777" w:rsidR="004C6E9B" w:rsidRDefault="004C6E9B" w:rsidP="008C458B">
            <w:pPr>
              <w:pStyle w:val="TAC"/>
              <w:rPr>
                <w:lang w:val="en-US" w:eastAsia="zh-CN"/>
              </w:rPr>
            </w:pPr>
          </w:p>
        </w:tc>
      </w:tr>
      <w:tr w:rsidR="004C6E9B" w14:paraId="35BD7C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807626" w14:textId="77777777" w:rsidR="004C6E9B" w:rsidRDefault="004C6E9B"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B41697F" w14:textId="77777777" w:rsidR="004C6E9B" w:rsidRDefault="004C6E9B"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778F0DF" w14:textId="77777777" w:rsidR="004C6E9B" w:rsidRDefault="004C6E9B" w:rsidP="008C458B">
            <w:pPr>
              <w:pStyle w:val="TAC"/>
              <w:rPr>
                <w:lang w:val="en-US" w:eastAsia="zh-CN"/>
              </w:rPr>
            </w:pPr>
          </w:p>
        </w:tc>
      </w:tr>
      <w:tr w:rsidR="004C6E9B" w14:paraId="639BE90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63936B" w14:textId="77777777" w:rsidR="004C6E9B" w:rsidRDefault="004C6E9B" w:rsidP="008C458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41B42AB" w14:textId="77777777" w:rsidR="004C6E9B" w:rsidRDefault="004C6E9B" w:rsidP="008C458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4D968F2" w14:textId="77777777" w:rsidR="004C6E9B" w:rsidRDefault="004C6E9B" w:rsidP="008C458B">
            <w:pPr>
              <w:pStyle w:val="TAC"/>
              <w:rPr>
                <w:lang w:val="en-US" w:eastAsia="zh-CN"/>
              </w:rPr>
            </w:pPr>
          </w:p>
        </w:tc>
      </w:tr>
      <w:tr w:rsidR="004C6E9B" w14:paraId="00536C60"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486918" w14:textId="77777777" w:rsidR="004C6E9B" w:rsidRDefault="004C6E9B"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7F4A199" w14:textId="77777777" w:rsidR="004C6E9B" w:rsidRDefault="004C6E9B"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EE8495F" w14:textId="77777777" w:rsidR="004C6E9B" w:rsidRDefault="004C6E9B" w:rsidP="008C458B">
            <w:pPr>
              <w:pStyle w:val="TAC"/>
              <w:rPr>
                <w:lang w:val="en-US" w:eastAsia="zh-CN"/>
              </w:rPr>
            </w:pPr>
          </w:p>
        </w:tc>
      </w:tr>
      <w:tr w:rsidR="004C6E9B" w14:paraId="568FC3F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714E75" w14:textId="77777777" w:rsidR="004C6E9B" w:rsidRDefault="004C6E9B"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4DB9F17" w14:textId="77777777" w:rsidR="004C6E9B" w:rsidRDefault="004C6E9B"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873339C" w14:textId="77777777" w:rsidR="004C6E9B" w:rsidRDefault="004C6E9B" w:rsidP="008C458B">
            <w:pPr>
              <w:pStyle w:val="TAC"/>
              <w:rPr>
                <w:lang w:val="en-US" w:eastAsia="zh-CN"/>
              </w:rPr>
            </w:pPr>
          </w:p>
        </w:tc>
      </w:tr>
      <w:tr w:rsidR="004C6E9B" w14:paraId="3728C2D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5E6BFE" w14:textId="77777777" w:rsidR="004C6E9B" w:rsidRDefault="004C6E9B"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561DA20" w14:textId="77777777" w:rsidR="004C6E9B" w:rsidRDefault="004C6E9B"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5F9B1D9" w14:textId="77777777" w:rsidR="004C6E9B" w:rsidRDefault="004C6E9B" w:rsidP="008C458B">
            <w:pPr>
              <w:pStyle w:val="TAC"/>
              <w:rPr>
                <w:lang w:val="en-US" w:eastAsia="zh-CN"/>
              </w:rPr>
            </w:pPr>
          </w:p>
        </w:tc>
      </w:tr>
      <w:tr w:rsidR="004C6E9B" w14:paraId="713E9F2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C6EF32" w14:textId="77777777" w:rsidR="004C6E9B" w:rsidRDefault="004C6E9B" w:rsidP="008C458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7D32323" w14:textId="77777777" w:rsidR="004C6E9B" w:rsidRDefault="004C6E9B" w:rsidP="008C458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39F7C49D" w14:textId="77777777" w:rsidR="004C6E9B" w:rsidRDefault="004C6E9B" w:rsidP="008C458B">
            <w:pPr>
              <w:pStyle w:val="TAC"/>
              <w:rPr>
                <w:lang w:val="en-US" w:eastAsia="zh-CN"/>
              </w:rPr>
            </w:pPr>
          </w:p>
        </w:tc>
      </w:tr>
      <w:tr w:rsidR="004C6E9B" w14:paraId="48ABA50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6BF555" w14:textId="77777777" w:rsidR="004C6E9B" w:rsidRDefault="004C6E9B"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AAF7BD8" w14:textId="77777777" w:rsidR="004C6E9B" w:rsidRDefault="004C6E9B"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92EEF9F" w14:textId="77777777" w:rsidR="004C6E9B" w:rsidRDefault="004C6E9B" w:rsidP="008C458B">
            <w:pPr>
              <w:pStyle w:val="TAC"/>
              <w:rPr>
                <w:lang w:val="en-US" w:eastAsia="zh-CN"/>
              </w:rPr>
            </w:pPr>
          </w:p>
        </w:tc>
      </w:tr>
      <w:tr w:rsidR="004C6E9B" w14:paraId="5AB1FF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E666C3" w14:textId="77777777" w:rsidR="004C6E9B" w:rsidRDefault="004C6E9B" w:rsidP="008C458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013EA6" w14:textId="77777777" w:rsidR="004C6E9B" w:rsidRDefault="004C6E9B"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7CD513A" w14:textId="77777777" w:rsidR="004C6E9B" w:rsidRDefault="004C6E9B" w:rsidP="008C458B">
            <w:pPr>
              <w:pStyle w:val="TAC"/>
              <w:rPr>
                <w:lang w:val="en-US" w:eastAsia="zh-CN"/>
              </w:rPr>
            </w:pPr>
          </w:p>
        </w:tc>
      </w:tr>
      <w:tr w:rsidR="004C6E9B" w14:paraId="3AB519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A889FE" w14:textId="77777777" w:rsidR="004C6E9B" w:rsidRDefault="004C6E9B" w:rsidP="008C458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C2D28E" w14:textId="77777777" w:rsidR="004C6E9B" w:rsidRDefault="004C6E9B" w:rsidP="008C458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A146009" w14:textId="77777777" w:rsidR="004C6E9B" w:rsidRDefault="004C6E9B" w:rsidP="008C458B">
            <w:pPr>
              <w:pStyle w:val="TAC"/>
              <w:rPr>
                <w:lang w:val="en-US" w:eastAsia="zh-CN"/>
              </w:rPr>
            </w:pPr>
          </w:p>
        </w:tc>
      </w:tr>
      <w:tr w:rsidR="004C6E9B" w14:paraId="5585BB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B07F13" w14:textId="77777777" w:rsidR="004C6E9B" w:rsidRDefault="004C6E9B" w:rsidP="008C458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1E07DDE9" w14:textId="77777777" w:rsidR="004C6E9B" w:rsidRDefault="004C6E9B" w:rsidP="008C458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ED8FD9A" w14:textId="77777777" w:rsidR="004C6E9B" w:rsidRDefault="004C6E9B" w:rsidP="008C458B">
            <w:pPr>
              <w:pStyle w:val="TAC"/>
              <w:rPr>
                <w:lang w:val="en-US" w:eastAsia="zh-CN"/>
              </w:rPr>
            </w:pPr>
          </w:p>
        </w:tc>
      </w:tr>
      <w:tr w:rsidR="004C6E9B" w14:paraId="53CD18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68FE6B" w14:textId="77777777" w:rsidR="004C6E9B" w:rsidRDefault="004C6E9B" w:rsidP="008C458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F4F40A" w14:textId="77777777" w:rsidR="004C6E9B" w:rsidRDefault="004C6E9B" w:rsidP="008C458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42DAB5" w14:textId="77777777" w:rsidR="004C6E9B" w:rsidRDefault="004C6E9B" w:rsidP="008C458B">
            <w:pPr>
              <w:pStyle w:val="TAC"/>
              <w:rPr>
                <w:lang w:val="en-US" w:eastAsia="zh-CN"/>
              </w:rPr>
            </w:pPr>
          </w:p>
        </w:tc>
      </w:tr>
      <w:tr w:rsidR="004C6E9B" w14:paraId="096A35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36F89B" w14:textId="77777777" w:rsidR="004C6E9B" w:rsidRDefault="004C6E9B" w:rsidP="008C458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1DEC58E2" w14:textId="77777777" w:rsidR="004C6E9B" w:rsidRDefault="004C6E9B" w:rsidP="008C458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1A9246" w14:textId="77777777" w:rsidR="004C6E9B" w:rsidRDefault="004C6E9B" w:rsidP="008C458B">
            <w:pPr>
              <w:pStyle w:val="TAC"/>
              <w:rPr>
                <w:lang w:val="en-US" w:eastAsia="zh-CN"/>
              </w:rPr>
            </w:pPr>
          </w:p>
        </w:tc>
      </w:tr>
      <w:tr w:rsidR="004C6E9B" w14:paraId="3AE454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90D165" w14:textId="77777777" w:rsidR="004C6E9B" w:rsidRDefault="004C6E9B" w:rsidP="008C458B">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BDE303" w14:textId="77777777" w:rsidR="004C6E9B" w:rsidRDefault="004C6E9B"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FBAC353" w14:textId="77777777" w:rsidR="004C6E9B" w:rsidRDefault="004C6E9B" w:rsidP="008C458B">
            <w:pPr>
              <w:pStyle w:val="TAC"/>
              <w:rPr>
                <w:lang w:val="en-US" w:eastAsia="zh-CN"/>
              </w:rPr>
            </w:pPr>
            <w:r>
              <w:rPr>
                <w:lang w:val="en-US" w:eastAsia="zh-CN"/>
              </w:rPr>
              <w:t>No</w:t>
            </w:r>
          </w:p>
        </w:tc>
      </w:tr>
      <w:tr w:rsidR="004C6E9B" w14:paraId="2250A9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7DC9C3" w14:textId="77777777" w:rsidR="004C6E9B" w:rsidRDefault="004C6E9B" w:rsidP="008C458B">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23D5E" w14:textId="77777777" w:rsidR="004C6E9B" w:rsidRDefault="004C6E9B"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E91ED4" w14:textId="77777777" w:rsidR="004C6E9B" w:rsidRDefault="004C6E9B" w:rsidP="008C458B">
            <w:pPr>
              <w:pStyle w:val="TAC"/>
              <w:rPr>
                <w:lang w:val="en-US" w:eastAsia="zh-CN"/>
              </w:rPr>
            </w:pPr>
            <w:r>
              <w:rPr>
                <w:lang w:val="en-US" w:eastAsia="zh-CN"/>
              </w:rPr>
              <w:t>No</w:t>
            </w:r>
          </w:p>
        </w:tc>
      </w:tr>
      <w:tr w:rsidR="004C6E9B" w14:paraId="43A045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8337FE" w14:textId="77777777" w:rsidR="004C6E9B" w:rsidRDefault="004C6E9B" w:rsidP="008C458B">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07D05B" w14:textId="77777777" w:rsidR="004C6E9B" w:rsidRDefault="004C6E9B"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AD11F07" w14:textId="77777777" w:rsidR="004C6E9B" w:rsidRDefault="004C6E9B" w:rsidP="008C458B">
            <w:pPr>
              <w:pStyle w:val="TAC"/>
              <w:rPr>
                <w:lang w:val="en-US" w:eastAsia="zh-CN"/>
              </w:rPr>
            </w:pPr>
            <w:r>
              <w:rPr>
                <w:lang w:val="en-US" w:eastAsia="zh-CN"/>
              </w:rPr>
              <w:t>No</w:t>
            </w:r>
          </w:p>
        </w:tc>
      </w:tr>
      <w:tr w:rsidR="004C6E9B" w14:paraId="3162CD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A794FF" w14:textId="77777777" w:rsidR="004C6E9B" w:rsidRDefault="004C6E9B" w:rsidP="008C458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160BFD2A" w14:textId="77777777" w:rsidR="004C6E9B" w:rsidRDefault="004C6E9B" w:rsidP="008C45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BF7EB" w14:textId="77777777" w:rsidR="004C6E9B" w:rsidRDefault="004C6E9B" w:rsidP="008C458B">
            <w:pPr>
              <w:pStyle w:val="TAC"/>
              <w:rPr>
                <w:lang w:val="en-US" w:eastAsia="zh-CN"/>
              </w:rPr>
            </w:pPr>
          </w:p>
        </w:tc>
      </w:tr>
      <w:tr w:rsidR="004C6E9B" w14:paraId="2CD001D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60A3DE" w14:textId="77777777" w:rsidR="004C6E9B" w:rsidRDefault="004C6E9B" w:rsidP="008C458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347B4E12" w14:textId="77777777" w:rsidR="004C6E9B" w:rsidRDefault="004C6E9B" w:rsidP="008C45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96EDAE2" w14:textId="77777777" w:rsidR="004C6E9B" w:rsidRDefault="004C6E9B" w:rsidP="008C458B">
            <w:pPr>
              <w:pStyle w:val="TAC"/>
              <w:rPr>
                <w:lang w:val="en-US" w:eastAsia="zh-CN"/>
              </w:rPr>
            </w:pPr>
          </w:p>
        </w:tc>
      </w:tr>
      <w:tr w:rsidR="004C6E9B" w14:paraId="74D742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E38B1E" w14:textId="77777777" w:rsidR="004C6E9B" w:rsidRDefault="004C6E9B"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E5CDAF6" w14:textId="77777777" w:rsidR="004C6E9B" w:rsidRDefault="004C6E9B"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B48D9C6" w14:textId="77777777" w:rsidR="004C6E9B" w:rsidRDefault="004C6E9B" w:rsidP="008C458B">
            <w:pPr>
              <w:pStyle w:val="TAC"/>
              <w:rPr>
                <w:lang w:val="en-US" w:eastAsia="zh-CN"/>
              </w:rPr>
            </w:pPr>
          </w:p>
        </w:tc>
      </w:tr>
      <w:tr w:rsidR="004C6E9B" w14:paraId="6E2165B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219304" w14:textId="77777777" w:rsidR="004C6E9B" w:rsidRDefault="004C6E9B" w:rsidP="008C458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011A7F2" w14:textId="77777777" w:rsidR="004C6E9B" w:rsidRDefault="004C6E9B" w:rsidP="008C458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06497D4" w14:textId="77777777" w:rsidR="004C6E9B" w:rsidRDefault="004C6E9B" w:rsidP="008C458B">
            <w:pPr>
              <w:pStyle w:val="TAC"/>
              <w:rPr>
                <w:lang w:val="en-US" w:eastAsia="zh-CN"/>
              </w:rPr>
            </w:pPr>
          </w:p>
        </w:tc>
      </w:tr>
      <w:tr w:rsidR="004C6E9B" w14:paraId="569F2E5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48B617" w14:textId="77777777" w:rsidR="004C6E9B" w:rsidRDefault="004C6E9B" w:rsidP="008C458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A7E4D47" w14:textId="77777777" w:rsidR="004C6E9B" w:rsidRDefault="004C6E9B" w:rsidP="008C458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A6743C2" w14:textId="77777777" w:rsidR="004C6E9B" w:rsidRDefault="004C6E9B" w:rsidP="008C458B">
            <w:pPr>
              <w:pStyle w:val="TAC"/>
              <w:rPr>
                <w:lang w:val="en-US" w:eastAsia="zh-CN"/>
              </w:rPr>
            </w:pPr>
          </w:p>
        </w:tc>
      </w:tr>
      <w:tr w:rsidR="004C6E9B" w14:paraId="57244B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C1704F" w14:textId="77777777" w:rsidR="004C6E9B" w:rsidRDefault="004C6E9B" w:rsidP="008C458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EFE6317" w14:textId="77777777" w:rsidR="004C6E9B" w:rsidRDefault="004C6E9B" w:rsidP="008C458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02C1B69" w14:textId="77777777" w:rsidR="004C6E9B" w:rsidRDefault="004C6E9B" w:rsidP="008C458B">
            <w:pPr>
              <w:pStyle w:val="TAC"/>
              <w:rPr>
                <w:lang w:val="en-US" w:eastAsia="zh-CN"/>
              </w:rPr>
            </w:pPr>
          </w:p>
        </w:tc>
      </w:tr>
      <w:tr w:rsidR="004C6E9B" w14:paraId="598E1A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719531" w14:textId="77777777" w:rsidR="004C6E9B" w:rsidRDefault="004C6E9B" w:rsidP="008C458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E753FE8" w14:textId="77777777" w:rsidR="004C6E9B" w:rsidRDefault="004C6E9B" w:rsidP="008C458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3218F95" w14:textId="77777777" w:rsidR="004C6E9B" w:rsidRDefault="004C6E9B" w:rsidP="008C458B">
            <w:pPr>
              <w:pStyle w:val="TAC"/>
              <w:rPr>
                <w:lang w:val="en-US" w:eastAsia="zh-CN"/>
              </w:rPr>
            </w:pPr>
          </w:p>
        </w:tc>
      </w:tr>
      <w:tr w:rsidR="004C6E9B" w14:paraId="355DB3A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DA61D" w14:textId="77777777" w:rsidR="004C6E9B" w:rsidRDefault="004C6E9B" w:rsidP="008C458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FCA7058" w14:textId="77777777" w:rsidR="004C6E9B" w:rsidRDefault="004C6E9B" w:rsidP="008C458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4449038" w14:textId="77777777" w:rsidR="004C6E9B" w:rsidRDefault="004C6E9B" w:rsidP="008C458B">
            <w:pPr>
              <w:pStyle w:val="TAC"/>
              <w:rPr>
                <w:lang w:val="en-US" w:eastAsia="zh-CN"/>
              </w:rPr>
            </w:pPr>
          </w:p>
        </w:tc>
      </w:tr>
      <w:tr w:rsidR="004C6E9B" w14:paraId="0D6EF0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C1B215" w14:textId="77777777" w:rsidR="004C6E9B" w:rsidRDefault="004C6E9B" w:rsidP="008C458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2FD9B41C" w14:textId="77777777" w:rsidR="004C6E9B" w:rsidRDefault="004C6E9B" w:rsidP="008C458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DDF5FE7" w14:textId="77777777" w:rsidR="004C6E9B" w:rsidRDefault="004C6E9B" w:rsidP="008C458B">
            <w:pPr>
              <w:pStyle w:val="TAC"/>
              <w:rPr>
                <w:lang w:val="en-US" w:eastAsia="zh-CN"/>
              </w:rPr>
            </w:pPr>
          </w:p>
        </w:tc>
      </w:tr>
      <w:tr w:rsidR="004C6E9B" w14:paraId="22A38A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0FC7BC" w14:textId="77777777" w:rsidR="004C6E9B" w:rsidRDefault="004C6E9B"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C6E6811" w14:textId="77777777" w:rsidR="004C6E9B" w:rsidRDefault="004C6E9B"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29B15E3" w14:textId="77777777" w:rsidR="004C6E9B" w:rsidRDefault="004C6E9B" w:rsidP="008C458B">
            <w:pPr>
              <w:pStyle w:val="TAC"/>
              <w:rPr>
                <w:lang w:val="en-US" w:eastAsia="zh-CN"/>
              </w:rPr>
            </w:pPr>
          </w:p>
        </w:tc>
      </w:tr>
      <w:tr w:rsidR="004C6E9B" w14:paraId="06EE16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0F7138" w14:textId="77777777" w:rsidR="004C6E9B" w:rsidRDefault="004C6E9B" w:rsidP="008C458B">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6776064" w14:textId="77777777" w:rsidR="004C6E9B" w:rsidRDefault="004C6E9B"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CB9974C" w14:textId="77777777" w:rsidR="004C6E9B" w:rsidRDefault="004C6E9B" w:rsidP="008C458B">
            <w:pPr>
              <w:pStyle w:val="TAC"/>
              <w:rPr>
                <w:lang w:val="en-US" w:eastAsia="zh-CN"/>
              </w:rPr>
            </w:pPr>
          </w:p>
        </w:tc>
      </w:tr>
      <w:tr w:rsidR="004C6E9B" w14:paraId="7EB781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E4E8AE" w14:textId="77777777" w:rsidR="004C6E9B" w:rsidRDefault="004C6E9B" w:rsidP="008C458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46BF4EE6" w14:textId="77777777" w:rsidR="004C6E9B" w:rsidRDefault="004C6E9B" w:rsidP="008C458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442B8C7" w14:textId="77777777" w:rsidR="004C6E9B" w:rsidRDefault="004C6E9B" w:rsidP="008C458B">
            <w:pPr>
              <w:pStyle w:val="TAC"/>
              <w:rPr>
                <w:lang w:val="en-US" w:eastAsia="zh-CN"/>
              </w:rPr>
            </w:pPr>
          </w:p>
        </w:tc>
      </w:tr>
      <w:tr w:rsidR="004C6E9B" w14:paraId="289825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A82CF" w14:textId="77777777" w:rsidR="004C6E9B" w:rsidRDefault="004C6E9B"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FA917B1" w14:textId="77777777" w:rsidR="004C6E9B" w:rsidRDefault="004C6E9B"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4FEA8A2" w14:textId="77777777" w:rsidR="004C6E9B" w:rsidRDefault="004C6E9B" w:rsidP="008C458B">
            <w:pPr>
              <w:pStyle w:val="TAC"/>
              <w:rPr>
                <w:lang w:val="en-US" w:eastAsia="zh-CN"/>
              </w:rPr>
            </w:pPr>
          </w:p>
        </w:tc>
      </w:tr>
      <w:tr w:rsidR="004C6E9B" w14:paraId="7A6DF7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EAE525" w14:textId="77777777" w:rsidR="004C6E9B" w:rsidRDefault="004C6E9B"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165A139" w14:textId="77777777" w:rsidR="004C6E9B" w:rsidRDefault="004C6E9B"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E6C705" w14:textId="77777777" w:rsidR="004C6E9B" w:rsidRDefault="004C6E9B" w:rsidP="008C458B">
            <w:pPr>
              <w:pStyle w:val="TAC"/>
              <w:rPr>
                <w:lang w:val="en-US" w:eastAsia="zh-CN"/>
              </w:rPr>
            </w:pPr>
          </w:p>
        </w:tc>
      </w:tr>
      <w:tr w:rsidR="004C6E9B" w14:paraId="54C378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B59280" w14:textId="77777777" w:rsidR="004C6E9B" w:rsidRDefault="004C6E9B" w:rsidP="008C458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BC21BA1" w14:textId="77777777" w:rsidR="004C6E9B" w:rsidRDefault="004C6E9B" w:rsidP="008C458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0AAD53E" w14:textId="77777777" w:rsidR="004C6E9B" w:rsidRDefault="004C6E9B" w:rsidP="008C458B">
            <w:pPr>
              <w:pStyle w:val="TAC"/>
              <w:rPr>
                <w:lang w:val="en-US" w:eastAsia="zh-CN"/>
              </w:rPr>
            </w:pPr>
          </w:p>
        </w:tc>
      </w:tr>
      <w:tr w:rsidR="004C6E9B" w14:paraId="29ED95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F76871" w14:textId="77777777" w:rsidR="004C6E9B" w:rsidRDefault="004C6E9B"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36E9A7B" w14:textId="77777777" w:rsidR="004C6E9B" w:rsidRDefault="004C6E9B"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5293BF2" w14:textId="77777777" w:rsidR="004C6E9B" w:rsidRDefault="004C6E9B" w:rsidP="008C458B">
            <w:pPr>
              <w:pStyle w:val="TAC"/>
              <w:rPr>
                <w:lang w:val="en-US" w:eastAsia="zh-CN"/>
              </w:rPr>
            </w:pPr>
          </w:p>
        </w:tc>
      </w:tr>
      <w:tr w:rsidR="004C6E9B" w14:paraId="282C82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9C4A03" w14:textId="77777777" w:rsidR="004C6E9B" w:rsidRDefault="004C6E9B"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8D00411" w14:textId="77777777" w:rsidR="004C6E9B" w:rsidRDefault="004C6E9B"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F38FC1B" w14:textId="77777777" w:rsidR="004C6E9B" w:rsidRDefault="004C6E9B" w:rsidP="008C458B">
            <w:pPr>
              <w:pStyle w:val="TAC"/>
              <w:rPr>
                <w:lang w:val="en-US" w:eastAsia="zh-CN"/>
              </w:rPr>
            </w:pPr>
          </w:p>
        </w:tc>
      </w:tr>
      <w:tr w:rsidR="004C6E9B" w14:paraId="32D353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94A202" w14:textId="77777777" w:rsidR="004C6E9B" w:rsidRDefault="004C6E9B" w:rsidP="008C458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717FDB8" w14:textId="77777777" w:rsidR="004C6E9B" w:rsidRDefault="004C6E9B" w:rsidP="008C458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E6D5143" w14:textId="77777777" w:rsidR="004C6E9B" w:rsidRDefault="004C6E9B" w:rsidP="008C458B">
            <w:pPr>
              <w:pStyle w:val="TAC"/>
              <w:rPr>
                <w:lang w:val="en-US" w:eastAsia="zh-CN"/>
              </w:rPr>
            </w:pPr>
          </w:p>
        </w:tc>
      </w:tr>
      <w:tr w:rsidR="004C6E9B" w14:paraId="1FE4406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459EB9" w14:textId="77777777" w:rsidR="004C6E9B" w:rsidRDefault="004C6E9B" w:rsidP="008C458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9E7240E" w14:textId="77777777" w:rsidR="004C6E9B" w:rsidRDefault="004C6E9B"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35F08DF" w14:textId="77777777" w:rsidR="004C6E9B" w:rsidRDefault="004C6E9B" w:rsidP="008C458B">
            <w:pPr>
              <w:pStyle w:val="TAC"/>
              <w:rPr>
                <w:lang w:val="en-US" w:eastAsia="zh-CN"/>
              </w:rPr>
            </w:pPr>
          </w:p>
        </w:tc>
      </w:tr>
      <w:tr w:rsidR="004C6E9B" w14:paraId="31E436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87B71E" w14:textId="77777777" w:rsidR="004C6E9B" w:rsidRDefault="004C6E9B" w:rsidP="008C458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B88AB7F" w14:textId="77777777" w:rsidR="004C6E9B" w:rsidRDefault="004C6E9B"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52830C8" w14:textId="77777777" w:rsidR="004C6E9B" w:rsidRDefault="004C6E9B" w:rsidP="008C458B">
            <w:pPr>
              <w:pStyle w:val="TAC"/>
              <w:rPr>
                <w:lang w:val="en-US" w:eastAsia="zh-CN"/>
              </w:rPr>
            </w:pPr>
          </w:p>
        </w:tc>
      </w:tr>
      <w:tr w:rsidR="004C6E9B" w14:paraId="5D840A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FAA947" w14:textId="77777777" w:rsidR="004C6E9B" w:rsidRDefault="004C6E9B"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D3CDBBE" w14:textId="77777777" w:rsidR="004C6E9B" w:rsidRDefault="004C6E9B"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2C6BE6C" w14:textId="77777777" w:rsidR="004C6E9B" w:rsidRDefault="004C6E9B" w:rsidP="008C458B">
            <w:pPr>
              <w:pStyle w:val="TAC"/>
              <w:rPr>
                <w:lang w:val="en-US" w:eastAsia="zh-CN"/>
              </w:rPr>
            </w:pPr>
          </w:p>
        </w:tc>
      </w:tr>
      <w:tr w:rsidR="004C6E9B" w14:paraId="199DBC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85661C" w14:textId="77777777" w:rsidR="004C6E9B" w:rsidRDefault="004C6E9B"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AB1D01" w14:textId="77777777" w:rsidR="004C6E9B" w:rsidRDefault="004C6E9B" w:rsidP="008C458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84B197" w14:textId="77777777" w:rsidR="004C6E9B" w:rsidRDefault="004C6E9B" w:rsidP="008C458B">
            <w:pPr>
              <w:pStyle w:val="TAC"/>
              <w:rPr>
                <w:lang w:val="en-US" w:eastAsia="zh-CN"/>
              </w:rPr>
            </w:pPr>
          </w:p>
        </w:tc>
      </w:tr>
      <w:tr w:rsidR="004C6E9B" w14:paraId="7AB9B77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425D83" w14:textId="77777777" w:rsidR="004C6E9B" w:rsidRDefault="004C6E9B"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40A3AB0" w14:textId="77777777" w:rsidR="004C6E9B" w:rsidRDefault="004C6E9B"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77A5273" w14:textId="77777777" w:rsidR="004C6E9B" w:rsidRDefault="004C6E9B" w:rsidP="008C458B">
            <w:pPr>
              <w:pStyle w:val="TAC"/>
              <w:rPr>
                <w:lang w:val="en-US" w:eastAsia="zh-CN"/>
              </w:rPr>
            </w:pPr>
          </w:p>
        </w:tc>
      </w:tr>
      <w:tr w:rsidR="004C6E9B" w14:paraId="299656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BFC764" w14:textId="77777777" w:rsidR="004C6E9B" w:rsidRDefault="004C6E9B"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55110AE" w14:textId="77777777" w:rsidR="004C6E9B" w:rsidRDefault="004C6E9B" w:rsidP="008C458B">
            <w:pPr>
              <w:pStyle w:val="TAC"/>
              <w:rPr>
                <w:lang w:val="en-US"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41F9DCBF" w14:textId="77777777" w:rsidR="004C6E9B" w:rsidRDefault="004C6E9B" w:rsidP="008C458B">
            <w:pPr>
              <w:pStyle w:val="TAC"/>
              <w:rPr>
                <w:lang w:val="en-US" w:eastAsia="zh-CN"/>
              </w:rPr>
            </w:pPr>
          </w:p>
        </w:tc>
      </w:tr>
      <w:tr w:rsidR="004C6E9B" w14:paraId="5275C2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8E4C94" w14:textId="77777777" w:rsidR="004C6E9B" w:rsidRDefault="004C6E9B"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1C6E67" w14:textId="77777777" w:rsidR="004C6E9B" w:rsidRDefault="004C6E9B"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C45ECD" w14:textId="77777777" w:rsidR="004C6E9B" w:rsidRDefault="004C6E9B" w:rsidP="008C458B">
            <w:pPr>
              <w:pStyle w:val="TAC"/>
              <w:rPr>
                <w:lang w:val="en-US" w:eastAsia="zh-CN"/>
              </w:rPr>
            </w:pPr>
            <w:r>
              <w:rPr>
                <w:lang w:val="en-US" w:eastAsia="zh-CN"/>
              </w:rPr>
              <w:t>No</w:t>
            </w:r>
          </w:p>
        </w:tc>
      </w:tr>
      <w:tr w:rsidR="004C6E9B" w14:paraId="6C8704B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A815AB" w14:textId="77777777" w:rsidR="004C6E9B" w:rsidRDefault="004C6E9B" w:rsidP="008C458B">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53ED40" w14:textId="77777777" w:rsidR="004C6E9B" w:rsidRDefault="004C6E9B"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7C1AFED" w14:textId="77777777" w:rsidR="004C6E9B" w:rsidRDefault="004C6E9B" w:rsidP="008C458B">
            <w:pPr>
              <w:pStyle w:val="TAC"/>
              <w:rPr>
                <w:lang w:val="en-US" w:eastAsia="zh-CN"/>
              </w:rPr>
            </w:pPr>
            <w:r>
              <w:rPr>
                <w:lang w:val="en-US" w:eastAsia="zh-CN"/>
              </w:rPr>
              <w:t>No</w:t>
            </w:r>
          </w:p>
        </w:tc>
      </w:tr>
      <w:tr w:rsidR="004C6E9B" w14:paraId="4DDA7FD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CCD6B8" w14:textId="77777777" w:rsidR="004C6E9B" w:rsidRDefault="004C6E9B" w:rsidP="008C458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7561C98" w14:textId="77777777" w:rsidR="004C6E9B" w:rsidRDefault="004C6E9B" w:rsidP="008C458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D93E590" w14:textId="77777777" w:rsidR="004C6E9B" w:rsidRDefault="004C6E9B" w:rsidP="008C458B">
            <w:pPr>
              <w:pStyle w:val="TAC"/>
              <w:rPr>
                <w:lang w:eastAsia="zh-CN"/>
              </w:rPr>
            </w:pPr>
          </w:p>
        </w:tc>
      </w:tr>
      <w:tr w:rsidR="004C6E9B" w14:paraId="739946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66E2E6" w14:textId="77777777" w:rsidR="004C6E9B" w:rsidRDefault="004C6E9B"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1B6732" w14:textId="77777777" w:rsidR="004C6E9B" w:rsidRDefault="004C6E9B"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52DA9B" w14:textId="77777777" w:rsidR="004C6E9B" w:rsidRDefault="004C6E9B" w:rsidP="008C458B">
            <w:pPr>
              <w:pStyle w:val="TAC"/>
              <w:rPr>
                <w:lang w:eastAsia="zh-CN"/>
              </w:rPr>
            </w:pPr>
          </w:p>
        </w:tc>
      </w:tr>
      <w:tr w:rsidR="004C6E9B" w14:paraId="20B18C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2AB137" w14:textId="77777777" w:rsidR="004C6E9B" w:rsidRDefault="004C6E9B"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2DD827E" w14:textId="77777777" w:rsidR="004C6E9B" w:rsidRDefault="004C6E9B"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6E3EABF" w14:textId="77777777" w:rsidR="004C6E9B" w:rsidRDefault="004C6E9B" w:rsidP="008C458B">
            <w:pPr>
              <w:pStyle w:val="TAC"/>
              <w:rPr>
                <w:lang w:eastAsia="zh-CN"/>
              </w:rPr>
            </w:pPr>
          </w:p>
        </w:tc>
      </w:tr>
      <w:tr w:rsidR="004C6E9B" w14:paraId="25DC0E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665412" w14:textId="77777777" w:rsidR="004C6E9B" w:rsidRDefault="004C6E9B"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B42223" w14:textId="77777777" w:rsidR="004C6E9B" w:rsidRDefault="004C6E9B"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F8E6C42" w14:textId="77777777" w:rsidR="004C6E9B" w:rsidRDefault="004C6E9B" w:rsidP="008C458B">
            <w:pPr>
              <w:pStyle w:val="TAC"/>
            </w:pPr>
            <w:r>
              <w:rPr>
                <w:lang w:eastAsia="zh-CN"/>
              </w:rPr>
              <w:t>No</w:t>
            </w:r>
          </w:p>
        </w:tc>
      </w:tr>
      <w:tr w:rsidR="004C6E9B" w14:paraId="4952565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16958E" w14:textId="77777777" w:rsidR="004C6E9B" w:rsidRDefault="004C6E9B"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741758" w14:textId="77777777" w:rsidR="004C6E9B" w:rsidRDefault="004C6E9B"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FB04BA2" w14:textId="77777777" w:rsidR="004C6E9B" w:rsidRDefault="004C6E9B" w:rsidP="008C458B">
            <w:pPr>
              <w:pStyle w:val="TAC"/>
            </w:pPr>
            <w:r>
              <w:rPr>
                <w:lang w:eastAsia="zh-CN"/>
              </w:rPr>
              <w:t>No</w:t>
            </w:r>
          </w:p>
        </w:tc>
      </w:tr>
      <w:tr w:rsidR="004C6E9B" w14:paraId="4B2B7C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C68B23" w14:textId="77777777" w:rsidR="004C6E9B" w:rsidRDefault="004C6E9B"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4A784" w14:textId="77777777" w:rsidR="004C6E9B" w:rsidRDefault="004C6E9B"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E2B38B6" w14:textId="77777777" w:rsidR="004C6E9B" w:rsidRDefault="004C6E9B" w:rsidP="008C458B">
            <w:pPr>
              <w:pStyle w:val="TAC"/>
            </w:pPr>
            <w:r>
              <w:rPr>
                <w:lang w:eastAsia="zh-CN"/>
              </w:rPr>
              <w:t>No</w:t>
            </w:r>
          </w:p>
        </w:tc>
      </w:tr>
      <w:tr w:rsidR="004C6E9B" w14:paraId="59C316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43DC90" w14:textId="77777777" w:rsidR="004C6E9B" w:rsidRDefault="004C6E9B" w:rsidP="008C458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C715D39" w14:textId="77777777" w:rsidR="004C6E9B" w:rsidRDefault="004C6E9B" w:rsidP="008C458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4123689" w14:textId="77777777" w:rsidR="004C6E9B" w:rsidRDefault="004C6E9B" w:rsidP="008C458B">
            <w:pPr>
              <w:pStyle w:val="TAC"/>
              <w:rPr>
                <w:lang w:eastAsia="zh-CN"/>
              </w:rPr>
            </w:pPr>
          </w:p>
        </w:tc>
      </w:tr>
      <w:tr w:rsidR="004C6E9B" w14:paraId="035B23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332E8C" w14:textId="77777777" w:rsidR="004C6E9B" w:rsidRDefault="004C6E9B" w:rsidP="008C458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28D818F" w14:textId="77777777" w:rsidR="004C6E9B" w:rsidRDefault="004C6E9B" w:rsidP="008C458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9B0167A" w14:textId="77777777" w:rsidR="004C6E9B" w:rsidRDefault="004C6E9B" w:rsidP="008C458B">
            <w:pPr>
              <w:pStyle w:val="TAC"/>
              <w:rPr>
                <w:lang w:eastAsia="zh-CN"/>
              </w:rPr>
            </w:pPr>
          </w:p>
        </w:tc>
      </w:tr>
      <w:tr w:rsidR="004C6E9B" w14:paraId="377270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77905C" w14:textId="77777777" w:rsidR="004C6E9B" w:rsidRDefault="004C6E9B"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7E9ECD1" w14:textId="77777777" w:rsidR="004C6E9B" w:rsidRDefault="004C6E9B"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2EEE23" w14:textId="77777777" w:rsidR="004C6E9B" w:rsidRDefault="004C6E9B" w:rsidP="008C458B">
            <w:pPr>
              <w:pStyle w:val="TAC"/>
              <w:rPr>
                <w:lang w:val="en-US" w:eastAsia="zh-CN"/>
              </w:rPr>
            </w:pPr>
          </w:p>
        </w:tc>
      </w:tr>
      <w:tr w:rsidR="004C6E9B" w14:paraId="2428AC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616279" w14:textId="77777777" w:rsidR="004C6E9B" w:rsidRDefault="004C6E9B" w:rsidP="008C458B">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F0B83A9" w14:textId="77777777" w:rsidR="004C6E9B" w:rsidRDefault="004C6E9B" w:rsidP="008C458B">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77C6E413" w14:textId="77777777" w:rsidR="004C6E9B" w:rsidRDefault="004C6E9B" w:rsidP="008C458B">
            <w:pPr>
              <w:pStyle w:val="TAC"/>
              <w:rPr>
                <w:lang w:val="en-US" w:eastAsia="zh-CN"/>
              </w:rPr>
            </w:pPr>
          </w:p>
        </w:tc>
      </w:tr>
      <w:tr w:rsidR="004C6E9B" w14:paraId="0A5514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6EB797" w14:textId="77777777" w:rsidR="004C6E9B" w:rsidRDefault="004C6E9B" w:rsidP="008C458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7D85F6D1" w14:textId="77777777" w:rsidR="004C6E9B" w:rsidRDefault="004C6E9B" w:rsidP="008C458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75A9D66" w14:textId="77777777" w:rsidR="004C6E9B" w:rsidRDefault="004C6E9B" w:rsidP="008C458B">
            <w:pPr>
              <w:pStyle w:val="TAC"/>
              <w:rPr>
                <w:lang w:val="en-US" w:eastAsia="zh-CN"/>
              </w:rPr>
            </w:pPr>
          </w:p>
        </w:tc>
      </w:tr>
      <w:tr w:rsidR="004C6E9B" w14:paraId="7FDDA0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EFAAFC" w14:textId="77777777" w:rsidR="004C6E9B" w:rsidRDefault="004C6E9B" w:rsidP="008C458B">
            <w:pPr>
              <w:pStyle w:val="TAC"/>
              <w:rPr>
                <w:lang w:val="en-US"/>
              </w:rPr>
            </w:pPr>
            <w:r>
              <w:rPr>
                <w:lang w:val="en-US"/>
              </w:rPr>
              <w:t>CA_n5-n1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7F8B72" w14:textId="77777777" w:rsidR="004C6E9B" w:rsidRDefault="004C6E9B" w:rsidP="008C458B">
            <w:pPr>
              <w:pStyle w:val="TAC"/>
              <w:rPr>
                <w:lang w:val="en-US" w:eastAsia="zh-CN"/>
              </w:rPr>
            </w:pPr>
            <w:r>
              <w:rPr>
                <w:rFonts w:hint="eastAsia"/>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65155EAB" w14:textId="77777777" w:rsidR="004C6E9B" w:rsidRDefault="004C6E9B" w:rsidP="008C458B">
            <w:pPr>
              <w:pStyle w:val="TAC"/>
              <w:rPr>
                <w:lang w:val="en-US" w:eastAsia="zh-CN"/>
              </w:rPr>
            </w:pPr>
          </w:p>
        </w:tc>
      </w:tr>
      <w:tr w:rsidR="004C6E9B" w14:paraId="3B8BB0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5711A6" w14:textId="77777777" w:rsidR="004C6E9B" w:rsidRDefault="004C6E9B" w:rsidP="008C458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4D00C5" w14:textId="77777777" w:rsidR="004C6E9B" w:rsidRDefault="004C6E9B" w:rsidP="008C458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4235BF5" w14:textId="77777777" w:rsidR="004C6E9B" w:rsidRDefault="004C6E9B" w:rsidP="008C458B">
            <w:pPr>
              <w:pStyle w:val="TAC"/>
              <w:rPr>
                <w:lang w:val="en-US" w:eastAsia="zh-CN"/>
              </w:rPr>
            </w:pPr>
          </w:p>
        </w:tc>
      </w:tr>
      <w:tr w:rsidR="004C6E9B" w14:paraId="4A8162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FB368E" w14:textId="77777777" w:rsidR="004C6E9B" w:rsidRDefault="004C6E9B" w:rsidP="008C458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868EF4E" w14:textId="77777777" w:rsidR="004C6E9B" w:rsidRDefault="004C6E9B" w:rsidP="008C458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CB157C8" w14:textId="77777777" w:rsidR="004C6E9B" w:rsidRDefault="004C6E9B" w:rsidP="008C458B">
            <w:pPr>
              <w:pStyle w:val="TAC"/>
              <w:rPr>
                <w:lang w:val="en-US" w:eastAsia="zh-CN"/>
              </w:rPr>
            </w:pPr>
          </w:p>
        </w:tc>
      </w:tr>
      <w:tr w:rsidR="004C6E9B" w14:paraId="02CF72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A62614" w14:textId="77777777" w:rsidR="004C6E9B" w:rsidRDefault="004C6E9B" w:rsidP="008C458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10FA6E1" w14:textId="77777777" w:rsidR="004C6E9B" w:rsidRDefault="004C6E9B" w:rsidP="008C458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81E8DF" w14:textId="77777777" w:rsidR="004C6E9B" w:rsidRDefault="004C6E9B" w:rsidP="008C458B">
            <w:pPr>
              <w:pStyle w:val="TAC"/>
              <w:rPr>
                <w:lang w:val="en-US" w:eastAsia="zh-CN"/>
              </w:rPr>
            </w:pPr>
          </w:p>
        </w:tc>
      </w:tr>
      <w:tr w:rsidR="004C6E9B" w14:paraId="455E61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64A684" w14:textId="77777777" w:rsidR="004C6E9B" w:rsidRDefault="004C6E9B" w:rsidP="008C458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F5512A4" w14:textId="77777777" w:rsidR="004C6E9B" w:rsidRDefault="004C6E9B" w:rsidP="008C458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DB8CB5C" w14:textId="77777777" w:rsidR="004C6E9B" w:rsidRDefault="004C6E9B" w:rsidP="008C458B">
            <w:pPr>
              <w:pStyle w:val="TAC"/>
              <w:rPr>
                <w:lang w:val="en-US" w:eastAsia="zh-CN"/>
              </w:rPr>
            </w:pPr>
          </w:p>
        </w:tc>
      </w:tr>
      <w:tr w:rsidR="004C6E9B" w14:paraId="3223EA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D2972D" w14:textId="77777777" w:rsidR="004C6E9B" w:rsidRDefault="004C6E9B" w:rsidP="008C458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9FE7177" w14:textId="77777777" w:rsidR="004C6E9B" w:rsidRDefault="004C6E9B" w:rsidP="008C458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153AD15" w14:textId="77777777" w:rsidR="004C6E9B" w:rsidRDefault="004C6E9B" w:rsidP="008C458B">
            <w:pPr>
              <w:pStyle w:val="TAC"/>
              <w:rPr>
                <w:lang w:val="en-US" w:eastAsia="zh-CN"/>
              </w:rPr>
            </w:pPr>
          </w:p>
        </w:tc>
      </w:tr>
      <w:tr w:rsidR="004C6E9B" w14:paraId="22EEA4C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D7C707" w14:textId="77777777" w:rsidR="004C6E9B" w:rsidRDefault="004C6E9B" w:rsidP="008C458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EFB0F24" w14:textId="77777777" w:rsidR="004C6E9B" w:rsidRDefault="004C6E9B" w:rsidP="008C458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080A960" w14:textId="77777777" w:rsidR="004C6E9B" w:rsidRDefault="004C6E9B" w:rsidP="008C458B">
            <w:pPr>
              <w:pStyle w:val="TAC"/>
              <w:rPr>
                <w:lang w:val="en-US" w:eastAsia="zh-CN"/>
              </w:rPr>
            </w:pPr>
          </w:p>
        </w:tc>
      </w:tr>
      <w:tr w:rsidR="004C6E9B" w14:paraId="7259743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3495DA" w14:textId="77777777" w:rsidR="004C6E9B" w:rsidRDefault="004C6E9B" w:rsidP="008C458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4659613" w14:textId="77777777" w:rsidR="004C6E9B" w:rsidRDefault="004C6E9B" w:rsidP="008C458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83B347D" w14:textId="77777777" w:rsidR="004C6E9B" w:rsidRDefault="004C6E9B" w:rsidP="008C458B">
            <w:pPr>
              <w:pStyle w:val="TAC"/>
              <w:rPr>
                <w:lang w:val="en-US" w:eastAsia="zh-CN"/>
              </w:rPr>
            </w:pPr>
          </w:p>
        </w:tc>
      </w:tr>
      <w:tr w:rsidR="004C6E9B" w14:paraId="7559F7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CCC696" w14:textId="77777777" w:rsidR="004C6E9B" w:rsidRDefault="004C6E9B" w:rsidP="008C458B">
            <w:pPr>
              <w:pStyle w:val="TAC"/>
              <w:rPr>
                <w:lang w:val="en-US" w:eastAsia="zh-CN"/>
              </w:rPr>
            </w:pPr>
            <w:r>
              <w:rPr>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06EB4987" w14:textId="77777777" w:rsidR="004C6E9B" w:rsidRDefault="004C6E9B" w:rsidP="008C458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B707C37" w14:textId="77777777" w:rsidR="004C6E9B" w:rsidRDefault="004C6E9B" w:rsidP="008C458B">
            <w:pPr>
              <w:pStyle w:val="TAC"/>
              <w:rPr>
                <w:lang w:val="en-US" w:eastAsia="zh-CN"/>
              </w:rPr>
            </w:pPr>
          </w:p>
        </w:tc>
      </w:tr>
      <w:tr w:rsidR="004C6E9B" w14:paraId="0F4F4E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8B6C9F" w14:textId="77777777" w:rsidR="004C6E9B" w:rsidRDefault="004C6E9B"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AD2BCCB" w14:textId="77777777" w:rsidR="004C6E9B" w:rsidRDefault="004C6E9B"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1A197F4" w14:textId="77777777" w:rsidR="004C6E9B" w:rsidRDefault="004C6E9B" w:rsidP="008C458B">
            <w:pPr>
              <w:pStyle w:val="TAC"/>
              <w:rPr>
                <w:lang w:val="en-US" w:eastAsia="zh-CN"/>
              </w:rPr>
            </w:pPr>
          </w:p>
        </w:tc>
      </w:tr>
      <w:tr w:rsidR="004C6E9B" w14:paraId="7AC4FB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76C25A" w14:textId="77777777" w:rsidR="004C6E9B" w:rsidRDefault="004C6E9B" w:rsidP="008C458B">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70AE4C5" w14:textId="77777777" w:rsidR="004C6E9B" w:rsidRDefault="004C6E9B" w:rsidP="008C458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7F7069A" w14:textId="77777777" w:rsidR="004C6E9B" w:rsidRDefault="004C6E9B" w:rsidP="008C458B">
            <w:pPr>
              <w:pStyle w:val="TAC"/>
              <w:rPr>
                <w:lang w:val="en-US" w:eastAsia="zh-CN"/>
              </w:rPr>
            </w:pPr>
          </w:p>
        </w:tc>
      </w:tr>
      <w:tr w:rsidR="004C6E9B" w14:paraId="3F0FEC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FC56E9" w14:textId="77777777" w:rsidR="004C6E9B" w:rsidRDefault="004C6E9B" w:rsidP="008C458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9F2373" w14:textId="77777777" w:rsidR="004C6E9B" w:rsidRDefault="004C6E9B"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C1FE7E5" w14:textId="77777777" w:rsidR="004C6E9B" w:rsidRDefault="004C6E9B" w:rsidP="008C458B">
            <w:pPr>
              <w:pStyle w:val="TAC"/>
              <w:rPr>
                <w:lang w:val="en-US" w:eastAsia="zh-CN"/>
              </w:rPr>
            </w:pPr>
          </w:p>
        </w:tc>
      </w:tr>
      <w:tr w:rsidR="004C6E9B" w14:paraId="1A7C64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04B00" w14:textId="77777777" w:rsidR="004C6E9B" w:rsidRDefault="004C6E9B" w:rsidP="008C458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AA1E63" w14:textId="77777777" w:rsidR="004C6E9B" w:rsidRDefault="004C6E9B"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45C7834" w14:textId="77777777" w:rsidR="004C6E9B" w:rsidRDefault="004C6E9B" w:rsidP="008C458B">
            <w:pPr>
              <w:pStyle w:val="TAC"/>
              <w:rPr>
                <w:lang w:val="en-US" w:eastAsia="zh-CN"/>
              </w:rPr>
            </w:pPr>
            <w:r>
              <w:rPr>
                <w:lang w:val="en-US" w:eastAsia="zh-CN"/>
              </w:rPr>
              <w:t>No</w:t>
            </w:r>
          </w:p>
        </w:tc>
      </w:tr>
      <w:tr w:rsidR="004C6E9B" w14:paraId="029D00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2BDEE1" w14:textId="77777777" w:rsidR="004C6E9B" w:rsidRDefault="004C6E9B" w:rsidP="008C458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123866" w14:textId="77777777" w:rsidR="004C6E9B" w:rsidRDefault="004C6E9B"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0A9905" w14:textId="77777777" w:rsidR="004C6E9B" w:rsidRDefault="004C6E9B" w:rsidP="008C458B">
            <w:pPr>
              <w:pStyle w:val="TAC"/>
              <w:rPr>
                <w:lang w:val="en-US" w:eastAsia="zh-CN"/>
              </w:rPr>
            </w:pPr>
            <w:r>
              <w:rPr>
                <w:lang w:val="en-US" w:eastAsia="zh-CN"/>
              </w:rPr>
              <w:t>No</w:t>
            </w:r>
          </w:p>
        </w:tc>
      </w:tr>
      <w:tr w:rsidR="004C6E9B" w14:paraId="219E4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3A4397" w14:textId="77777777" w:rsidR="004C6E9B" w:rsidRDefault="004C6E9B" w:rsidP="008C458B">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3FE57A" w14:textId="77777777" w:rsidR="004C6E9B" w:rsidRDefault="004C6E9B" w:rsidP="008C458B">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8536033" w14:textId="77777777" w:rsidR="004C6E9B" w:rsidRDefault="004C6E9B" w:rsidP="008C458B">
            <w:pPr>
              <w:pStyle w:val="TAC"/>
              <w:rPr>
                <w:lang w:val="en-US" w:eastAsia="zh-CN"/>
              </w:rPr>
            </w:pPr>
          </w:p>
        </w:tc>
      </w:tr>
      <w:tr w:rsidR="004C6E9B" w14:paraId="07F187C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19160A" w14:textId="77777777" w:rsidR="004C6E9B" w:rsidRDefault="004C6E9B" w:rsidP="008C458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D6F66AE" w14:textId="77777777" w:rsidR="004C6E9B" w:rsidRDefault="004C6E9B"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5C31460" w14:textId="77777777" w:rsidR="004C6E9B" w:rsidRDefault="004C6E9B" w:rsidP="008C458B">
            <w:pPr>
              <w:pStyle w:val="TAC"/>
              <w:rPr>
                <w:lang w:val="en-US" w:eastAsia="zh-CN"/>
              </w:rPr>
            </w:pPr>
          </w:p>
        </w:tc>
      </w:tr>
      <w:tr w:rsidR="004C6E9B" w14:paraId="50B719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F1F1FF" w14:textId="77777777" w:rsidR="004C6E9B" w:rsidRDefault="004C6E9B" w:rsidP="008C458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7DD9947" w14:textId="77777777" w:rsidR="004C6E9B" w:rsidRDefault="004C6E9B" w:rsidP="008C458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0B4E2A3D" w14:textId="77777777" w:rsidR="004C6E9B" w:rsidRDefault="004C6E9B" w:rsidP="008C458B">
            <w:pPr>
              <w:pStyle w:val="TAC"/>
              <w:rPr>
                <w:lang w:val="en-US" w:eastAsia="zh-CN"/>
              </w:rPr>
            </w:pPr>
          </w:p>
        </w:tc>
      </w:tr>
      <w:tr w:rsidR="004C6E9B" w14:paraId="19842F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6AD35F" w14:textId="77777777" w:rsidR="004C6E9B" w:rsidRDefault="004C6E9B" w:rsidP="008C458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C3BAC6A" w14:textId="77777777" w:rsidR="004C6E9B" w:rsidRDefault="004C6E9B" w:rsidP="008C458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48525498" w14:textId="77777777" w:rsidR="004C6E9B" w:rsidRDefault="004C6E9B" w:rsidP="008C458B">
            <w:pPr>
              <w:pStyle w:val="TAC"/>
              <w:rPr>
                <w:lang w:val="en-US" w:eastAsia="zh-CN"/>
              </w:rPr>
            </w:pPr>
          </w:p>
        </w:tc>
      </w:tr>
      <w:tr w:rsidR="004C6E9B" w14:paraId="36F4E3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157087" w14:textId="77777777" w:rsidR="004C6E9B" w:rsidRDefault="004C6E9B"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48AF9C7" w14:textId="77777777" w:rsidR="004C6E9B" w:rsidRDefault="004C6E9B"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29D488C" w14:textId="77777777" w:rsidR="004C6E9B" w:rsidRDefault="004C6E9B" w:rsidP="008C458B">
            <w:pPr>
              <w:pStyle w:val="TAC"/>
              <w:rPr>
                <w:lang w:val="en-US" w:eastAsia="zh-CN"/>
              </w:rPr>
            </w:pPr>
          </w:p>
        </w:tc>
      </w:tr>
      <w:tr w:rsidR="004C6E9B" w14:paraId="6D05C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B81CED" w14:textId="77777777" w:rsidR="004C6E9B" w:rsidRDefault="004C6E9B" w:rsidP="008C458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13AA5D0" w14:textId="77777777" w:rsidR="004C6E9B" w:rsidRDefault="004C6E9B" w:rsidP="008C458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11F7DDD4" w14:textId="77777777" w:rsidR="004C6E9B" w:rsidRDefault="004C6E9B" w:rsidP="008C458B">
            <w:pPr>
              <w:pStyle w:val="TAC"/>
              <w:rPr>
                <w:lang w:val="en-US" w:eastAsia="zh-CN"/>
              </w:rPr>
            </w:pPr>
          </w:p>
        </w:tc>
      </w:tr>
      <w:tr w:rsidR="004C6E9B" w14:paraId="652166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10629C" w14:textId="77777777" w:rsidR="004C6E9B" w:rsidRDefault="004C6E9B"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9A3C12F" w14:textId="77777777" w:rsidR="004C6E9B" w:rsidRDefault="004C6E9B"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A36D8A1" w14:textId="77777777" w:rsidR="004C6E9B" w:rsidRDefault="004C6E9B" w:rsidP="008C458B">
            <w:pPr>
              <w:pStyle w:val="TAC"/>
              <w:rPr>
                <w:lang w:val="en-US" w:eastAsia="zh-CN"/>
              </w:rPr>
            </w:pPr>
          </w:p>
        </w:tc>
      </w:tr>
      <w:tr w:rsidR="004C6E9B" w14:paraId="0AA291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76E5D8" w14:textId="77777777" w:rsidR="004C6E9B" w:rsidRDefault="004C6E9B" w:rsidP="008C458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55C7572" w14:textId="77777777" w:rsidR="004C6E9B" w:rsidRDefault="004C6E9B" w:rsidP="008C458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12786C" w14:textId="77777777" w:rsidR="004C6E9B" w:rsidRDefault="004C6E9B" w:rsidP="008C458B">
            <w:pPr>
              <w:pStyle w:val="TAC"/>
              <w:rPr>
                <w:lang w:val="en-US" w:eastAsia="zh-CN"/>
              </w:rPr>
            </w:pPr>
          </w:p>
        </w:tc>
      </w:tr>
      <w:tr w:rsidR="004C6E9B" w14:paraId="34961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A8C2FE" w14:textId="77777777" w:rsidR="004C6E9B" w:rsidRDefault="004C6E9B" w:rsidP="008C458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A4D5AF8" w14:textId="77777777" w:rsidR="004C6E9B" w:rsidRDefault="004C6E9B"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4A7CDFD" w14:textId="77777777" w:rsidR="004C6E9B" w:rsidRDefault="004C6E9B" w:rsidP="008C458B">
            <w:pPr>
              <w:pStyle w:val="TAC"/>
              <w:rPr>
                <w:lang w:val="en-US" w:eastAsia="zh-CN"/>
              </w:rPr>
            </w:pPr>
          </w:p>
        </w:tc>
      </w:tr>
      <w:tr w:rsidR="004C6E9B" w14:paraId="75E9AC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6F9F6D" w14:textId="77777777" w:rsidR="004C6E9B" w:rsidRDefault="004C6E9B"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E44125B" w14:textId="77777777" w:rsidR="004C6E9B" w:rsidRDefault="004C6E9B"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4810D57" w14:textId="77777777" w:rsidR="004C6E9B" w:rsidRDefault="004C6E9B" w:rsidP="008C458B">
            <w:pPr>
              <w:pStyle w:val="TAC"/>
              <w:rPr>
                <w:lang w:val="en-US" w:eastAsia="zh-CN"/>
              </w:rPr>
            </w:pPr>
          </w:p>
        </w:tc>
      </w:tr>
      <w:tr w:rsidR="004C6E9B" w14:paraId="30D523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7C580F" w14:textId="77777777" w:rsidR="004C6E9B" w:rsidRDefault="004C6E9B" w:rsidP="008C458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D4AFF9B" w14:textId="77777777" w:rsidR="004C6E9B" w:rsidRDefault="004C6E9B" w:rsidP="008C458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13CB414" w14:textId="77777777" w:rsidR="004C6E9B" w:rsidRDefault="004C6E9B" w:rsidP="008C458B">
            <w:pPr>
              <w:pStyle w:val="TAC"/>
              <w:rPr>
                <w:lang w:val="en-US" w:eastAsia="zh-CN"/>
              </w:rPr>
            </w:pPr>
          </w:p>
        </w:tc>
      </w:tr>
      <w:tr w:rsidR="004C6E9B" w14:paraId="428793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A7230" w14:textId="77777777" w:rsidR="004C6E9B" w:rsidRDefault="004C6E9B" w:rsidP="008C458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8BA708" w14:textId="77777777" w:rsidR="004C6E9B" w:rsidRDefault="004C6E9B" w:rsidP="008C458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893A0AB" w14:textId="77777777" w:rsidR="004C6E9B" w:rsidRDefault="004C6E9B" w:rsidP="008C458B">
            <w:pPr>
              <w:pStyle w:val="TAC"/>
              <w:rPr>
                <w:lang w:val="en-US" w:eastAsia="zh-CN"/>
              </w:rPr>
            </w:pPr>
          </w:p>
        </w:tc>
      </w:tr>
      <w:tr w:rsidR="004C6E9B" w14:paraId="30D6D5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416E83" w14:textId="77777777" w:rsidR="004C6E9B" w:rsidRDefault="004C6E9B" w:rsidP="008C458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77398BE0" w14:textId="77777777" w:rsidR="004C6E9B" w:rsidRDefault="004C6E9B" w:rsidP="008C458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5B80CFA" w14:textId="77777777" w:rsidR="004C6E9B" w:rsidRDefault="004C6E9B" w:rsidP="008C458B">
            <w:pPr>
              <w:pStyle w:val="TAC"/>
              <w:rPr>
                <w:lang w:val="en-US" w:eastAsia="zh-CN"/>
              </w:rPr>
            </w:pPr>
          </w:p>
        </w:tc>
      </w:tr>
      <w:tr w:rsidR="004C6E9B" w14:paraId="54489A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D1DA45" w14:textId="77777777" w:rsidR="004C6E9B" w:rsidRDefault="004C6E9B" w:rsidP="008C458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9AF6E85" w14:textId="77777777" w:rsidR="004C6E9B" w:rsidRDefault="004C6E9B" w:rsidP="008C458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2FBBE9" w14:textId="77777777" w:rsidR="004C6E9B" w:rsidRDefault="004C6E9B" w:rsidP="008C458B">
            <w:pPr>
              <w:pStyle w:val="TAC"/>
              <w:rPr>
                <w:lang w:val="en-US" w:eastAsia="zh-CN"/>
              </w:rPr>
            </w:pPr>
          </w:p>
        </w:tc>
      </w:tr>
      <w:tr w:rsidR="004C6E9B" w14:paraId="366897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4BF990" w14:textId="77777777" w:rsidR="004C6E9B" w:rsidRDefault="004C6E9B" w:rsidP="008C458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B1CC4C" w14:textId="77777777" w:rsidR="004C6E9B" w:rsidRDefault="004C6E9B"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8F7684A" w14:textId="77777777" w:rsidR="004C6E9B" w:rsidRDefault="004C6E9B" w:rsidP="008C458B">
            <w:pPr>
              <w:pStyle w:val="TAC"/>
              <w:rPr>
                <w:lang w:val="en-US" w:eastAsia="zh-CN"/>
              </w:rPr>
            </w:pPr>
          </w:p>
        </w:tc>
      </w:tr>
      <w:tr w:rsidR="004C6E9B" w14:paraId="6D8E56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15C8E" w14:textId="77777777" w:rsidR="004C6E9B" w:rsidRDefault="004C6E9B" w:rsidP="008C458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EC8AFE5" w14:textId="77777777" w:rsidR="004C6E9B" w:rsidRDefault="004C6E9B" w:rsidP="008C458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410A4C7" w14:textId="77777777" w:rsidR="004C6E9B" w:rsidRDefault="004C6E9B" w:rsidP="008C458B">
            <w:pPr>
              <w:pStyle w:val="TAC"/>
              <w:rPr>
                <w:lang w:val="en-US" w:eastAsia="zh-CN"/>
              </w:rPr>
            </w:pPr>
          </w:p>
        </w:tc>
      </w:tr>
      <w:tr w:rsidR="004C6E9B" w14:paraId="2F3BA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C4401" w14:textId="77777777" w:rsidR="004C6E9B" w:rsidRDefault="004C6E9B" w:rsidP="008C458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8199D6E" w14:textId="77777777" w:rsidR="004C6E9B" w:rsidRDefault="004C6E9B" w:rsidP="008C458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59B927E0" w14:textId="77777777" w:rsidR="004C6E9B" w:rsidRDefault="004C6E9B" w:rsidP="008C458B">
            <w:pPr>
              <w:pStyle w:val="TAC"/>
              <w:rPr>
                <w:lang w:val="en-US" w:eastAsia="zh-CN"/>
              </w:rPr>
            </w:pPr>
          </w:p>
        </w:tc>
      </w:tr>
      <w:tr w:rsidR="004C6E9B" w14:paraId="3F1FB25E"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FB322FA" w14:textId="77777777" w:rsidR="004C6E9B" w:rsidRDefault="004C6E9B" w:rsidP="008C458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365198FA" w14:textId="77777777" w:rsidR="004C6E9B" w:rsidRDefault="004C6E9B" w:rsidP="008C458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3668596" w14:textId="77777777" w:rsidR="004C6E9B" w:rsidRDefault="004C6E9B" w:rsidP="008C458B">
            <w:pPr>
              <w:pStyle w:val="TAC"/>
              <w:rPr>
                <w:lang w:val="en-US" w:eastAsia="zh-CN"/>
              </w:rPr>
            </w:pPr>
          </w:p>
        </w:tc>
      </w:tr>
      <w:tr w:rsidR="004C6E9B" w14:paraId="366E2E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0AA920" w14:textId="77777777" w:rsidR="004C6E9B" w:rsidRDefault="004C6E9B" w:rsidP="008C458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A06F675" w14:textId="77777777" w:rsidR="004C6E9B" w:rsidRDefault="004C6E9B" w:rsidP="008C458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29CB6F" w14:textId="77777777" w:rsidR="004C6E9B" w:rsidRDefault="004C6E9B" w:rsidP="008C458B">
            <w:pPr>
              <w:pStyle w:val="TAC"/>
              <w:rPr>
                <w:lang w:val="en-US" w:eastAsia="zh-CN"/>
              </w:rPr>
            </w:pPr>
          </w:p>
        </w:tc>
      </w:tr>
      <w:tr w:rsidR="004C6E9B" w14:paraId="743254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FAC1C9" w14:textId="77777777" w:rsidR="004C6E9B" w:rsidRDefault="004C6E9B" w:rsidP="008C458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1DE91B55" w14:textId="77777777" w:rsidR="004C6E9B" w:rsidRDefault="004C6E9B" w:rsidP="008C458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2CA4128" w14:textId="77777777" w:rsidR="004C6E9B" w:rsidRDefault="004C6E9B" w:rsidP="008C458B">
            <w:pPr>
              <w:pStyle w:val="TAC"/>
              <w:rPr>
                <w:lang w:val="en-US" w:eastAsia="zh-CN"/>
              </w:rPr>
            </w:pPr>
          </w:p>
        </w:tc>
      </w:tr>
      <w:tr w:rsidR="004C6E9B" w14:paraId="2BD61F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E567B3" w14:textId="77777777" w:rsidR="004C6E9B" w:rsidRDefault="004C6E9B" w:rsidP="008C458B">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C81553" w14:textId="77777777" w:rsidR="004C6E9B" w:rsidRDefault="004C6E9B" w:rsidP="008C458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6E6B5B8" w14:textId="77777777" w:rsidR="004C6E9B" w:rsidRDefault="004C6E9B" w:rsidP="008C458B">
            <w:pPr>
              <w:pStyle w:val="TAC"/>
              <w:rPr>
                <w:lang w:val="en-US" w:eastAsia="zh-CN"/>
              </w:rPr>
            </w:pPr>
          </w:p>
        </w:tc>
      </w:tr>
      <w:tr w:rsidR="004C6E9B" w14:paraId="0299BE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92878B" w14:textId="77777777" w:rsidR="004C6E9B" w:rsidRDefault="004C6E9B" w:rsidP="008C458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066BE8B" w14:textId="77777777" w:rsidR="004C6E9B" w:rsidRDefault="004C6E9B" w:rsidP="008C458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0A8B0F7" w14:textId="77777777" w:rsidR="004C6E9B" w:rsidRDefault="004C6E9B" w:rsidP="008C458B">
            <w:pPr>
              <w:pStyle w:val="TAC"/>
              <w:rPr>
                <w:lang w:val="en-US" w:eastAsia="zh-CN"/>
              </w:rPr>
            </w:pPr>
          </w:p>
        </w:tc>
      </w:tr>
      <w:tr w:rsidR="004C6E9B" w14:paraId="2FE6C6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370551" w14:textId="77777777" w:rsidR="004C6E9B" w:rsidRDefault="004C6E9B"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D3D828" w14:textId="77777777" w:rsidR="004C6E9B" w:rsidRDefault="004C6E9B"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6185E4F" w14:textId="77777777" w:rsidR="004C6E9B" w:rsidRDefault="004C6E9B" w:rsidP="008C458B">
            <w:pPr>
              <w:pStyle w:val="TAC"/>
              <w:rPr>
                <w:lang w:val="en-US" w:eastAsia="zh-CN"/>
              </w:rPr>
            </w:pPr>
          </w:p>
        </w:tc>
      </w:tr>
      <w:tr w:rsidR="004C6E9B" w14:paraId="76C2BD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4BBA21" w14:textId="77777777" w:rsidR="004C6E9B" w:rsidRDefault="004C6E9B"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304B2B" w14:textId="77777777" w:rsidR="004C6E9B" w:rsidRDefault="004C6E9B"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C09FE4" w14:textId="77777777" w:rsidR="004C6E9B" w:rsidRDefault="004C6E9B" w:rsidP="008C458B">
            <w:pPr>
              <w:pStyle w:val="TAC"/>
              <w:rPr>
                <w:lang w:val="en-US" w:eastAsia="zh-CN"/>
              </w:rPr>
            </w:pPr>
          </w:p>
        </w:tc>
      </w:tr>
      <w:tr w:rsidR="004C6E9B" w14:paraId="3603F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EEAE41" w14:textId="77777777" w:rsidR="004C6E9B" w:rsidRDefault="004C6E9B" w:rsidP="008C458B">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9FB9F9" w14:textId="77777777" w:rsidR="004C6E9B" w:rsidRDefault="004C6E9B"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CAE4E70" w14:textId="77777777" w:rsidR="004C6E9B" w:rsidRDefault="004C6E9B" w:rsidP="008C458B">
            <w:pPr>
              <w:pStyle w:val="TAC"/>
              <w:rPr>
                <w:lang w:val="en-US" w:eastAsia="zh-CN"/>
              </w:rPr>
            </w:pPr>
            <w:r>
              <w:rPr>
                <w:lang w:val="en-US" w:eastAsia="zh-CN"/>
              </w:rPr>
              <w:t>No</w:t>
            </w:r>
          </w:p>
        </w:tc>
      </w:tr>
      <w:tr w:rsidR="004C6E9B" w14:paraId="388D30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E96A25" w14:textId="77777777" w:rsidR="004C6E9B" w:rsidRDefault="004C6E9B"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99FA77" w14:textId="77777777" w:rsidR="004C6E9B" w:rsidRDefault="004C6E9B"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F2A65B9" w14:textId="77777777" w:rsidR="004C6E9B" w:rsidRDefault="004C6E9B" w:rsidP="008C458B">
            <w:pPr>
              <w:pStyle w:val="TAC"/>
            </w:pPr>
          </w:p>
        </w:tc>
      </w:tr>
      <w:tr w:rsidR="004C6E9B" w14:paraId="00ED45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8733EB" w14:textId="77777777" w:rsidR="004C6E9B" w:rsidRDefault="004C6E9B" w:rsidP="008C458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DF76F2" w14:textId="77777777" w:rsidR="004C6E9B" w:rsidRDefault="004C6E9B" w:rsidP="008C458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3E2DAB6" w14:textId="77777777" w:rsidR="004C6E9B" w:rsidRDefault="004C6E9B" w:rsidP="008C458B">
            <w:pPr>
              <w:pStyle w:val="TAC"/>
              <w:rPr>
                <w:lang w:eastAsia="zh-CN"/>
              </w:rPr>
            </w:pPr>
          </w:p>
        </w:tc>
      </w:tr>
      <w:tr w:rsidR="004C6E9B" w14:paraId="5F1EBD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9C4AA1" w14:textId="77777777" w:rsidR="004C6E9B" w:rsidRDefault="004C6E9B" w:rsidP="008C458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E7C4F3" w14:textId="77777777" w:rsidR="004C6E9B" w:rsidRDefault="004C6E9B"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57B880A" w14:textId="77777777" w:rsidR="004C6E9B" w:rsidRDefault="004C6E9B" w:rsidP="008C458B">
            <w:pPr>
              <w:pStyle w:val="TAC"/>
            </w:pPr>
            <w:r>
              <w:rPr>
                <w:lang w:eastAsia="zh-CN"/>
              </w:rPr>
              <w:t>No</w:t>
            </w:r>
          </w:p>
        </w:tc>
      </w:tr>
      <w:tr w:rsidR="004C6E9B" w14:paraId="6B7726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4A5821" w14:textId="77777777" w:rsidR="004C6E9B" w:rsidRDefault="004C6E9B"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23CC37" w14:textId="77777777" w:rsidR="004C6E9B" w:rsidRDefault="004C6E9B"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C5E5F35" w14:textId="77777777" w:rsidR="004C6E9B" w:rsidRDefault="004C6E9B" w:rsidP="008C458B">
            <w:pPr>
              <w:pStyle w:val="TAC"/>
            </w:pPr>
            <w:r>
              <w:rPr>
                <w:lang w:eastAsia="zh-CN"/>
              </w:rPr>
              <w:t>No</w:t>
            </w:r>
          </w:p>
        </w:tc>
      </w:tr>
      <w:tr w:rsidR="004C6E9B" w14:paraId="0273FB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028531" w14:textId="77777777" w:rsidR="004C6E9B" w:rsidRDefault="004C6E9B" w:rsidP="008C458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CBC8809" w14:textId="77777777" w:rsidR="004C6E9B" w:rsidRDefault="004C6E9B" w:rsidP="008C458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7BB95F0" w14:textId="77777777" w:rsidR="004C6E9B" w:rsidRDefault="004C6E9B" w:rsidP="008C458B">
            <w:pPr>
              <w:pStyle w:val="TAC"/>
              <w:rPr>
                <w:lang w:val="en-US" w:eastAsia="zh-CN"/>
              </w:rPr>
            </w:pPr>
          </w:p>
        </w:tc>
      </w:tr>
      <w:tr w:rsidR="004C6E9B" w14:paraId="14DD8D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8E7767" w14:textId="77777777" w:rsidR="004C6E9B" w:rsidRDefault="004C6E9B" w:rsidP="008C458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2878529" w14:textId="77777777" w:rsidR="004C6E9B" w:rsidRDefault="004C6E9B" w:rsidP="008C458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40C3F19" w14:textId="77777777" w:rsidR="004C6E9B" w:rsidRDefault="004C6E9B" w:rsidP="008C458B">
            <w:pPr>
              <w:pStyle w:val="TAC"/>
              <w:rPr>
                <w:lang w:val="en-US" w:eastAsia="zh-CN"/>
              </w:rPr>
            </w:pPr>
          </w:p>
        </w:tc>
      </w:tr>
      <w:tr w:rsidR="004C6E9B" w14:paraId="7C69D0D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911FC2" w14:textId="77777777" w:rsidR="004C6E9B" w:rsidRDefault="004C6E9B" w:rsidP="008C458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47C1D42" w14:textId="77777777" w:rsidR="004C6E9B" w:rsidRDefault="004C6E9B" w:rsidP="008C458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87B4745" w14:textId="77777777" w:rsidR="004C6E9B" w:rsidRDefault="004C6E9B" w:rsidP="008C458B">
            <w:pPr>
              <w:pStyle w:val="TAC"/>
              <w:rPr>
                <w:lang w:val="en-US" w:eastAsia="zh-CN"/>
              </w:rPr>
            </w:pPr>
          </w:p>
        </w:tc>
      </w:tr>
      <w:tr w:rsidR="004C6E9B" w14:paraId="133812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7CEF52" w14:textId="77777777" w:rsidR="004C6E9B" w:rsidRDefault="004C6E9B" w:rsidP="008C458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DF5C6FA" w14:textId="77777777" w:rsidR="004C6E9B" w:rsidRDefault="004C6E9B" w:rsidP="008C458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8DF226A" w14:textId="77777777" w:rsidR="004C6E9B" w:rsidRDefault="004C6E9B" w:rsidP="008C458B">
            <w:pPr>
              <w:pStyle w:val="TAC"/>
              <w:rPr>
                <w:lang w:val="en-US" w:eastAsia="zh-CN"/>
              </w:rPr>
            </w:pPr>
          </w:p>
        </w:tc>
      </w:tr>
      <w:tr w:rsidR="004C6E9B" w14:paraId="7A34D2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370C14" w14:textId="77777777" w:rsidR="004C6E9B" w:rsidRDefault="004C6E9B" w:rsidP="008C458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FD75CE3" w14:textId="77777777" w:rsidR="004C6E9B" w:rsidRDefault="004C6E9B" w:rsidP="008C458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41379D0" w14:textId="77777777" w:rsidR="004C6E9B" w:rsidRDefault="004C6E9B" w:rsidP="008C458B">
            <w:pPr>
              <w:pStyle w:val="TAC"/>
              <w:rPr>
                <w:lang w:val="en-US" w:eastAsia="zh-CN"/>
              </w:rPr>
            </w:pPr>
          </w:p>
        </w:tc>
      </w:tr>
      <w:tr w:rsidR="004C6E9B" w14:paraId="70AF91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6C98AB" w14:textId="77777777" w:rsidR="004C6E9B" w:rsidRDefault="004C6E9B" w:rsidP="008C458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C29A991" w14:textId="77777777" w:rsidR="004C6E9B" w:rsidRDefault="004C6E9B" w:rsidP="008C458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5B0A86" w14:textId="77777777" w:rsidR="004C6E9B" w:rsidRDefault="004C6E9B" w:rsidP="008C458B">
            <w:pPr>
              <w:pStyle w:val="TAC"/>
              <w:rPr>
                <w:lang w:val="en-US" w:eastAsia="zh-CN"/>
              </w:rPr>
            </w:pPr>
          </w:p>
        </w:tc>
      </w:tr>
      <w:tr w:rsidR="004C6E9B" w14:paraId="3A05BA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6A8E70" w14:textId="77777777" w:rsidR="004C6E9B" w:rsidRDefault="004C6E9B" w:rsidP="008C458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4E72D24" w14:textId="77777777" w:rsidR="004C6E9B" w:rsidRDefault="004C6E9B" w:rsidP="008C458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BB7860" w14:textId="77777777" w:rsidR="004C6E9B" w:rsidRDefault="004C6E9B" w:rsidP="008C458B">
            <w:pPr>
              <w:pStyle w:val="TAC"/>
              <w:rPr>
                <w:lang w:val="en-US" w:eastAsia="zh-CN"/>
              </w:rPr>
            </w:pPr>
          </w:p>
        </w:tc>
      </w:tr>
      <w:tr w:rsidR="004C6E9B" w14:paraId="622625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D02F6C" w14:textId="77777777" w:rsidR="004C6E9B" w:rsidRDefault="004C6E9B" w:rsidP="008C458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5B7E5D4" w14:textId="77777777" w:rsidR="004C6E9B" w:rsidRDefault="004C6E9B" w:rsidP="008C458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AF8B434" w14:textId="77777777" w:rsidR="004C6E9B" w:rsidRDefault="004C6E9B" w:rsidP="008C458B">
            <w:pPr>
              <w:pStyle w:val="TAC"/>
              <w:rPr>
                <w:lang w:val="en-US" w:eastAsia="zh-CN"/>
              </w:rPr>
            </w:pPr>
          </w:p>
        </w:tc>
      </w:tr>
      <w:tr w:rsidR="004C6E9B" w14:paraId="281916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8ACD3E" w14:textId="77777777" w:rsidR="004C6E9B" w:rsidRDefault="004C6E9B" w:rsidP="008C458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3F0A7EE" w14:textId="77777777" w:rsidR="004C6E9B" w:rsidRDefault="004C6E9B" w:rsidP="008C458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671838" w14:textId="77777777" w:rsidR="004C6E9B" w:rsidRDefault="004C6E9B" w:rsidP="008C458B">
            <w:pPr>
              <w:pStyle w:val="TAC"/>
              <w:rPr>
                <w:lang w:val="en-US" w:eastAsia="zh-CN"/>
              </w:rPr>
            </w:pPr>
          </w:p>
        </w:tc>
      </w:tr>
      <w:tr w:rsidR="004C6E9B" w14:paraId="55ECCC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02301" w14:textId="77777777" w:rsidR="004C6E9B" w:rsidRDefault="004C6E9B" w:rsidP="008C458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FCBD1A6" w14:textId="77777777" w:rsidR="004C6E9B" w:rsidRDefault="004C6E9B" w:rsidP="008C458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936C9E9" w14:textId="77777777" w:rsidR="004C6E9B" w:rsidRDefault="004C6E9B" w:rsidP="008C458B">
            <w:pPr>
              <w:pStyle w:val="TAC"/>
              <w:rPr>
                <w:lang w:val="en-US" w:eastAsia="zh-CN"/>
              </w:rPr>
            </w:pPr>
          </w:p>
        </w:tc>
      </w:tr>
      <w:tr w:rsidR="004C6E9B" w14:paraId="07D6DA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61E70F" w14:textId="77777777" w:rsidR="004C6E9B" w:rsidRDefault="004C6E9B" w:rsidP="008C458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EEA2F4C" w14:textId="77777777" w:rsidR="004C6E9B" w:rsidRDefault="004C6E9B" w:rsidP="008C458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255265" w14:textId="77777777" w:rsidR="004C6E9B" w:rsidRDefault="004C6E9B" w:rsidP="008C458B">
            <w:pPr>
              <w:pStyle w:val="TAC"/>
              <w:rPr>
                <w:lang w:val="en-US" w:eastAsia="zh-CN"/>
              </w:rPr>
            </w:pPr>
          </w:p>
        </w:tc>
      </w:tr>
      <w:tr w:rsidR="004C6E9B" w14:paraId="0788AF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795F53" w14:textId="77777777" w:rsidR="004C6E9B" w:rsidRDefault="004C6E9B" w:rsidP="008C458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4ACB1E" w14:textId="77777777" w:rsidR="004C6E9B" w:rsidRDefault="004C6E9B" w:rsidP="008C458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75F212E" w14:textId="77777777" w:rsidR="004C6E9B" w:rsidRDefault="004C6E9B" w:rsidP="008C458B">
            <w:pPr>
              <w:pStyle w:val="TAC"/>
              <w:rPr>
                <w:lang w:val="en-US" w:eastAsia="zh-CN"/>
              </w:rPr>
            </w:pPr>
          </w:p>
        </w:tc>
      </w:tr>
      <w:tr w:rsidR="004C6E9B" w14:paraId="679EA9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AFD77E" w14:textId="77777777" w:rsidR="004C6E9B" w:rsidRDefault="004C6E9B" w:rsidP="008C458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1EAD3D6" w14:textId="77777777" w:rsidR="004C6E9B" w:rsidRDefault="004C6E9B" w:rsidP="008C458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8CDBB7E" w14:textId="77777777" w:rsidR="004C6E9B" w:rsidRDefault="004C6E9B" w:rsidP="008C458B">
            <w:pPr>
              <w:pStyle w:val="TAC"/>
              <w:rPr>
                <w:lang w:val="en-US" w:eastAsia="zh-CN"/>
              </w:rPr>
            </w:pPr>
          </w:p>
        </w:tc>
      </w:tr>
      <w:tr w:rsidR="004C6E9B" w14:paraId="72539F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D05D09" w14:textId="77777777" w:rsidR="004C6E9B" w:rsidRDefault="004C6E9B" w:rsidP="008C458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08DF91C" w14:textId="77777777" w:rsidR="004C6E9B" w:rsidRDefault="004C6E9B" w:rsidP="008C458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9A9505" w14:textId="77777777" w:rsidR="004C6E9B" w:rsidRDefault="004C6E9B" w:rsidP="008C458B">
            <w:pPr>
              <w:pStyle w:val="TAC"/>
              <w:rPr>
                <w:lang w:val="en-US" w:eastAsia="zh-CN"/>
              </w:rPr>
            </w:pPr>
          </w:p>
        </w:tc>
      </w:tr>
      <w:tr w:rsidR="004C6E9B" w14:paraId="7FA3E3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163FC8" w14:textId="77777777" w:rsidR="004C6E9B" w:rsidRDefault="004C6E9B" w:rsidP="008C458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99992BB" w14:textId="77777777" w:rsidR="004C6E9B" w:rsidRDefault="004C6E9B" w:rsidP="008C458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39ED6D2" w14:textId="77777777" w:rsidR="004C6E9B" w:rsidRDefault="004C6E9B" w:rsidP="008C458B">
            <w:pPr>
              <w:pStyle w:val="TAC"/>
              <w:rPr>
                <w:lang w:val="en-US" w:eastAsia="zh-CN"/>
              </w:rPr>
            </w:pPr>
          </w:p>
        </w:tc>
      </w:tr>
      <w:tr w:rsidR="004C6E9B" w14:paraId="08ABA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54A0FF" w14:textId="77777777" w:rsidR="004C6E9B" w:rsidRDefault="004C6E9B" w:rsidP="008C458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2B1392B" w14:textId="77777777" w:rsidR="004C6E9B" w:rsidRDefault="004C6E9B" w:rsidP="008C458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EAFAFE" w14:textId="77777777" w:rsidR="004C6E9B" w:rsidRDefault="004C6E9B" w:rsidP="008C458B">
            <w:pPr>
              <w:pStyle w:val="TAC"/>
              <w:rPr>
                <w:lang w:val="en-US" w:eastAsia="zh-CN"/>
              </w:rPr>
            </w:pPr>
          </w:p>
        </w:tc>
      </w:tr>
      <w:tr w:rsidR="004C6E9B" w14:paraId="534CF6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A4D581" w14:textId="77777777" w:rsidR="004C6E9B" w:rsidRDefault="004C6E9B" w:rsidP="008C458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9F8F1B" w14:textId="77777777" w:rsidR="004C6E9B" w:rsidRDefault="004C6E9B" w:rsidP="008C458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641BF18" w14:textId="77777777" w:rsidR="004C6E9B" w:rsidRDefault="004C6E9B" w:rsidP="008C458B">
            <w:pPr>
              <w:pStyle w:val="TAC"/>
              <w:rPr>
                <w:lang w:val="en-US" w:eastAsia="zh-CN"/>
              </w:rPr>
            </w:pPr>
          </w:p>
        </w:tc>
      </w:tr>
      <w:tr w:rsidR="004C6E9B" w14:paraId="2D549F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892891" w14:textId="77777777" w:rsidR="004C6E9B" w:rsidRDefault="004C6E9B" w:rsidP="008C458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0AE63193" w14:textId="77777777" w:rsidR="004C6E9B" w:rsidRDefault="004C6E9B" w:rsidP="008C458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088149" w14:textId="77777777" w:rsidR="004C6E9B" w:rsidRDefault="004C6E9B" w:rsidP="008C458B">
            <w:pPr>
              <w:pStyle w:val="TAC"/>
              <w:rPr>
                <w:lang w:val="en-US" w:eastAsia="zh-CN"/>
              </w:rPr>
            </w:pPr>
          </w:p>
        </w:tc>
      </w:tr>
      <w:tr w:rsidR="004C6E9B" w14:paraId="4DD1FC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82F328" w14:textId="77777777" w:rsidR="004C6E9B" w:rsidRDefault="004C6E9B" w:rsidP="008C458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4B71927" w14:textId="77777777" w:rsidR="004C6E9B" w:rsidRDefault="004C6E9B" w:rsidP="008C458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4CBBEB" w14:textId="77777777" w:rsidR="004C6E9B" w:rsidRDefault="004C6E9B" w:rsidP="008C458B">
            <w:pPr>
              <w:pStyle w:val="TAC"/>
              <w:rPr>
                <w:lang w:val="en-US" w:eastAsia="zh-CN"/>
              </w:rPr>
            </w:pPr>
          </w:p>
        </w:tc>
      </w:tr>
      <w:tr w:rsidR="004C6E9B" w14:paraId="13D2FB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D20FA1" w14:textId="77777777" w:rsidR="004C6E9B" w:rsidRDefault="004C6E9B" w:rsidP="008C458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4AE50A2" w14:textId="77777777" w:rsidR="004C6E9B" w:rsidRDefault="004C6E9B" w:rsidP="008C458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E5812B7" w14:textId="77777777" w:rsidR="004C6E9B" w:rsidRDefault="004C6E9B" w:rsidP="008C458B">
            <w:pPr>
              <w:pStyle w:val="TAC"/>
              <w:rPr>
                <w:lang w:val="en-US" w:eastAsia="zh-CN"/>
              </w:rPr>
            </w:pPr>
          </w:p>
        </w:tc>
      </w:tr>
      <w:tr w:rsidR="004C6E9B" w14:paraId="08E11A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0F00BC" w14:textId="77777777" w:rsidR="004C6E9B" w:rsidRDefault="004C6E9B"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A9BE5B0" w14:textId="77777777" w:rsidR="004C6E9B" w:rsidRDefault="004C6E9B"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C79662" w14:textId="77777777" w:rsidR="004C6E9B" w:rsidRDefault="004C6E9B" w:rsidP="008C458B">
            <w:pPr>
              <w:pStyle w:val="TAC"/>
              <w:rPr>
                <w:lang w:val="en-US" w:eastAsia="zh-CN"/>
              </w:rPr>
            </w:pPr>
          </w:p>
        </w:tc>
      </w:tr>
      <w:tr w:rsidR="004C6E9B" w14:paraId="56C2E6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CCEA5B" w14:textId="77777777" w:rsidR="004C6E9B" w:rsidRDefault="004C6E9B" w:rsidP="008C458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6478963" w14:textId="77777777" w:rsidR="004C6E9B" w:rsidRDefault="004C6E9B" w:rsidP="008C458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16E7D20" w14:textId="77777777" w:rsidR="004C6E9B" w:rsidRDefault="004C6E9B" w:rsidP="008C458B">
            <w:pPr>
              <w:pStyle w:val="TAC"/>
              <w:rPr>
                <w:lang w:val="en-US" w:eastAsia="zh-CN"/>
              </w:rPr>
            </w:pPr>
          </w:p>
        </w:tc>
      </w:tr>
      <w:tr w:rsidR="004C6E9B" w14:paraId="34C062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04427C" w14:textId="77777777" w:rsidR="004C6E9B" w:rsidRDefault="004C6E9B" w:rsidP="008C458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4773A21" w14:textId="77777777" w:rsidR="004C6E9B" w:rsidRDefault="004C6E9B" w:rsidP="008C458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CFDEED5" w14:textId="77777777" w:rsidR="004C6E9B" w:rsidRDefault="004C6E9B" w:rsidP="008C458B">
            <w:pPr>
              <w:pStyle w:val="TAC"/>
              <w:rPr>
                <w:lang w:val="en-US" w:eastAsia="zh-CN"/>
              </w:rPr>
            </w:pPr>
          </w:p>
        </w:tc>
      </w:tr>
      <w:tr w:rsidR="004C6E9B" w14:paraId="535BA6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892195" w14:textId="77777777" w:rsidR="004C6E9B" w:rsidRDefault="004C6E9B"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EDA2EA4" w14:textId="77777777" w:rsidR="004C6E9B" w:rsidRDefault="004C6E9B"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33C176E" w14:textId="77777777" w:rsidR="004C6E9B" w:rsidRDefault="004C6E9B" w:rsidP="008C458B">
            <w:pPr>
              <w:pStyle w:val="TAC"/>
              <w:rPr>
                <w:lang w:val="en-US" w:eastAsia="zh-CN"/>
              </w:rPr>
            </w:pPr>
          </w:p>
        </w:tc>
      </w:tr>
      <w:tr w:rsidR="004C6E9B" w14:paraId="23DB820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E052C60" w14:textId="77777777" w:rsidR="004C6E9B" w:rsidRDefault="004C6E9B"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7846440" w14:textId="77777777" w:rsidR="004C6E9B" w:rsidRDefault="004C6E9B"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D06AB04" w14:textId="77777777" w:rsidR="004C6E9B" w:rsidRDefault="004C6E9B" w:rsidP="008C458B">
            <w:pPr>
              <w:pStyle w:val="TAC"/>
              <w:rPr>
                <w:lang w:val="en-US" w:eastAsia="zh-CN"/>
              </w:rPr>
            </w:pPr>
          </w:p>
        </w:tc>
      </w:tr>
      <w:tr w:rsidR="004C6E9B" w14:paraId="16FC5BD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1854FC"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B81067D" w14:textId="77777777" w:rsidR="004C6E9B" w:rsidRDefault="004C6E9B" w:rsidP="008C458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FE2B310" w14:textId="77777777" w:rsidR="004C6E9B" w:rsidRDefault="004C6E9B" w:rsidP="008C458B">
            <w:pPr>
              <w:pStyle w:val="TAC"/>
              <w:rPr>
                <w:lang w:val="en-US" w:eastAsia="zh-CN"/>
              </w:rPr>
            </w:pPr>
          </w:p>
        </w:tc>
      </w:tr>
      <w:tr w:rsidR="004C6E9B" w14:paraId="08E5437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5CC1BD"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381600E" w14:textId="77777777" w:rsidR="004C6E9B" w:rsidRDefault="004C6E9B" w:rsidP="008C458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54EBE3F" w14:textId="77777777" w:rsidR="004C6E9B" w:rsidRDefault="004C6E9B" w:rsidP="008C458B">
            <w:pPr>
              <w:pStyle w:val="TAC"/>
              <w:rPr>
                <w:lang w:val="en-US" w:eastAsia="zh-CN"/>
              </w:rPr>
            </w:pPr>
          </w:p>
        </w:tc>
      </w:tr>
      <w:tr w:rsidR="004C6E9B" w14:paraId="7611243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59F822"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C910A44" w14:textId="77777777" w:rsidR="004C6E9B" w:rsidRDefault="004C6E9B" w:rsidP="008C458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343AB58" w14:textId="77777777" w:rsidR="004C6E9B" w:rsidRDefault="004C6E9B" w:rsidP="008C458B">
            <w:pPr>
              <w:pStyle w:val="TAC"/>
              <w:rPr>
                <w:lang w:val="en-US" w:eastAsia="zh-CN"/>
              </w:rPr>
            </w:pPr>
          </w:p>
        </w:tc>
      </w:tr>
      <w:tr w:rsidR="004C6E9B" w14:paraId="2F15011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A806C3" w14:textId="77777777" w:rsidR="004C6E9B" w:rsidRDefault="004C6E9B" w:rsidP="008C458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B182F25" w14:textId="77777777" w:rsidR="004C6E9B" w:rsidRDefault="004C6E9B" w:rsidP="008C458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19D58326" w14:textId="77777777" w:rsidR="004C6E9B" w:rsidRDefault="004C6E9B" w:rsidP="008C458B">
            <w:pPr>
              <w:pStyle w:val="TAC"/>
              <w:rPr>
                <w:lang w:val="en-US" w:eastAsia="zh-CN"/>
              </w:rPr>
            </w:pPr>
          </w:p>
        </w:tc>
      </w:tr>
      <w:tr w:rsidR="004C6E9B" w14:paraId="172D151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D71F8D" w14:textId="77777777" w:rsidR="004C6E9B" w:rsidRDefault="004C6E9B" w:rsidP="008C458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EE24267" w14:textId="77777777" w:rsidR="004C6E9B" w:rsidRDefault="004C6E9B" w:rsidP="008C458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91A75FC" w14:textId="77777777" w:rsidR="004C6E9B" w:rsidRDefault="004C6E9B" w:rsidP="008C458B">
            <w:pPr>
              <w:pStyle w:val="TAC"/>
              <w:rPr>
                <w:lang w:val="en-US" w:eastAsia="zh-CN"/>
              </w:rPr>
            </w:pPr>
          </w:p>
        </w:tc>
      </w:tr>
      <w:tr w:rsidR="004C6E9B" w14:paraId="435BA0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8F1DAD" w14:textId="77777777" w:rsidR="004C6E9B" w:rsidRDefault="004C6E9B" w:rsidP="008C458B">
            <w:pPr>
              <w:pStyle w:val="TAC"/>
            </w:pPr>
            <w:r>
              <w:rPr>
                <w:rFonts w:hint="eastAsia"/>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0872352A" w14:textId="77777777" w:rsidR="004C6E9B" w:rsidRDefault="004C6E9B"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06E5265" w14:textId="77777777" w:rsidR="004C6E9B" w:rsidRDefault="004C6E9B" w:rsidP="008C458B">
            <w:pPr>
              <w:pStyle w:val="TAC"/>
              <w:rPr>
                <w:lang w:val="en-US" w:eastAsia="zh-CN"/>
              </w:rPr>
            </w:pPr>
          </w:p>
        </w:tc>
      </w:tr>
      <w:tr w:rsidR="004C6E9B" w14:paraId="537A19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336243" w14:textId="77777777" w:rsidR="004C6E9B" w:rsidRDefault="004C6E9B"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74D5CC3" w14:textId="77777777" w:rsidR="004C6E9B" w:rsidRDefault="004C6E9B"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DEC7610" w14:textId="77777777" w:rsidR="004C6E9B" w:rsidRDefault="004C6E9B" w:rsidP="008C458B">
            <w:pPr>
              <w:pStyle w:val="TAC"/>
              <w:rPr>
                <w:lang w:val="en-US" w:eastAsia="zh-CN"/>
              </w:rPr>
            </w:pPr>
          </w:p>
        </w:tc>
      </w:tr>
      <w:tr w:rsidR="004C6E9B" w14:paraId="40A8F5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3AE811" w14:textId="77777777" w:rsidR="004C6E9B" w:rsidRDefault="004C6E9B" w:rsidP="008C458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4E59DAF" w14:textId="77777777" w:rsidR="004C6E9B" w:rsidRDefault="004C6E9B" w:rsidP="008C458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7DEFD51" w14:textId="77777777" w:rsidR="004C6E9B" w:rsidRDefault="004C6E9B" w:rsidP="008C458B">
            <w:pPr>
              <w:pStyle w:val="TAC"/>
              <w:rPr>
                <w:lang w:val="en-US" w:eastAsia="zh-CN"/>
              </w:rPr>
            </w:pPr>
          </w:p>
        </w:tc>
      </w:tr>
      <w:tr w:rsidR="004C6E9B" w14:paraId="0F58F5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EC758D" w14:textId="77777777" w:rsidR="004C6E9B" w:rsidRDefault="004C6E9B"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6667566" w14:textId="77777777" w:rsidR="004C6E9B" w:rsidRDefault="004C6E9B"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3B26EFF" w14:textId="77777777" w:rsidR="004C6E9B" w:rsidRDefault="004C6E9B" w:rsidP="008C458B">
            <w:pPr>
              <w:pStyle w:val="TAC"/>
              <w:rPr>
                <w:lang w:val="en-US" w:eastAsia="zh-CN"/>
              </w:rPr>
            </w:pPr>
          </w:p>
        </w:tc>
      </w:tr>
      <w:tr w:rsidR="004C6E9B" w14:paraId="7ABB58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C245DD" w14:textId="77777777" w:rsidR="004C6E9B" w:rsidRDefault="004C6E9B"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1FF27EB" w14:textId="77777777" w:rsidR="004C6E9B" w:rsidRDefault="004C6E9B"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4AB4D25" w14:textId="77777777" w:rsidR="004C6E9B" w:rsidRDefault="004C6E9B" w:rsidP="008C458B">
            <w:pPr>
              <w:pStyle w:val="TAC"/>
              <w:rPr>
                <w:lang w:val="en-US" w:eastAsia="zh-CN"/>
              </w:rPr>
            </w:pPr>
          </w:p>
        </w:tc>
      </w:tr>
      <w:tr w:rsidR="004C6E9B" w14:paraId="2B5BE4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2E2C91" w14:textId="77777777" w:rsidR="004C6E9B" w:rsidRDefault="004C6E9B" w:rsidP="008C458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70668F" w14:textId="77777777" w:rsidR="004C6E9B" w:rsidRDefault="004C6E9B" w:rsidP="008C458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11B320D" w14:textId="77777777" w:rsidR="004C6E9B" w:rsidRDefault="004C6E9B" w:rsidP="008C458B">
            <w:pPr>
              <w:pStyle w:val="TAC"/>
              <w:rPr>
                <w:lang w:val="en-US" w:eastAsia="zh-CN"/>
              </w:rPr>
            </w:pPr>
          </w:p>
        </w:tc>
      </w:tr>
      <w:tr w:rsidR="004C6E9B" w14:paraId="489C18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4B19D1" w14:textId="77777777" w:rsidR="004C6E9B" w:rsidRDefault="004C6E9B"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F2A50FC" w14:textId="77777777" w:rsidR="004C6E9B" w:rsidRDefault="004C6E9B"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571C4EB" w14:textId="77777777" w:rsidR="004C6E9B" w:rsidRDefault="004C6E9B" w:rsidP="008C458B">
            <w:pPr>
              <w:pStyle w:val="TAC"/>
              <w:rPr>
                <w:lang w:val="en-US" w:eastAsia="zh-CN"/>
              </w:rPr>
            </w:pPr>
          </w:p>
        </w:tc>
      </w:tr>
      <w:tr w:rsidR="004C6E9B" w14:paraId="034715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58825" w14:textId="77777777" w:rsidR="004C6E9B" w:rsidRDefault="004C6E9B" w:rsidP="008C458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754C019" w14:textId="77777777" w:rsidR="004C6E9B" w:rsidRDefault="004C6E9B"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295A2B97" w14:textId="77777777" w:rsidR="004C6E9B" w:rsidRDefault="004C6E9B" w:rsidP="008C458B">
            <w:pPr>
              <w:pStyle w:val="TAC"/>
              <w:rPr>
                <w:lang w:val="en-US" w:eastAsia="zh-CN"/>
              </w:rPr>
            </w:pPr>
          </w:p>
        </w:tc>
      </w:tr>
      <w:tr w:rsidR="004C6E9B" w14:paraId="457BF1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165A51" w14:textId="77777777" w:rsidR="004C6E9B" w:rsidRDefault="004C6E9B" w:rsidP="008C458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993CD8A"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640F821" w14:textId="77777777" w:rsidR="004C6E9B" w:rsidRDefault="004C6E9B" w:rsidP="008C458B">
            <w:pPr>
              <w:pStyle w:val="TAC"/>
              <w:rPr>
                <w:lang w:val="en-US" w:eastAsia="zh-CN"/>
              </w:rPr>
            </w:pPr>
          </w:p>
        </w:tc>
      </w:tr>
      <w:tr w:rsidR="004C6E9B" w14:paraId="275BE0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E85648" w14:textId="77777777" w:rsidR="004C6E9B" w:rsidRDefault="004C6E9B" w:rsidP="008C458B">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242D089"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08470372" w14:textId="77777777" w:rsidR="004C6E9B" w:rsidRDefault="004C6E9B" w:rsidP="008C458B">
            <w:pPr>
              <w:pStyle w:val="TAC"/>
              <w:rPr>
                <w:lang w:val="en-US" w:eastAsia="zh-CN"/>
              </w:rPr>
            </w:pPr>
          </w:p>
        </w:tc>
      </w:tr>
      <w:tr w:rsidR="004C6E9B" w14:paraId="4A333D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C5BE36" w14:textId="77777777" w:rsidR="004C6E9B" w:rsidRDefault="004C6E9B" w:rsidP="008C458B">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5F1ECDCB"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BC9DD15" w14:textId="77777777" w:rsidR="004C6E9B" w:rsidRDefault="004C6E9B" w:rsidP="008C458B">
            <w:pPr>
              <w:pStyle w:val="TAC"/>
              <w:rPr>
                <w:lang w:val="en-US" w:eastAsia="zh-CN"/>
              </w:rPr>
            </w:pPr>
          </w:p>
        </w:tc>
      </w:tr>
      <w:tr w:rsidR="004C6E9B" w14:paraId="199FEC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CC4826"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F8A70D" w14:textId="77777777" w:rsidR="004C6E9B" w:rsidRDefault="004C6E9B" w:rsidP="008C458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32DA857" w14:textId="77777777" w:rsidR="004C6E9B" w:rsidRDefault="004C6E9B" w:rsidP="008C458B">
            <w:pPr>
              <w:pStyle w:val="TAC"/>
              <w:rPr>
                <w:lang w:val="en-US" w:eastAsia="zh-CN"/>
              </w:rPr>
            </w:pPr>
          </w:p>
        </w:tc>
      </w:tr>
      <w:tr w:rsidR="004C6E9B" w14:paraId="3F6F38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1C380"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6C5D933" w14:textId="77777777" w:rsidR="004C6E9B" w:rsidRDefault="004C6E9B" w:rsidP="008C458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F2A28E1" w14:textId="77777777" w:rsidR="004C6E9B" w:rsidRDefault="004C6E9B" w:rsidP="008C458B">
            <w:pPr>
              <w:pStyle w:val="TAC"/>
              <w:rPr>
                <w:lang w:val="en-US" w:eastAsia="zh-CN"/>
              </w:rPr>
            </w:pPr>
          </w:p>
        </w:tc>
      </w:tr>
      <w:tr w:rsidR="004C6E9B" w14:paraId="0D764B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C9DFC0" w14:textId="77777777" w:rsidR="004C6E9B" w:rsidRDefault="004C6E9B" w:rsidP="008C458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63998956" w14:textId="77777777" w:rsidR="004C6E9B" w:rsidRDefault="004C6E9B" w:rsidP="008C458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1436981D" w14:textId="77777777" w:rsidR="004C6E9B" w:rsidRDefault="004C6E9B" w:rsidP="008C458B">
            <w:pPr>
              <w:pStyle w:val="TAC"/>
              <w:rPr>
                <w:lang w:val="en-US" w:eastAsia="zh-CN"/>
              </w:rPr>
            </w:pPr>
          </w:p>
        </w:tc>
      </w:tr>
      <w:tr w:rsidR="004C6E9B" w14:paraId="0010A4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32CC38" w14:textId="77777777" w:rsidR="004C6E9B" w:rsidRDefault="004C6E9B" w:rsidP="008C458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DD149A0" w14:textId="77777777" w:rsidR="004C6E9B" w:rsidRDefault="004C6E9B" w:rsidP="008C458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1024B53" w14:textId="77777777" w:rsidR="004C6E9B" w:rsidRDefault="004C6E9B" w:rsidP="008C458B">
            <w:pPr>
              <w:pStyle w:val="TAC"/>
              <w:rPr>
                <w:lang w:val="en-US" w:eastAsia="zh-CN"/>
              </w:rPr>
            </w:pPr>
          </w:p>
        </w:tc>
      </w:tr>
      <w:tr w:rsidR="004C6E9B" w14:paraId="6E1805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9479B6"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00DEB85" w14:textId="77777777" w:rsidR="004C6E9B" w:rsidRDefault="004C6E9B" w:rsidP="008C458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11141D9" w14:textId="77777777" w:rsidR="004C6E9B" w:rsidRDefault="004C6E9B" w:rsidP="008C458B">
            <w:pPr>
              <w:pStyle w:val="TAC"/>
              <w:rPr>
                <w:lang w:val="en-US" w:eastAsia="zh-CN"/>
              </w:rPr>
            </w:pPr>
          </w:p>
        </w:tc>
      </w:tr>
      <w:tr w:rsidR="004C6E9B" w14:paraId="40A37D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8EB69B" w14:textId="77777777" w:rsidR="004C6E9B" w:rsidRDefault="004C6E9B"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001513" w14:textId="77777777" w:rsidR="004C6E9B" w:rsidRDefault="004C6E9B" w:rsidP="008C458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E355FA7" w14:textId="77777777" w:rsidR="004C6E9B" w:rsidRDefault="004C6E9B" w:rsidP="008C458B">
            <w:pPr>
              <w:pStyle w:val="TAC"/>
              <w:rPr>
                <w:lang w:val="en-US" w:eastAsia="zh-CN"/>
              </w:rPr>
            </w:pPr>
          </w:p>
        </w:tc>
      </w:tr>
      <w:tr w:rsidR="004C6E9B" w14:paraId="5EE192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0457AB" w14:textId="77777777" w:rsidR="004C6E9B" w:rsidRDefault="004C6E9B" w:rsidP="008C458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0A41E8D" w14:textId="77777777" w:rsidR="004C6E9B" w:rsidRDefault="004C6E9B" w:rsidP="008C458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334E27C" w14:textId="77777777" w:rsidR="004C6E9B" w:rsidRDefault="004C6E9B" w:rsidP="008C458B">
            <w:pPr>
              <w:pStyle w:val="TAC"/>
              <w:rPr>
                <w:lang w:val="en-US" w:eastAsia="zh-CN"/>
              </w:rPr>
            </w:pPr>
          </w:p>
        </w:tc>
      </w:tr>
      <w:tr w:rsidR="004C6E9B" w14:paraId="530F08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ABEE5D" w14:textId="77777777" w:rsidR="004C6E9B" w:rsidRDefault="004C6E9B"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4E414C3" w14:textId="77777777" w:rsidR="004C6E9B" w:rsidRDefault="004C6E9B" w:rsidP="008C458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CFD78C5" w14:textId="77777777" w:rsidR="004C6E9B" w:rsidRDefault="004C6E9B" w:rsidP="008C458B">
            <w:pPr>
              <w:pStyle w:val="TAC"/>
              <w:rPr>
                <w:lang w:val="en-US" w:eastAsia="zh-CN"/>
              </w:rPr>
            </w:pPr>
          </w:p>
        </w:tc>
      </w:tr>
      <w:tr w:rsidR="004C6E9B" w14:paraId="261FFC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BA0590" w14:textId="77777777" w:rsidR="004C6E9B" w:rsidRDefault="004C6E9B" w:rsidP="008C458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41CE9" w14:textId="77777777" w:rsidR="004C6E9B" w:rsidRDefault="004C6E9B"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285E7F2" w14:textId="77777777" w:rsidR="004C6E9B" w:rsidRDefault="004C6E9B" w:rsidP="008C458B">
            <w:pPr>
              <w:pStyle w:val="TAC"/>
              <w:rPr>
                <w:lang w:val="en-US" w:eastAsia="zh-CN"/>
              </w:rPr>
            </w:pPr>
          </w:p>
        </w:tc>
      </w:tr>
      <w:tr w:rsidR="004C6E9B" w14:paraId="759722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253AFF" w14:textId="77777777" w:rsidR="004C6E9B" w:rsidRDefault="004C6E9B" w:rsidP="008C458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551358" w14:textId="77777777" w:rsidR="004C6E9B" w:rsidRDefault="004C6E9B"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1D3CE1E" w14:textId="77777777" w:rsidR="004C6E9B" w:rsidRDefault="004C6E9B" w:rsidP="008C458B">
            <w:pPr>
              <w:pStyle w:val="TAC"/>
              <w:rPr>
                <w:lang w:val="en-US" w:eastAsia="zh-CN"/>
              </w:rPr>
            </w:pPr>
          </w:p>
        </w:tc>
      </w:tr>
      <w:tr w:rsidR="004C6E9B" w14:paraId="1AB5BA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1CEF06" w14:textId="77777777" w:rsidR="004C6E9B" w:rsidRDefault="004C6E9B" w:rsidP="008C458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B0A99E9" w14:textId="77777777" w:rsidR="004C6E9B" w:rsidRDefault="004C6E9B" w:rsidP="008C458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0BF6C98" w14:textId="77777777" w:rsidR="004C6E9B" w:rsidRDefault="004C6E9B" w:rsidP="008C458B">
            <w:pPr>
              <w:pStyle w:val="TAC"/>
              <w:rPr>
                <w:lang w:val="en-US" w:eastAsia="zh-CN"/>
              </w:rPr>
            </w:pPr>
          </w:p>
        </w:tc>
      </w:tr>
      <w:tr w:rsidR="004C6E9B" w14:paraId="5D9F30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CF9518" w14:textId="77777777" w:rsidR="004C6E9B" w:rsidRDefault="004C6E9B"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E979282" w14:textId="77777777" w:rsidR="004C6E9B" w:rsidRDefault="004C6E9B"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7DC686E" w14:textId="77777777" w:rsidR="004C6E9B" w:rsidRDefault="004C6E9B" w:rsidP="008C458B">
            <w:pPr>
              <w:pStyle w:val="TAC"/>
              <w:rPr>
                <w:lang w:val="en-US" w:eastAsia="zh-CN"/>
              </w:rPr>
            </w:pPr>
          </w:p>
        </w:tc>
      </w:tr>
      <w:tr w:rsidR="004C6E9B" w14:paraId="75F96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1B72A1" w14:textId="77777777" w:rsidR="004C6E9B" w:rsidRDefault="004C6E9B" w:rsidP="008C458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B096827" w14:textId="77777777" w:rsidR="004C6E9B" w:rsidRDefault="004C6E9B"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ED5597" w14:textId="77777777" w:rsidR="004C6E9B" w:rsidRDefault="004C6E9B" w:rsidP="008C458B">
            <w:pPr>
              <w:pStyle w:val="TAC"/>
            </w:pPr>
          </w:p>
        </w:tc>
      </w:tr>
      <w:tr w:rsidR="004C6E9B" w14:paraId="7451A6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2DCB94" w14:textId="77777777" w:rsidR="004C6E9B" w:rsidRDefault="004C6E9B" w:rsidP="008C458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0E7EB2B" w14:textId="77777777" w:rsidR="004C6E9B" w:rsidRDefault="004C6E9B"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35BAF2" w14:textId="77777777" w:rsidR="004C6E9B" w:rsidRDefault="004C6E9B" w:rsidP="008C458B">
            <w:pPr>
              <w:pStyle w:val="TAC"/>
            </w:pPr>
          </w:p>
        </w:tc>
      </w:tr>
      <w:tr w:rsidR="004C6E9B" w14:paraId="7C983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5D8177" w14:textId="77777777" w:rsidR="004C6E9B" w:rsidRDefault="004C6E9B"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D3CAC97" w14:textId="77777777" w:rsidR="004C6E9B" w:rsidRDefault="004C6E9B"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BB5E829" w14:textId="77777777" w:rsidR="004C6E9B" w:rsidRDefault="004C6E9B" w:rsidP="008C458B">
            <w:pPr>
              <w:pStyle w:val="TAC"/>
            </w:pPr>
          </w:p>
        </w:tc>
      </w:tr>
      <w:tr w:rsidR="004C6E9B" w14:paraId="65C2A5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4669D7" w14:textId="77777777" w:rsidR="004C6E9B" w:rsidRDefault="004C6E9B" w:rsidP="008C458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5755D2" w14:textId="77777777" w:rsidR="004C6E9B" w:rsidRDefault="004C6E9B"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F83FE61" w14:textId="77777777" w:rsidR="004C6E9B" w:rsidRDefault="004C6E9B" w:rsidP="008C458B">
            <w:pPr>
              <w:pStyle w:val="TAC"/>
              <w:rPr>
                <w:lang w:val="en-US" w:eastAsia="zh-CN"/>
              </w:rPr>
            </w:pPr>
            <w:r>
              <w:rPr>
                <w:lang w:val="en-US" w:eastAsia="zh-CN"/>
              </w:rPr>
              <w:t>No</w:t>
            </w:r>
          </w:p>
        </w:tc>
      </w:tr>
      <w:tr w:rsidR="004C6E9B" w14:paraId="688188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5BDBC1" w14:textId="77777777" w:rsidR="004C6E9B" w:rsidRDefault="004C6E9B"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0A7480" w14:textId="77777777" w:rsidR="004C6E9B" w:rsidRDefault="004C6E9B"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E240FDE" w14:textId="77777777" w:rsidR="004C6E9B" w:rsidRDefault="004C6E9B" w:rsidP="008C458B">
            <w:pPr>
              <w:pStyle w:val="TAC"/>
            </w:pPr>
            <w:r>
              <w:rPr>
                <w:lang w:eastAsia="zh-CN"/>
              </w:rPr>
              <w:t>No</w:t>
            </w:r>
          </w:p>
        </w:tc>
      </w:tr>
      <w:tr w:rsidR="004C6E9B" w14:paraId="17BF95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5B69BB" w14:textId="77777777" w:rsidR="004C6E9B" w:rsidRDefault="004C6E9B" w:rsidP="008C458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F4043F" w14:textId="77777777" w:rsidR="004C6E9B" w:rsidRDefault="004C6E9B" w:rsidP="008C458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153D282" w14:textId="77777777" w:rsidR="004C6E9B" w:rsidRDefault="004C6E9B" w:rsidP="008C458B">
            <w:pPr>
              <w:pStyle w:val="TAC"/>
              <w:rPr>
                <w:lang w:eastAsia="zh-CN"/>
              </w:rPr>
            </w:pPr>
          </w:p>
        </w:tc>
      </w:tr>
      <w:tr w:rsidR="004C6E9B" w14:paraId="2DD51E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C7D20D" w14:textId="77777777" w:rsidR="004C6E9B" w:rsidRDefault="004C6E9B" w:rsidP="008C458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BD1FAC4" w14:textId="77777777" w:rsidR="004C6E9B" w:rsidRDefault="004C6E9B" w:rsidP="008C458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18DF3F7" w14:textId="77777777" w:rsidR="004C6E9B" w:rsidRDefault="004C6E9B" w:rsidP="008C458B">
            <w:pPr>
              <w:pStyle w:val="TAC"/>
            </w:pPr>
          </w:p>
        </w:tc>
      </w:tr>
      <w:tr w:rsidR="004C6E9B" w14:paraId="3F69C3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FFF12F" w14:textId="77777777" w:rsidR="004C6E9B" w:rsidRDefault="004C6E9B" w:rsidP="008C458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CD48C5C" w14:textId="77777777" w:rsidR="004C6E9B" w:rsidRDefault="004C6E9B" w:rsidP="008C458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119A207" w14:textId="77777777" w:rsidR="004C6E9B" w:rsidRDefault="004C6E9B" w:rsidP="008C458B">
            <w:pPr>
              <w:pStyle w:val="TAC"/>
            </w:pPr>
          </w:p>
        </w:tc>
      </w:tr>
      <w:tr w:rsidR="004C6E9B" w14:paraId="4DF015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6DBC9E" w14:textId="77777777" w:rsidR="004C6E9B" w:rsidRDefault="004C6E9B" w:rsidP="008C458B">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27E9D7E3" w14:textId="77777777" w:rsidR="004C6E9B" w:rsidRDefault="004C6E9B" w:rsidP="008C458B">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10BD4D0" w14:textId="77777777" w:rsidR="004C6E9B" w:rsidRDefault="004C6E9B" w:rsidP="008C458B">
            <w:pPr>
              <w:pStyle w:val="TAC"/>
            </w:pPr>
          </w:p>
        </w:tc>
      </w:tr>
      <w:tr w:rsidR="004C6E9B" w14:paraId="3701C2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88705E" w14:textId="77777777" w:rsidR="004C6E9B" w:rsidRDefault="004C6E9B" w:rsidP="008C458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34B7761" w14:textId="77777777" w:rsidR="004C6E9B" w:rsidRDefault="004C6E9B" w:rsidP="008C458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12F84AE" w14:textId="77777777" w:rsidR="004C6E9B" w:rsidRDefault="004C6E9B" w:rsidP="008C458B">
            <w:pPr>
              <w:pStyle w:val="TAC"/>
            </w:pPr>
          </w:p>
        </w:tc>
      </w:tr>
      <w:tr w:rsidR="004C6E9B" w14:paraId="34B5643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9A35A4" w14:textId="77777777" w:rsidR="004C6E9B" w:rsidRDefault="004C6E9B" w:rsidP="008C458B">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C08BD42" w14:textId="77777777" w:rsidR="004C6E9B" w:rsidRDefault="004C6E9B" w:rsidP="008C458B">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65136F0" w14:textId="77777777" w:rsidR="004C6E9B" w:rsidRDefault="004C6E9B" w:rsidP="008C458B">
            <w:pPr>
              <w:pStyle w:val="TAC"/>
            </w:pPr>
          </w:p>
        </w:tc>
      </w:tr>
      <w:tr w:rsidR="004C6E9B" w14:paraId="7A069F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D343D7" w14:textId="77777777" w:rsidR="004C6E9B" w:rsidRDefault="004C6E9B"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1CDE541E" w14:textId="77777777" w:rsidR="004C6E9B" w:rsidRDefault="004C6E9B"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84DC18B" w14:textId="77777777" w:rsidR="004C6E9B" w:rsidRDefault="004C6E9B" w:rsidP="008C458B">
            <w:pPr>
              <w:pStyle w:val="TAC"/>
            </w:pPr>
          </w:p>
        </w:tc>
      </w:tr>
      <w:tr w:rsidR="004C6E9B" w14:paraId="4490F0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193FF5" w14:textId="77777777" w:rsidR="004C6E9B" w:rsidRDefault="004C6E9B"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2B779D6" w14:textId="77777777" w:rsidR="004C6E9B" w:rsidRDefault="004C6E9B"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3C9ECDF" w14:textId="77777777" w:rsidR="004C6E9B" w:rsidRDefault="004C6E9B" w:rsidP="008C458B">
            <w:pPr>
              <w:pStyle w:val="TAC"/>
            </w:pPr>
          </w:p>
        </w:tc>
      </w:tr>
      <w:tr w:rsidR="004C6E9B" w14:paraId="4BF727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6AB8EF" w14:textId="77777777" w:rsidR="004C6E9B" w:rsidRDefault="004C6E9B" w:rsidP="008C458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44567C4" w14:textId="77777777" w:rsidR="004C6E9B" w:rsidRDefault="004C6E9B" w:rsidP="008C458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5AA93DC" w14:textId="77777777" w:rsidR="004C6E9B" w:rsidRDefault="004C6E9B" w:rsidP="008C458B">
            <w:pPr>
              <w:pStyle w:val="TAC"/>
            </w:pPr>
          </w:p>
        </w:tc>
      </w:tr>
      <w:tr w:rsidR="004C6E9B" w14:paraId="70FF73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B72020" w14:textId="77777777" w:rsidR="004C6E9B" w:rsidRDefault="004C6E9B" w:rsidP="008C458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3585C05" w14:textId="77777777" w:rsidR="004C6E9B" w:rsidRDefault="004C6E9B" w:rsidP="008C458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FCEF0F9" w14:textId="77777777" w:rsidR="004C6E9B" w:rsidRDefault="004C6E9B" w:rsidP="008C458B">
            <w:pPr>
              <w:pStyle w:val="TAC"/>
            </w:pPr>
          </w:p>
        </w:tc>
      </w:tr>
      <w:tr w:rsidR="004C6E9B" w14:paraId="4EFA79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FADC1C" w14:textId="77777777" w:rsidR="004C6E9B" w:rsidRDefault="004C6E9B" w:rsidP="008C458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CDADFBC" w14:textId="77777777" w:rsidR="004C6E9B" w:rsidRDefault="004C6E9B"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3C606AA" w14:textId="77777777" w:rsidR="004C6E9B" w:rsidRDefault="004C6E9B" w:rsidP="008C458B">
            <w:pPr>
              <w:pStyle w:val="TAC"/>
              <w:rPr>
                <w:lang w:val="en-US" w:eastAsia="zh-CN"/>
              </w:rPr>
            </w:pPr>
          </w:p>
        </w:tc>
      </w:tr>
      <w:tr w:rsidR="004C6E9B" w14:paraId="7E065E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19E9F6" w14:textId="77777777" w:rsidR="004C6E9B" w:rsidRDefault="004C6E9B" w:rsidP="008C458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4F316A98" w14:textId="77777777" w:rsidR="004C6E9B" w:rsidRDefault="004C6E9B"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5D3162C" w14:textId="77777777" w:rsidR="004C6E9B" w:rsidRDefault="004C6E9B" w:rsidP="008C458B">
            <w:pPr>
              <w:pStyle w:val="TAC"/>
              <w:rPr>
                <w:lang w:val="en-US" w:eastAsia="zh-CN"/>
              </w:rPr>
            </w:pPr>
          </w:p>
        </w:tc>
      </w:tr>
      <w:tr w:rsidR="004C6E9B" w14:paraId="2C55E3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5F0175" w14:textId="77777777" w:rsidR="004C6E9B" w:rsidRDefault="004C6E9B" w:rsidP="008C458B">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C7C018" w14:textId="77777777" w:rsidR="004C6E9B" w:rsidRDefault="004C6E9B" w:rsidP="008C458B">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212358" w14:textId="77777777" w:rsidR="004C6E9B" w:rsidRDefault="004C6E9B" w:rsidP="008C458B">
            <w:pPr>
              <w:pStyle w:val="TAC"/>
              <w:rPr>
                <w:lang w:val="en-US" w:eastAsia="zh-CN"/>
              </w:rPr>
            </w:pPr>
          </w:p>
        </w:tc>
      </w:tr>
      <w:tr w:rsidR="004C6E9B" w14:paraId="5A5699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13DA58" w14:textId="77777777" w:rsidR="004C6E9B" w:rsidRDefault="004C6E9B" w:rsidP="008C458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AC573B" w14:textId="77777777" w:rsidR="004C6E9B" w:rsidRDefault="004C6E9B"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9B569D" w14:textId="77777777" w:rsidR="004C6E9B" w:rsidRDefault="004C6E9B" w:rsidP="008C458B">
            <w:pPr>
              <w:pStyle w:val="TAC"/>
              <w:rPr>
                <w:lang w:val="en-US" w:eastAsia="zh-CN"/>
              </w:rPr>
            </w:pPr>
          </w:p>
        </w:tc>
      </w:tr>
      <w:tr w:rsidR="004C6E9B" w14:paraId="1C79E2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45129E" w14:textId="77777777" w:rsidR="004C6E9B" w:rsidRDefault="004C6E9B" w:rsidP="008C458B">
            <w:pPr>
              <w:pStyle w:val="TAC"/>
              <w:rPr>
                <w:lang w:eastAsia="zh-CN"/>
              </w:rPr>
            </w:pPr>
            <w:proofErr w:type="spellStart"/>
            <w:r w:rsidRPr="00803BCB">
              <w:t>CA_</w:t>
            </w:r>
            <w:r w:rsidRPr="00803BCB">
              <w:rPr>
                <w:rFonts w:hint="eastAsia"/>
                <w:lang w:eastAsia="zh-CN"/>
              </w:rPr>
              <w:t>n</w:t>
            </w:r>
            <w:proofErr w:type="spellEnd"/>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FE80ED7" w14:textId="77777777" w:rsidR="004C6E9B" w:rsidRDefault="004C6E9B"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48E26F8" w14:textId="77777777" w:rsidR="004C6E9B" w:rsidRDefault="004C6E9B" w:rsidP="008C458B">
            <w:pPr>
              <w:pStyle w:val="TAC"/>
              <w:rPr>
                <w:lang w:val="en-US" w:eastAsia="zh-CN"/>
              </w:rPr>
            </w:pPr>
          </w:p>
        </w:tc>
      </w:tr>
      <w:tr w:rsidR="004C6E9B" w14:paraId="259742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EA334E" w14:textId="77777777" w:rsidR="004C6E9B" w:rsidRDefault="004C6E9B" w:rsidP="008C458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BF00B1" w14:textId="77777777" w:rsidR="004C6E9B" w:rsidRDefault="004C6E9B" w:rsidP="008C458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B8A5979" w14:textId="77777777" w:rsidR="004C6E9B" w:rsidRDefault="004C6E9B" w:rsidP="008C458B">
            <w:pPr>
              <w:pStyle w:val="TAC"/>
              <w:rPr>
                <w:lang w:val="en-US" w:eastAsia="zh-CN"/>
              </w:rPr>
            </w:pPr>
          </w:p>
        </w:tc>
      </w:tr>
      <w:tr w:rsidR="004C6E9B" w14:paraId="4BFC23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D5CCDF" w14:textId="77777777" w:rsidR="004C6E9B" w:rsidRDefault="004C6E9B" w:rsidP="008C458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3215A42"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190683F" w14:textId="77777777" w:rsidR="004C6E9B" w:rsidRDefault="004C6E9B" w:rsidP="008C458B">
            <w:pPr>
              <w:pStyle w:val="TAC"/>
              <w:rPr>
                <w:lang w:val="en-US" w:eastAsia="zh-CN"/>
              </w:rPr>
            </w:pPr>
          </w:p>
        </w:tc>
      </w:tr>
      <w:tr w:rsidR="004C6E9B" w14:paraId="1632E0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F0DE17" w14:textId="77777777" w:rsidR="004C6E9B" w:rsidRDefault="004C6E9B"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D84EE14"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FAE20F3" w14:textId="77777777" w:rsidR="004C6E9B" w:rsidRDefault="004C6E9B" w:rsidP="008C458B">
            <w:pPr>
              <w:pStyle w:val="TAC"/>
            </w:pPr>
          </w:p>
        </w:tc>
      </w:tr>
      <w:tr w:rsidR="004C6E9B" w14:paraId="3D1C06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CDCB6D" w14:textId="77777777" w:rsidR="004C6E9B" w:rsidRDefault="004C6E9B" w:rsidP="008C458B">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4A01E239" w14:textId="77777777" w:rsidR="004C6E9B" w:rsidRDefault="004C6E9B" w:rsidP="008C458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5508571" w14:textId="77777777" w:rsidR="004C6E9B" w:rsidRDefault="004C6E9B" w:rsidP="008C458B">
            <w:pPr>
              <w:pStyle w:val="TAC"/>
            </w:pPr>
          </w:p>
        </w:tc>
      </w:tr>
      <w:tr w:rsidR="004C6E9B" w14:paraId="39B7F8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3752BC" w14:textId="77777777" w:rsidR="004C6E9B" w:rsidRDefault="004C6E9B"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6DE6FE" w14:textId="77777777" w:rsidR="004C6E9B" w:rsidRDefault="004C6E9B"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4358F2" w14:textId="77777777" w:rsidR="004C6E9B" w:rsidRDefault="004C6E9B" w:rsidP="008C458B">
            <w:pPr>
              <w:pStyle w:val="TAC"/>
            </w:pPr>
          </w:p>
        </w:tc>
      </w:tr>
      <w:tr w:rsidR="004C6E9B" w14:paraId="3990BA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B23220" w14:textId="77777777" w:rsidR="004C6E9B" w:rsidRDefault="004C6E9B" w:rsidP="008C458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9E7D2"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47F0FE0" w14:textId="77777777" w:rsidR="004C6E9B" w:rsidRDefault="004C6E9B" w:rsidP="008C458B">
            <w:pPr>
              <w:pStyle w:val="TAC"/>
              <w:rPr>
                <w:lang w:val="en-US" w:eastAsia="zh-CN"/>
              </w:rPr>
            </w:pPr>
          </w:p>
        </w:tc>
      </w:tr>
      <w:tr w:rsidR="004C6E9B" w14:paraId="3433FB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5A12D4" w14:textId="77777777" w:rsidR="004C6E9B" w:rsidRDefault="004C6E9B"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A90FAC7" w14:textId="77777777" w:rsidR="004C6E9B" w:rsidRDefault="004C6E9B"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6F15AC4" w14:textId="77777777" w:rsidR="004C6E9B" w:rsidRDefault="004C6E9B" w:rsidP="008C458B">
            <w:pPr>
              <w:pStyle w:val="TAC"/>
              <w:rPr>
                <w:lang w:val="en-US" w:eastAsia="zh-CN"/>
              </w:rPr>
            </w:pPr>
          </w:p>
        </w:tc>
      </w:tr>
      <w:tr w:rsidR="004C6E9B" w14:paraId="1BEBBB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41A265" w14:textId="77777777" w:rsidR="004C6E9B" w:rsidRDefault="004C6E9B"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5FFEB0F" w14:textId="77777777" w:rsidR="004C6E9B" w:rsidRDefault="004C6E9B"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5E98DA4" w14:textId="77777777" w:rsidR="004C6E9B" w:rsidRDefault="004C6E9B" w:rsidP="008C458B">
            <w:pPr>
              <w:pStyle w:val="TAC"/>
              <w:rPr>
                <w:lang w:val="en-US" w:eastAsia="zh-CN"/>
              </w:rPr>
            </w:pPr>
            <w:r>
              <w:rPr>
                <w:lang w:val="en-US" w:eastAsia="zh-CN"/>
              </w:rPr>
              <w:t>No</w:t>
            </w:r>
          </w:p>
        </w:tc>
      </w:tr>
      <w:tr w:rsidR="004C6E9B" w14:paraId="2447760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8C83E4" w14:textId="77777777" w:rsidR="004C6E9B" w:rsidRDefault="004C6E9B"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AC8EB4" w14:textId="77777777" w:rsidR="004C6E9B" w:rsidRDefault="004C6E9B"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40EB772B" w14:textId="77777777" w:rsidR="004C6E9B" w:rsidRDefault="004C6E9B" w:rsidP="008C458B">
            <w:pPr>
              <w:pStyle w:val="TAC"/>
              <w:rPr>
                <w:lang w:val="en-US" w:eastAsia="zh-CN"/>
              </w:rPr>
            </w:pPr>
            <w:r>
              <w:rPr>
                <w:lang w:val="en-US" w:eastAsia="zh-CN"/>
              </w:rPr>
              <w:t>No</w:t>
            </w:r>
          </w:p>
        </w:tc>
      </w:tr>
      <w:tr w:rsidR="004C6E9B" w14:paraId="73FA51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88AADC" w14:textId="77777777" w:rsidR="004C6E9B" w:rsidRDefault="004C6E9B"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A0FA777" w14:textId="77777777" w:rsidR="004C6E9B" w:rsidRDefault="004C6E9B"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5986F7F" w14:textId="77777777" w:rsidR="004C6E9B" w:rsidRDefault="004C6E9B" w:rsidP="008C458B">
            <w:pPr>
              <w:pStyle w:val="TAC"/>
              <w:rPr>
                <w:lang w:val="en-US" w:eastAsia="zh-CN"/>
              </w:rPr>
            </w:pPr>
          </w:p>
        </w:tc>
      </w:tr>
      <w:tr w:rsidR="004C6E9B" w14:paraId="384DB8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ADBBC" w14:textId="77777777" w:rsidR="004C6E9B" w:rsidRDefault="004C6E9B" w:rsidP="008C458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9CA804" w14:textId="77777777" w:rsidR="004C6E9B" w:rsidRDefault="004C6E9B" w:rsidP="008C458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50E690CC" w14:textId="77777777" w:rsidR="004C6E9B" w:rsidRDefault="004C6E9B" w:rsidP="008C458B">
            <w:pPr>
              <w:pStyle w:val="TAC"/>
              <w:rPr>
                <w:lang w:val="en-US" w:eastAsia="zh-CN"/>
              </w:rPr>
            </w:pPr>
          </w:p>
        </w:tc>
      </w:tr>
      <w:tr w:rsidR="004C6E9B" w14:paraId="1527DE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BD3020" w14:textId="77777777" w:rsidR="004C6E9B" w:rsidRDefault="004C6E9B" w:rsidP="008C458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EBFA0B" w14:textId="77777777" w:rsidR="004C6E9B" w:rsidRDefault="004C6E9B"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3E4373C" w14:textId="77777777" w:rsidR="004C6E9B" w:rsidRDefault="004C6E9B" w:rsidP="008C458B">
            <w:pPr>
              <w:pStyle w:val="TAC"/>
              <w:rPr>
                <w:lang w:val="en-US" w:eastAsia="zh-CN"/>
              </w:rPr>
            </w:pPr>
          </w:p>
        </w:tc>
      </w:tr>
      <w:tr w:rsidR="004C6E9B" w14:paraId="66C668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88F4CA" w14:textId="77777777" w:rsidR="004C6E9B" w:rsidRDefault="004C6E9B"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223ACAB" w14:textId="77777777" w:rsidR="004C6E9B" w:rsidRDefault="004C6E9B"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A3FA4F" w14:textId="77777777" w:rsidR="004C6E9B" w:rsidRDefault="004C6E9B" w:rsidP="008C458B">
            <w:pPr>
              <w:pStyle w:val="TAC"/>
              <w:rPr>
                <w:lang w:val="en-US" w:eastAsia="zh-CN"/>
              </w:rPr>
            </w:pPr>
            <w:r>
              <w:rPr>
                <w:lang w:val="en-US" w:eastAsia="zh-CN"/>
              </w:rPr>
              <w:t>No</w:t>
            </w:r>
          </w:p>
        </w:tc>
      </w:tr>
      <w:tr w:rsidR="004C6E9B" w14:paraId="71267A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A546AE" w14:textId="77777777" w:rsidR="004C6E9B" w:rsidRDefault="004C6E9B" w:rsidP="008C458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3395652B" w14:textId="77777777" w:rsidR="004C6E9B" w:rsidRDefault="004C6E9B" w:rsidP="008C458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56E1F0" w14:textId="77777777" w:rsidR="004C6E9B" w:rsidRDefault="004C6E9B" w:rsidP="008C458B">
            <w:pPr>
              <w:pStyle w:val="TAC"/>
              <w:rPr>
                <w:lang w:val="en-US" w:eastAsia="zh-CN"/>
              </w:rPr>
            </w:pPr>
          </w:p>
        </w:tc>
      </w:tr>
      <w:tr w:rsidR="004C6E9B" w14:paraId="0F5F1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2F763A" w14:textId="77777777" w:rsidR="004C6E9B" w:rsidRDefault="004C6E9B" w:rsidP="008C458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3D77233" w14:textId="77777777" w:rsidR="004C6E9B" w:rsidRDefault="004C6E9B" w:rsidP="008C458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B44F45B" w14:textId="77777777" w:rsidR="004C6E9B" w:rsidRDefault="004C6E9B" w:rsidP="008C458B">
            <w:pPr>
              <w:pStyle w:val="TAC"/>
              <w:rPr>
                <w:lang w:val="en-US" w:eastAsia="zh-CN"/>
              </w:rPr>
            </w:pPr>
          </w:p>
        </w:tc>
      </w:tr>
      <w:tr w:rsidR="004C6E9B" w14:paraId="1B3AC4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A3730E" w14:textId="77777777" w:rsidR="004C6E9B" w:rsidRDefault="004C6E9B"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81BFC4" w14:textId="77777777" w:rsidR="004C6E9B" w:rsidRDefault="004C6E9B"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FA6C0AE" w14:textId="77777777" w:rsidR="004C6E9B" w:rsidRDefault="004C6E9B" w:rsidP="008C458B">
            <w:pPr>
              <w:pStyle w:val="TAC"/>
              <w:rPr>
                <w:lang w:val="en-US" w:eastAsia="zh-CN"/>
              </w:rPr>
            </w:pPr>
          </w:p>
        </w:tc>
      </w:tr>
      <w:tr w:rsidR="004C6E9B" w14:paraId="6B024C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8E750C" w14:textId="77777777" w:rsidR="004C6E9B" w:rsidRDefault="004C6E9B" w:rsidP="008C458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C2D12F8" w14:textId="77777777" w:rsidR="004C6E9B" w:rsidRDefault="004C6E9B"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83D841D" w14:textId="77777777" w:rsidR="004C6E9B" w:rsidRDefault="004C6E9B" w:rsidP="008C458B">
            <w:pPr>
              <w:pStyle w:val="TAC"/>
              <w:rPr>
                <w:lang w:val="en-US" w:eastAsia="zh-CN"/>
              </w:rPr>
            </w:pPr>
          </w:p>
        </w:tc>
      </w:tr>
      <w:tr w:rsidR="004C6E9B" w14:paraId="6F445C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3B40EC" w14:textId="77777777" w:rsidR="004C6E9B" w:rsidRDefault="004C6E9B" w:rsidP="008C458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6368EA7" w14:textId="77777777" w:rsidR="004C6E9B" w:rsidRDefault="004C6E9B" w:rsidP="008C458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360B6C3E" w14:textId="77777777" w:rsidR="004C6E9B" w:rsidRDefault="004C6E9B" w:rsidP="008C458B">
            <w:pPr>
              <w:pStyle w:val="TAC"/>
              <w:rPr>
                <w:lang w:val="en-US" w:eastAsia="zh-CN"/>
              </w:rPr>
            </w:pPr>
          </w:p>
        </w:tc>
      </w:tr>
      <w:tr w:rsidR="004C6E9B" w14:paraId="20A255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A1E7ED" w14:textId="77777777" w:rsidR="004C6E9B" w:rsidRDefault="004C6E9B"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4B305C" w14:textId="77777777" w:rsidR="004C6E9B" w:rsidRDefault="004C6E9B"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18B1B48" w14:textId="77777777" w:rsidR="004C6E9B" w:rsidRDefault="004C6E9B" w:rsidP="008C458B">
            <w:pPr>
              <w:pStyle w:val="TAC"/>
              <w:rPr>
                <w:lang w:val="en-US" w:eastAsia="zh-CN"/>
              </w:rPr>
            </w:pPr>
          </w:p>
        </w:tc>
      </w:tr>
      <w:tr w:rsidR="004C6E9B" w14:paraId="1A89F50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AA65C9" w14:textId="77777777" w:rsidR="004C6E9B" w:rsidRDefault="004C6E9B" w:rsidP="008C458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A0F799B" w14:textId="77777777" w:rsidR="004C6E9B" w:rsidRDefault="004C6E9B" w:rsidP="008C458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EB901E0" w14:textId="77777777" w:rsidR="004C6E9B" w:rsidRDefault="004C6E9B" w:rsidP="008C458B">
            <w:pPr>
              <w:pStyle w:val="TAC"/>
              <w:rPr>
                <w:lang w:val="en-US" w:eastAsia="zh-CN"/>
              </w:rPr>
            </w:pPr>
          </w:p>
        </w:tc>
      </w:tr>
      <w:tr w:rsidR="004C6E9B" w14:paraId="03C24B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89AA64" w14:textId="77777777" w:rsidR="004C6E9B" w:rsidRDefault="004C6E9B" w:rsidP="008C458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5A958B" w14:textId="77777777" w:rsidR="004C6E9B" w:rsidRDefault="004C6E9B" w:rsidP="008C458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B27DFD2" w14:textId="77777777" w:rsidR="004C6E9B" w:rsidRDefault="004C6E9B" w:rsidP="008C458B">
            <w:pPr>
              <w:pStyle w:val="TAC"/>
              <w:rPr>
                <w:lang w:val="en-US" w:eastAsia="zh-CN"/>
              </w:rPr>
            </w:pPr>
          </w:p>
        </w:tc>
      </w:tr>
      <w:tr w:rsidR="004C6E9B" w14:paraId="5E7066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D8B537" w14:textId="77777777" w:rsidR="004C6E9B" w:rsidRDefault="004C6E9B" w:rsidP="008C458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ACCEC7" w14:textId="77777777" w:rsidR="004C6E9B" w:rsidRDefault="004C6E9B"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B85934A" w14:textId="77777777" w:rsidR="004C6E9B" w:rsidRDefault="004C6E9B" w:rsidP="008C458B">
            <w:pPr>
              <w:pStyle w:val="TAC"/>
            </w:pPr>
          </w:p>
        </w:tc>
      </w:tr>
      <w:tr w:rsidR="004C6E9B" w14:paraId="2C1C40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158C89" w14:textId="77777777" w:rsidR="004C6E9B" w:rsidRDefault="004C6E9B" w:rsidP="008C458B">
            <w:pPr>
              <w:pStyle w:val="TAC"/>
            </w:pPr>
            <w:r>
              <w:rPr>
                <w:kern w:val="2"/>
                <w:lang w:val="en-US" w:eastAsia="zh-CN"/>
              </w:rPr>
              <w:lastRenderedPageBreak/>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BD14B2" w14:textId="77777777" w:rsidR="004C6E9B" w:rsidRDefault="004C6E9B"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2CFE1F4" w14:textId="77777777" w:rsidR="004C6E9B" w:rsidRDefault="004C6E9B" w:rsidP="008C458B">
            <w:pPr>
              <w:pStyle w:val="TAC"/>
              <w:rPr>
                <w:lang w:val="en-US" w:eastAsia="zh-CN"/>
              </w:rPr>
            </w:pPr>
            <w:r>
              <w:rPr>
                <w:lang w:val="en-US" w:eastAsia="zh-CN"/>
              </w:rPr>
              <w:t>No</w:t>
            </w:r>
          </w:p>
        </w:tc>
      </w:tr>
      <w:tr w:rsidR="004C6E9B" w14:paraId="2D7348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D24103" w14:textId="77777777" w:rsidR="004C6E9B" w:rsidRDefault="004C6E9B" w:rsidP="008C458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6714E774" w14:textId="77777777" w:rsidR="004C6E9B" w:rsidRDefault="004C6E9B" w:rsidP="008C458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8004567" w14:textId="77777777" w:rsidR="004C6E9B" w:rsidRDefault="004C6E9B" w:rsidP="008C458B">
            <w:pPr>
              <w:pStyle w:val="TAC"/>
            </w:pPr>
          </w:p>
        </w:tc>
      </w:tr>
      <w:tr w:rsidR="004C6E9B" w14:paraId="0DE87B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AB668F" w14:textId="77777777" w:rsidR="004C6E9B" w:rsidRDefault="004C6E9B" w:rsidP="008C458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C8A48D3" w14:textId="77777777" w:rsidR="004C6E9B" w:rsidRDefault="004C6E9B"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4018AE6E" w14:textId="77777777" w:rsidR="004C6E9B" w:rsidRDefault="004C6E9B" w:rsidP="008C458B">
            <w:pPr>
              <w:pStyle w:val="TAC"/>
            </w:pPr>
          </w:p>
        </w:tc>
      </w:tr>
      <w:tr w:rsidR="004C6E9B" w14:paraId="77F5AE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D28578" w14:textId="77777777" w:rsidR="004C6E9B" w:rsidRDefault="004C6E9B"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95713C6" w14:textId="77777777" w:rsidR="004C6E9B" w:rsidRDefault="004C6E9B"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C9E8233" w14:textId="77777777" w:rsidR="004C6E9B" w:rsidRDefault="004C6E9B" w:rsidP="008C458B">
            <w:pPr>
              <w:pStyle w:val="TAC"/>
            </w:pPr>
          </w:p>
        </w:tc>
      </w:tr>
      <w:tr w:rsidR="004C6E9B" w14:paraId="67527C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2AB148" w14:textId="77777777" w:rsidR="004C6E9B" w:rsidRDefault="004C6E9B" w:rsidP="008C458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BDFDD84" w14:textId="77777777" w:rsidR="004C6E9B" w:rsidRDefault="004C6E9B" w:rsidP="008C458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41D9EF" w14:textId="77777777" w:rsidR="004C6E9B" w:rsidRDefault="004C6E9B" w:rsidP="008C458B">
            <w:pPr>
              <w:pStyle w:val="TAC"/>
              <w:rPr>
                <w:lang w:val="en-US" w:eastAsia="zh-CN"/>
              </w:rPr>
            </w:pPr>
          </w:p>
        </w:tc>
      </w:tr>
      <w:tr w:rsidR="004C6E9B" w14:paraId="4FE898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7FB3DC" w14:textId="77777777" w:rsidR="004C6E9B" w:rsidRDefault="004C6E9B" w:rsidP="008C458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23EBF1" w14:textId="77777777" w:rsidR="004C6E9B" w:rsidRDefault="004C6E9B" w:rsidP="008C458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1F6167" w14:textId="77777777" w:rsidR="004C6E9B" w:rsidRDefault="004C6E9B" w:rsidP="008C458B">
            <w:pPr>
              <w:pStyle w:val="TAC"/>
              <w:rPr>
                <w:lang w:val="en-US" w:eastAsia="zh-CN"/>
              </w:rPr>
            </w:pPr>
          </w:p>
        </w:tc>
      </w:tr>
      <w:tr w:rsidR="004C6E9B" w14:paraId="00CD1B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420365" w14:textId="77777777" w:rsidR="004C6E9B" w:rsidRDefault="004C6E9B" w:rsidP="008C458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w:t>
            </w:r>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6488F93B" w14:textId="77777777" w:rsidR="004C6E9B" w:rsidRDefault="004C6E9B" w:rsidP="008C458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5CE2778" w14:textId="77777777" w:rsidR="004C6E9B" w:rsidRDefault="004C6E9B" w:rsidP="008C458B">
            <w:pPr>
              <w:pStyle w:val="TAC"/>
              <w:rPr>
                <w:lang w:val="en-US" w:eastAsia="zh-CN"/>
              </w:rPr>
            </w:pPr>
          </w:p>
        </w:tc>
      </w:tr>
      <w:tr w:rsidR="004C6E9B" w14:paraId="299966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92E63C" w14:textId="77777777" w:rsidR="004C6E9B" w:rsidRDefault="004C6E9B" w:rsidP="008C458B">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39976DF4" w14:textId="77777777" w:rsidR="004C6E9B" w:rsidRDefault="004C6E9B" w:rsidP="008C458B">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1620D00" w14:textId="77777777" w:rsidR="004C6E9B" w:rsidRDefault="004C6E9B" w:rsidP="008C458B">
            <w:pPr>
              <w:pStyle w:val="TAC"/>
              <w:rPr>
                <w:lang w:val="en-US" w:eastAsia="zh-CN"/>
              </w:rPr>
            </w:pPr>
          </w:p>
        </w:tc>
      </w:tr>
      <w:tr w:rsidR="004C6E9B" w14:paraId="423981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0E9F8F" w14:textId="77777777" w:rsidR="004C6E9B" w:rsidRDefault="004C6E9B" w:rsidP="008C458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50C3A42" w14:textId="77777777" w:rsidR="004C6E9B" w:rsidRDefault="004C6E9B" w:rsidP="008C458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123B73E" w14:textId="77777777" w:rsidR="004C6E9B" w:rsidRDefault="004C6E9B" w:rsidP="008C458B">
            <w:pPr>
              <w:pStyle w:val="TAC"/>
              <w:rPr>
                <w:lang w:val="en-US" w:eastAsia="zh-CN"/>
              </w:rPr>
            </w:pPr>
          </w:p>
        </w:tc>
      </w:tr>
      <w:tr w:rsidR="004C6E9B" w14:paraId="36291C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1758D6" w14:textId="77777777" w:rsidR="004C6E9B" w:rsidRDefault="004C6E9B"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1B7D02D" w14:textId="77777777" w:rsidR="004C6E9B" w:rsidRDefault="004C6E9B"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3BA1E4C" w14:textId="77777777" w:rsidR="004C6E9B" w:rsidRDefault="004C6E9B" w:rsidP="008C458B">
            <w:pPr>
              <w:pStyle w:val="TAC"/>
              <w:rPr>
                <w:lang w:val="en-US" w:eastAsia="zh-CN"/>
              </w:rPr>
            </w:pPr>
          </w:p>
        </w:tc>
      </w:tr>
      <w:tr w:rsidR="004C6E9B" w14:paraId="521BE9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2AF0FE" w14:textId="77777777" w:rsidR="004C6E9B" w:rsidRDefault="004C6E9B" w:rsidP="008C458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46C29C6" w14:textId="77777777" w:rsidR="004C6E9B" w:rsidRDefault="004C6E9B" w:rsidP="008C458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48B612D" w14:textId="77777777" w:rsidR="004C6E9B" w:rsidRDefault="004C6E9B" w:rsidP="008C458B">
            <w:pPr>
              <w:pStyle w:val="TAC"/>
              <w:rPr>
                <w:lang w:val="en-US" w:eastAsia="zh-CN"/>
              </w:rPr>
            </w:pPr>
          </w:p>
        </w:tc>
      </w:tr>
      <w:tr w:rsidR="004C6E9B" w14:paraId="389B05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E4E08C" w14:textId="77777777" w:rsidR="004C6E9B" w:rsidRDefault="004C6E9B" w:rsidP="008C458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E871F7E" w14:textId="77777777" w:rsidR="004C6E9B" w:rsidRDefault="004C6E9B" w:rsidP="008C458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D00D4D" w14:textId="77777777" w:rsidR="004C6E9B" w:rsidRDefault="004C6E9B" w:rsidP="008C458B">
            <w:pPr>
              <w:pStyle w:val="TAC"/>
              <w:rPr>
                <w:lang w:val="en-US" w:eastAsia="zh-CN"/>
              </w:rPr>
            </w:pPr>
          </w:p>
        </w:tc>
      </w:tr>
      <w:tr w:rsidR="004C6E9B" w14:paraId="26E732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2971B7" w14:textId="77777777" w:rsidR="004C6E9B" w:rsidRDefault="004C6E9B" w:rsidP="008C458B">
            <w:pPr>
              <w:pStyle w:val="TAC"/>
              <w:rPr>
                <w:vertAlign w:val="superscript"/>
                <w:lang w:val="en-US" w:eastAsia="zh-CN"/>
              </w:rPr>
            </w:pPr>
            <w:r>
              <w:rPr>
                <w:lang w:eastAsia="zh-CN"/>
              </w:rPr>
              <w:t>CA_n48-n77</w:t>
            </w:r>
            <w:r>
              <w:rPr>
                <w:vertAlign w:val="superscript"/>
                <w:lang w:val="en-US" w:eastAsia="zh-CN"/>
              </w:rPr>
              <w:t>9,14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6FC446A" w14:textId="77777777" w:rsidR="004C6E9B" w:rsidRDefault="004C6E9B" w:rsidP="008C458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6D93C33" w14:textId="77777777" w:rsidR="004C6E9B" w:rsidRDefault="004C6E9B" w:rsidP="008C458B">
            <w:pPr>
              <w:pStyle w:val="TAC"/>
              <w:rPr>
                <w:lang w:val="en-US" w:eastAsia="zh-CN"/>
              </w:rPr>
            </w:pPr>
          </w:p>
        </w:tc>
      </w:tr>
      <w:tr w:rsidR="004C6E9B" w14:paraId="52A26C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7693DB" w14:textId="77777777" w:rsidR="004C6E9B" w:rsidRDefault="004C6E9B" w:rsidP="008C458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7612E836" w14:textId="77777777" w:rsidR="004C6E9B" w:rsidRDefault="004C6E9B" w:rsidP="008C458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634D89" w14:textId="77777777" w:rsidR="004C6E9B" w:rsidRDefault="004C6E9B" w:rsidP="008C458B">
            <w:pPr>
              <w:pStyle w:val="TAC"/>
              <w:rPr>
                <w:lang w:val="en-US" w:eastAsia="zh-CN"/>
              </w:rPr>
            </w:pPr>
          </w:p>
        </w:tc>
      </w:tr>
      <w:tr w:rsidR="004C6E9B" w14:paraId="619EF4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2CC54E" w14:textId="77777777" w:rsidR="004C6E9B" w:rsidRDefault="004C6E9B"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C9A231F" w14:textId="77777777" w:rsidR="004C6E9B" w:rsidRDefault="004C6E9B"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042114F" w14:textId="77777777" w:rsidR="004C6E9B" w:rsidRDefault="004C6E9B" w:rsidP="008C458B">
            <w:pPr>
              <w:pStyle w:val="TAC"/>
              <w:rPr>
                <w:lang w:val="en-US" w:eastAsia="zh-CN"/>
              </w:rPr>
            </w:pPr>
          </w:p>
        </w:tc>
      </w:tr>
      <w:tr w:rsidR="004C6E9B" w14:paraId="1DECD0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1B20F9" w14:textId="77777777" w:rsidR="004C6E9B" w:rsidRDefault="004C6E9B"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DCCC68C" w14:textId="77777777" w:rsidR="004C6E9B" w:rsidRDefault="004C6E9B"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3E9DDBF" w14:textId="77777777" w:rsidR="004C6E9B" w:rsidRDefault="004C6E9B" w:rsidP="008C458B">
            <w:pPr>
              <w:pStyle w:val="TAC"/>
              <w:rPr>
                <w:lang w:val="en-US" w:eastAsia="zh-CN"/>
              </w:rPr>
            </w:pPr>
          </w:p>
        </w:tc>
      </w:tr>
      <w:tr w:rsidR="004C6E9B" w14:paraId="689F01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F4E4F3" w14:textId="77777777" w:rsidR="004C6E9B" w:rsidRDefault="004C6E9B"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6DFFFA4B" w14:textId="77777777" w:rsidR="004C6E9B" w:rsidRDefault="004C6E9B"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031FC0C" w14:textId="77777777" w:rsidR="004C6E9B" w:rsidRDefault="004C6E9B" w:rsidP="008C458B">
            <w:pPr>
              <w:pStyle w:val="TAC"/>
              <w:rPr>
                <w:lang w:val="en-US" w:eastAsia="zh-CN"/>
              </w:rPr>
            </w:pPr>
          </w:p>
        </w:tc>
      </w:tr>
      <w:tr w:rsidR="004C6E9B" w14:paraId="12C105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1A737C" w14:textId="77777777" w:rsidR="004C6E9B" w:rsidRDefault="004C6E9B"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CCD3C55" w14:textId="77777777" w:rsidR="004C6E9B" w:rsidRDefault="004C6E9B"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8904C04" w14:textId="77777777" w:rsidR="004C6E9B" w:rsidRDefault="004C6E9B" w:rsidP="008C458B">
            <w:pPr>
              <w:pStyle w:val="TAC"/>
              <w:rPr>
                <w:lang w:val="en-US" w:eastAsia="zh-CN"/>
              </w:rPr>
            </w:pPr>
          </w:p>
        </w:tc>
      </w:tr>
      <w:tr w:rsidR="004C6E9B" w14:paraId="638D48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04927A" w14:textId="77777777" w:rsidR="004C6E9B" w:rsidRDefault="004C6E9B"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473FBC1" w14:textId="77777777" w:rsidR="004C6E9B" w:rsidRDefault="004C6E9B"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08E061D" w14:textId="77777777" w:rsidR="004C6E9B" w:rsidRDefault="004C6E9B" w:rsidP="008C458B">
            <w:pPr>
              <w:pStyle w:val="TAC"/>
              <w:rPr>
                <w:lang w:val="en-US" w:eastAsia="zh-CN"/>
              </w:rPr>
            </w:pPr>
          </w:p>
        </w:tc>
      </w:tr>
      <w:tr w:rsidR="004C6E9B" w14:paraId="3E120D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2ABD6A" w14:textId="77777777" w:rsidR="004C6E9B" w:rsidRDefault="004C6E9B" w:rsidP="008C458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8B16E44" w14:textId="77777777" w:rsidR="004C6E9B" w:rsidRDefault="004C6E9B" w:rsidP="008C458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9DFE99E" w14:textId="77777777" w:rsidR="004C6E9B" w:rsidRDefault="004C6E9B" w:rsidP="008C458B">
            <w:pPr>
              <w:pStyle w:val="TAC"/>
              <w:rPr>
                <w:lang w:val="en-US" w:eastAsia="zh-CN"/>
              </w:rPr>
            </w:pPr>
          </w:p>
        </w:tc>
      </w:tr>
      <w:tr w:rsidR="004C6E9B" w14:paraId="716090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A60677" w14:textId="77777777" w:rsidR="004C6E9B" w:rsidRDefault="004C6E9B" w:rsidP="008C458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D52F844" w14:textId="77777777" w:rsidR="004C6E9B" w:rsidRDefault="004C6E9B" w:rsidP="008C458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30B3E44" w14:textId="77777777" w:rsidR="004C6E9B" w:rsidRDefault="004C6E9B" w:rsidP="008C458B">
            <w:pPr>
              <w:pStyle w:val="TAC"/>
              <w:rPr>
                <w:lang w:val="en-US" w:eastAsia="zh-CN"/>
              </w:rPr>
            </w:pPr>
          </w:p>
        </w:tc>
      </w:tr>
      <w:tr w:rsidR="004C6E9B" w14:paraId="439620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8D568F" w14:textId="77777777" w:rsidR="004C6E9B" w:rsidRDefault="004C6E9B"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93E6B69" w14:textId="77777777" w:rsidR="004C6E9B" w:rsidRDefault="004C6E9B"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AAB9594" w14:textId="77777777" w:rsidR="004C6E9B" w:rsidRDefault="004C6E9B" w:rsidP="008C458B">
            <w:pPr>
              <w:pStyle w:val="TAC"/>
              <w:rPr>
                <w:lang w:val="en-US" w:eastAsia="zh-CN"/>
              </w:rPr>
            </w:pPr>
          </w:p>
        </w:tc>
      </w:tr>
      <w:tr w:rsidR="004C6E9B" w14:paraId="7D0EE2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B612B" w14:textId="77777777" w:rsidR="004C6E9B" w:rsidRDefault="004C6E9B" w:rsidP="008C458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54BACBA" w14:textId="77777777" w:rsidR="004C6E9B" w:rsidRDefault="004C6E9B" w:rsidP="008C458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2E2A05" w14:textId="77777777" w:rsidR="004C6E9B" w:rsidRDefault="004C6E9B" w:rsidP="008C458B">
            <w:pPr>
              <w:pStyle w:val="TAC"/>
              <w:rPr>
                <w:lang w:val="en-US" w:eastAsia="zh-CN"/>
              </w:rPr>
            </w:pPr>
          </w:p>
        </w:tc>
      </w:tr>
      <w:tr w:rsidR="004C6E9B" w14:paraId="064933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1321EF" w14:textId="77777777" w:rsidR="004C6E9B" w:rsidRDefault="004C6E9B" w:rsidP="008C458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C09AFE7" w14:textId="77777777" w:rsidR="004C6E9B" w:rsidRDefault="004C6E9B" w:rsidP="008C458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AAE2833" w14:textId="77777777" w:rsidR="004C6E9B" w:rsidRDefault="004C6E9B" w:rsidP="008C458B">
            <w:pPr>
              <w:pStyle w:val="TAC"/>
              <w:rPr>
                <w:lang w:val="en-US" w:eastAsia="zh-CN"/>
              </w:rPr>
            </w:pPr>
          </w:p>
        </w:tc>
      </w:tr>
      <w:tr w:rsidR="004C6E9B" w14:paraId="7A8769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42C84D" w14:textId="77777777" w:rsidR="004C6E9B" w:rsidRDefault="004C6E9B" w:rsidP="008C458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A0B00F3" w14:textId="77777777" w:rsidR="004C6E9B" w:rsidRDefault="004C6E9B" w:rsidP="008C458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3302EFC" w14:textId="77777777" w:rsidR="004C6E9B" w:rsidRDefault="004C6E9B" w:rsidP="008C458B">
            <w:pPr>
              <w:pStyle w:val="TAC"/>
              <w:rPr>
                <w:lang w:val="en-US" w:eastAsia="zh-CN"/>
              </w:rPr>
            </w:pPr>
          </w:p>
        </w:tc>
      </w:tr>
      <w:tr w:rsidR="004C6E9B" w14:paraId="6B15C3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D58943" w14:textId="77777777" w:rsidR="004C6E9B" w:rsidRDefault="004C6E9B" w:rsidP="008C458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5FFA715" w14:textId="77777777" w:rsidR="004C6E9B" w:rsidRDefault="004C6E9B" w:rsidP="008C458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BB99F02" w14:textId="77777777" w:rsidR="004C6E9B" w:rsidRDefault="004C6E9B" w:rsidP="008C458B">
            <w:pPr>
              <w:pStyle w:val="TAC"/>
              <w:rPr>
                <w:lang w:val="en-US" w:eastAsia="zh-CN"/>
              </w:rPr>
            </w:pPr>
          </w:p>
        </w:tc>
      </w:tr>
      <w:tr w:rsidR="004C6E9B" w14:paraId="21E0E9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E8B3D2" w14:textId="77777777" w:rsidR="004C6E9B" w:rsidRDefault="004C6E9B" w:rsidP="008C458B">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464760EC" w14:textId="77777777" w:rsidR="004C6E9B" w:rsidRDefault="004C6E9B" w:rsidP="008C458B">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3B5E0B36" w14:textId="77777777" w:rsidR="004C6E9B" w:rsidRDefault="004C6E9B" w:rsidP="008C458B">
            <w:pPr>
              <w:pStyle w:val="TAC"/>
            </w:pPr>
          </w:p>
        </w:tc>
      </w:tr>
      <w:tr w:rsidR="004C6E9B" w14:paraId="1BC89C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675655" w14:textId="77777777" w:rsidR="004C6E9B" w:rsidRDefault="004C6E9B" w:rsidP="008C458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67D804" w14:textId="77777777" w:rsidR="004C6E9B" w:rsidRDefault="004C6E9B" w:rsidP="008C458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D6E2D4" w14:textId="77777777" w:rsidR="004C6E9B" w:rsidRDefault="004C6E9B" w:rsidP="008C458B">
            <w:pPr>
              <w:pStyle w:val="TAC"/>
            </w:pPr>
          </w:p>
        </w:tc>
      </w:tr>
      <w:tr w:rsidR="004C6E9B" w14:paraId="58F834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9EC1D" w14:textId="77777777" w:rsidR="004C6E9B" w:rsidRDefault="004C6E9B" w:rsidP="008C458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540527" w14:textId="77777777" w:rsidR="004C6E9B" w:rsidRDefault="004C6E9B" w:rsidP="008C458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56834E" w14:textId="77777777" w:rsidR="004C6E9B" w:rsidRDefault="004C6E9B" w:rsidP="008C458B">
            <w:pPr>
              <w:pStyle w:val="TAC"/>
            </w:pPr>
          </w:p>
        </w:tc>
      </w:tr>
      <w:tr w:rsidR="004C6E9B" w14:paraId="623661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18B28" w14:textId="77777777" w:rsidR="004C6E9B" w:rsidRDefault="004C6E9B"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145B31" w14:textId="77777777" w:rsidR="004C6E9B" w:rsidRDefault="004C6E9B"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20FB4297" w14:textId="77777777" w:rsidR="004C6E9B" w:rsidRDefault="004C6E9B" w:rsidP="008C458B">
            <w:pPr>
              <w:pStyle w:val="TAC"/>
            </w:pPr>
          </w:p>
        </w:tc>
      </w:tr>
      <w:tr w:rsidR="004C6E9B" w14:paraId="574A08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5622CC" w14:textId="77777777" w:rsidR="004C6E9B" w:rsidRDefault="004C6E9B"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81C414" w14:textId="77777777" w:rsidR="004C6E9B" w:rsidRDefault="004C6E9B"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74BF02F" w14:textId="77777777" w:rsidR="004C6E9B" w:rsidRDefault="004C6E9B" w:rsidP="008C458B">
            <w:pPr>
              <w:pStyle w:val="TAC"/>
            </w:pPr>
          </w:p>
        </w:tc>
      </w:tr>
      <w:tr w:rsidR="004C6E9B" w14:paraId="618D09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311C47" w14:textId="77777777" w:rsidR="004C6E9B" w:rsidRDefault="004C6E9B"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D16A6DC" w14:textId="77777777" w:rsidR="004C6E9B" w:rsidRDefault="004C6E9B"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90C224E" w14:textId="77777777" w:rsidR="004C6E9B" w:rsidRDefault="004C6E9B" w:rsidP="008C458B">
            <w:pPr>
              <w:pStyle w:val="TAC"/>
            </w:pPr>
          </w:p>
        </w:tc>
      </w:tr>
      <w:tr w:rsidR="004C6E9B" w14:paraId="0C0D33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A38442" w14:textId="77777777" w:rsidR="004C6E9B" w:rsidRDefault="004C6E9B" w:rsidP="008C458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E15D94D" w14:textId="77777777" w:rsidR="004C6E9B" w:rsidRDefault="004C6E9B"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73E4C97" w14:textId="77777777" w:rsidR="004C6E9B" w:rsidRDefault="004C6E9B" w:rsidP="008C458B">
            <w:pPr>
              <w:pStyle w:val="TAC"/>
            </w:pPr>
          </w:p>
        </w:tc>
      </w:tr>
      <w:tr w:rsidR="004C6E9B" w14:paraId="712804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0CB30" w14:textId="77777777" w:rsidR="004C6E9B" w:rsidRDefault="004C6E9B" w:rsidP="008C458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F2FF716" w14:textId="77777777" w:rsidR="004C6E9B" w:rsidRDefault="004C6E9B" w:rsidP="008C458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3E26CA34" w14:textId="77777777" w:rsidR="004C6E9B" w:rsidRDefault="004C6E9B" w:rsidP="008C458B">
            <w:pPr>
              <w:pStyle w:val="TAC"/>
            </w:pPr>
          </w:p>
        </w:tc>
      </w:tr>
      <w:tr w:rsidR="004C6E9B" w14:paraId="5FE002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326A22" w14:textId="77777777" w:rsidR="004C6E9B" w:rsidRDefault="004C6E9B" w:rsidP="008C458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41E6A99" w14:textId="77777777" w:rsidR="004C6E9B" w:rsidRDefault="004C6E9B" w:rsidP="008C458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DEC5E07" w14:textId="77777777" w:rsidR="004C6E9B" w:rsidRDefault="004C6E9B" w:rsidP="008C458B">
            <w:pPr>
              <w:pStyle w:val="TAC"/>
            </w:pPr>
          </w:p>
        </w:tc>
      </w:tr>
      <w:tr w:rsidR="004C6E9B" w14:paraId="00491D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C6AE9B" w14:textId="77777777" w:rsidR="004C6E9B" w:rsidRDefault="004C6E9B" w:rsidP="008C458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4253278" w14:textId="77777777" w:rsidR="004C6E9B" w:rsidRDefault="004C6E9B"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20E0E58" w14:textId="77777777" w:rsidR="004C6E9B" w:rsidRDefault="004C6E9B" w:rsidP="008C458B">
            <w:pPr>
              <w:pStyle w:val="TAC"/>
            </w:pPr>
          </w:p>
        </w:tc>
      </w:tr>
      <w:tr w:rsidR="004C6E9B" w14:paraId="3F3FD3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FA1E03" w14:textId="77777777" w:rsidR="004C6E9B" w:rsidRDefault="004C6E9B"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95E1CE8" w14:textId="77777777" w:rsidR="004C6E9B" w:rsidRDefault="004C6E9B"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7A879A85" w14:textId="77777777" w:rsidR="004C6E9B" w:rsidRDefault="004C6E9B" w:rsidP="008C458B">
            <w:pPr>
              <w:pStyle w:val="TAC"/>
            </w:pPr>
          </w:p>
        </w:tc>
      </w:tr>
      <w:tr w:rsidR="004C6E9B" w14:paraId="01F0B5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91DF44" w14:textId="77777777" w:rsidR="004C6E9B" w:rsidRDefault="004C6E9B" w:rsidP="008C458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D2EF93D" w14:textId="77777777" w:rsidR="004C6E9B" w:rsidRDefault="004C6E9B" w:rsidP="008C458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E1C6237" w14:textId="77777777" w:rsidR="004C6E9B" w:rsidRDefault="004C6E9B" w:rsidP="008C458B">
            <w:pPr>
              <w:pStyle w:val="TAC"/>
            </w:pPr>
          </w:p>
        </w:tc>
      </w:tr>
      <w:tr w:rsidR="004C6E9B" w14:paraId="361DFD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75305E" w14:textId="77777777" w:rsidR="004C6E9B" w:rsidRDefault="004C6E9B" w:rsidP="008C458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CCD4D2F" w14:textId="77777777" w:rsidR="004C6E9B" w:rsidRDefault="004C6E9B" w:rsidP="008C458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16D608" w14:textId="77777777" w:rsidR="004C6E9B" w:rsidRDefault="004C6E9B" w:rsidP="008C458B">
            <w:pPr>
              <w:pStyle w:val="TAC"/>
            </w:pPr>
          </w:p>
        </w:tc>
      </w:tr>
      <w:tr w:rsidR="004C6E9B" w14:paraId="615D04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893BF8" w14:textId="77777777" w:rsidR="004C6E9B" w:rsidRDefault="004C6E9B" w:rsidP="008C458B">
            <w:pPr>
              <w:pStyle w:val="TAC"/>
              <w:rPr>
                <w:rFonts w:cs="Arial"/>
                <w:color w:val="000000"/>
                <w:szCs w:val="18"/>
                <w:lang w:val="en-US"/>
              </w:rPr>
            </w:pPr>
            <w:r>
              <w:rPr>
                <w:rFonts w:cs="Arial"/>
                <w:color w:val="000000"/>
                <w:szCs w:val="18"/>
                <w:lang w:val="en-US"/>
              </w:rPr>
              <w:t>CA_n78-n10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CE6A05" w14:textId="77777777" w:rsidR="004C6E9B" w:rsidRDefault="004C6E9B" w:rsidP="008C458B">
            <w:pPr>
              <w:pStyle w:val="TAC"/>
              <w:rPr>
                <w:rFonts w:cs="Arial"/>
                <w:color w:val="000000"/>
                <w:szCs w:val="18"/>
                <w:lang w:val="en-US"/>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7C5FBE2" w14:textId="77777777" w:rsidR="004C6E9B" w:rsidRDefault="004C6E9B" w:rsidP="008C458B">
            <w:pPr>
              <w:pStyle w:val="TAC"/>
            </w:pPr>
          </w:p>
        </w:tc>
      </w:tr>
      <w:tr w:rsidR="004C6E9B" w14:paraId="26E41F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83EA24" w14:textId="77777777" w:rsidR="004C6E9B" w:rsidRDefault="004C6E9B" w:rsidP="008C458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07BA2FEA" w14:textId="77777777" w:rsidR="004C6E9B" w:rsidRDefault="004C6E9B" w:rsidP="008C458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CCCC667" w14:textId="77777777" w:rsidR="004C6E9B" w:rsidRDefault="004C6E9B" w:rsidP="008C458B">
            <w:pPr>
              <w:pStyle w:val="TAC"/>
            </w:pPr>
          </w:p>
        </w:tc>
      </w:tr>
      <w:tr w:rsidR="004C6E9B" w14:paraId="12692CFE"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DFA2A" w14:textId="77777777" w:rsidR="004C6E9B" w:rsidRDefault="004C6E9B" w:rsidP="008C458B">
            <w:pPr>
              <w:pStyle w:val="TAN"/>
              <w:keepNext w:val="0"/>
              <w:keepLines w:val="0"/>
              <w:widowControl w:val="0"/>
            </w:pPr>
            <w:r>
              <w:t>NOTE 1:</w:t>
            </w:r>
            <w:r>
              <w:tab/>
              <w:t>Applicable for UE supporting inter-band carrier aggregation with mandatory simultaneous Rx/Tx capability.</w:t>
            </w:r>
          </w:p>
          <w:p w14:paraId="19C2E2CB" w14:textId="77777777" w:rsidR="004C6E9B" w:rsidRDefault="004C6E9B" w:rsidP="008C458B">
            <w:pPr>
              <w:pStyle w:val="TAN"/>
              <w:keepNext w:val="0"/>
              <w:keepLines w:val="0"/>
              <w:widowControl w:val="0"/>
            </w:pPr>
            <w:r>
              <w:t>NOTE 2:</w:t>
            </w:r>
            <w:r>
              <w:tab/>
              <w:t>The frequency range in band n28 is restricted for this band combination to 703-733 MHz for the UL and 758-788 MHz for the DL.</w:t>
            </w:r>
          </w:p>
          <w:p w14:paraId="64834ECD" w14:textId="77777777" w:rsidR="004C6E9B" w:rsidRDefault="004C6E9B" w:rsidP="008C458B">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72EC23" w14:textId="77777777" w:rsidR="004C6E9B" w:rsidRDefault="004C6E9B" w:rsidP="008C458B">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FD9B023" w14:textId="77777777" w:rsidR="004C6E9B" w:rsidRDefault="004C6E9B" w:rsidP="008C458B">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D471C1C" w14:textId="77777777" w:rsidR="004C6E9B" w:rsidRDefault="004C6E9B" w:rsidP="008C458B">
            <w:pPr>
              <w:pStyle w:val="TAN"/>
              <w:keepNext w:val="0"/>
              <w:keepLines w:val="0"/>
              <w:widowControl w:val="0"/>
            </w:pPr>
            <w:r>
              <w:t>NOTE 6:</w:t>
            </w:r>
            <w:r>
              <w:tab/>
              <w:t xml:space="preserve">The </w:t>
            </w:r>
            <w:proofErr w:type="spellStart"/>
            <w:r>
              <w:t>PCell</w:t>
            </w:r>
            <w:proofErr w:type="spellEnd"/>
            <w:r>
              <w:t xml:space="preserve"> is allocated in the licensed band in this combination.</w:t>
            </w:r>
          </w:p>
          <w:p w14:paraId="0C0E3F82" w14:textId="77777777" w:rsidR="004C6E9B" w:rsidRDefault="004C6E9B" w:rsidP="008C458B">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9A70FD5" w14:textId="77777777" w:rsidR="004C6E9B" w:rsidRDefault="004C6E9B" w:rsidP="008C458B">
            <w:pPr>
              <w:pStyle w:val="TAN"/>
              <w:keepNext w:val="0"/>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39171B4C" w14:textId="77777777" w:rsidR="004C6E9B" w:rsidRDefault="004C6E9B" w:rsidP="008C458B">
            <w:pPr>
              <w:pStyle w:val="TAN"/>
              <w:keepNext w:val="0"/>
              <w:keepLines w:val="0"/>
              <w:widowControl w:val="0"/>
              <w:rPr>
                <w:lang w:eastAsia="zh-CN"/>
              </w:rPr>
            </w:pPr>
            <w:r w:rsidRPr="006B04CC">
              <w:rPr>
                <w:lang w:val="en-US" w:eastAsia="zh-CN"/>
              </w:rPr>
              <w:t xml:space="preserve">NOTE </w:t>
            </w:r>
            <w:r w:rsidRPr="006B04CC">
              <w:rPr>
                <w:rFonts w:hint="eastAsia"/>
                <w:lang w:val="en-US" w:eastAsia="zh-CN"/>
              </w:rPr>
              <w:t>9:</w:t>
            </w:r>
            <w:r w:rsidRPr="006B04CC">
              <w:rPr>
                <w:rFonts w:eastAsia="DengXian"/>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467EFFEF" w14:textId="77777777" w:rsidR="004C6E9B" w:rsidRDefault="004C6E9B" w:rsidP="008C458B">
            <w:pPr>
              <w:pStyle w:val="TAN"/>
              <w:keepNext w:val="0"/>
              <w:keepLines w:val="0"/>
              <w:widowControl w:val="0"/>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112D5F0D" w14:textId="77777777" w:rsidR="004C6E9B" w:rsidRDefault="004C6E9B" w:rsidP="008C458B">
            <w:pPr>
              <w:pStyle w:val="TAN"/>
              <w:keepNext w:val="0"/>
              <w:keepLines w:val="0"/>
              <w:widowControl w:val="0"/>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w:t>
            </w:r>
            <w:r>
              <w:rPr>
                <w:lang w:val="en-US" w:eastAsia="zh-CN"/>
              </w:rPr>
              <w:lastRenderedPageBreak/>
              <w:t xml:space="preserve">-3560 MHz and 3700– 3800 </w:t>
            </w:r>
            <w:proofErr w:type="spellStart"/>
            <w:r>
              <w:rPr>
                <w:lang w:val="en-US" w:eastAsia="zh-CN"/>
              </w:rPr>
              <w:t>MHz.</w:t>
            </w:r>
            <w:proofErr w:type="spellEnd"/>
          </w:p>
          <w:p w14:paraId="14A4266E" w14:textId="77777777" w:rsidR="004C6E9B" w:rsidRDefault="004C6E9B" w:rsidP="008C458B">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62FFFB" w14:textId="77777777" w:rsidR="004C6E9B" w:rsidRDefault="004C6E9B" w:rsidP="008C458B">
            <w:pPr>
              <w:pStyle w:val="TAN"/>
              <w:keepNext w:val="0"/>
              <w:keepLines w:val="0"/>
              <w:widowControl w:val="0"/>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r>
              <w:rPr>
                <w:rFonts w:cs="Arial"/>
                <w:lang w:val="en-US" w:eastAsia="ko-KR"/>
              </w:rPr>
              <w:t>Void</w:t>
            </w:r>
          </w:p>
          <w:p w14:paraId="09033EF7" w14:textId="77777777" w:rsidR="004C6E9B" w:rsidRDefault="004C6E9B" w:rsidP="008C458B">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C934A18" w14:textId="77777777" w:rsidR="004C6E9B" w:rsidRDefault="004C6E9B" w:rsidP="008C458B">
            <w:pPr>
              <w:pStyle w:val="TAN"/>
              <w:keepNext w:val="0"/>
              <w:keepLines w:val="0"/>
              <w:widowControl w:val="0"/>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Void</w:t>
            </w:r>
          </w:p>
          <w:p w14:paraId="198E55AF" w14:textId="77777777" w:rsidR="004C6E9B" w:rsidRDefault="004C6E9B" w:rsidP="008C458B">
            <w:pPr>
              <w:pStyle w:val="TAN"/>
              <w:keepNext w:val="0"/>
              <w:keepLines w:val="0"/>
              <w:widowControl w:val="0"/>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0479E1AF" w14:textId="77777777" w:rsidR="004C6E9B" w:rsidRDefault="004C6E9B" w:rsidP="008C458B">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2D3B883" w14:textId="77777777" w:rsidR="004C6E9B" w:rsidRDefault="004C6E9B" w:rsidP="008C458B">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F5A4D70" w14:textId="77777777" w:rsidR="004C6E9B" w:rsidRDefault="004C6E9B" w:rsidP="008C458B">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66597EFA" w14:textId="77777777" w:rsidR="004C6E9B" w:rsidRDefault="004C6E9B" w:rsidP="008C458B">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67EFBC86" w14:textId="77777777" w:rsidR="004C6E9B" w:rsidRDefault="004C6E9B" w:rsidP="004C6E9B"/>
    <w:p w14:paraId="73205FFB" w14:textId="77777777" w:rsidR="004C6E9B" w:rsidRPr="00A1115A" w:rsidRDefault="004C6E9B" w:rsidP="004C6E9B">
      <w:pPr>
        <w:pStyle w:val="Heading4"/>
      </w:pPr>
      <w:bookmarkStart w:id="127" w:name="_Toc45888005"/>
      <w:bookmarkStart w:id="128" w:name="_Toc45888604"/>
      <w:bookmarkStart w:id="129" w:name="_Toc61367244"/>
      <w:bookmarkStart w:id="130" w:name="_Toc61372627"/>
      <w:bookmarkStart w:id="131" w:name="_Toc68230567"/>
      <w:bookmarkStart w:id="132" w:name="_Toc69083980"/>
      <w:bookmarkStart w:id="133" w:name="_Toc75466986"/>
      <w:bookmarkStart w:id="134" w:name="_Toc76509008"/>
      <w:bookmarkStart w:id="135" w:name="_Toc76717998"/>
      <w:bookmarkStart w:id="136" w:name="_Toc83580308"/>
      <w:bookmarkStart w:id="137" w:name="_Toc84404817"/>
      <w:bookmarkStart w:id="138" w:name="_Toc84413426"/>
      <w:r w:rsidRPr="00A1115A">
        <w:lastRenderedPageBreak/>
        <w:t>5.2A.2.2</w:t>
      </w:r>
      <w:r w:rsidRPr="00A1115A">
        <w:tab/>
        <w:t>Inter-band CA (</w:t>
      </w:r>
      <w:r w:rsidRPr="00A1115A">
        <w:rPr>
          <w:bCs/>
        </w:rPr>
        <w:t>three bands)</w:t>
      </w:r>
      <w:bookmarkEnd w:id="127"/>
      <w:bookmarkEnd w:id="128"/>
      <w:bookmarkEnd w:id="129"/>
      <w:bookmarkEnd w:id="130"/>
      <w:bookmarkEnd w:id="131"/>
      <w:bookmarkEnd w:id="132"/>
      <w:bookmarkEnd w:id="133"/>
      <w:bookmarkEnd w:id="134"/>
      <w:bookmarkEnd w:id="135"/>
      <w:bookmarkEnd w:id="136"/>
      <w:bookmarkEnd w:id="137"/>
      <w:bookmarkEnd w:id="138"/>
    </w:p>
    <w:p w14:paraId="3C0F1153" w14:textId="77777777" w:rsidR="004C6E9B" w:rsidRPr="009A4D3D" w:rsidRDefault="004C6E9B" w:rsidP="004C6E9B">
      <w:pPr>
        <w:pStyle w:val="TH"/>
        <w:rPr>
          <w:rFonts w:eastAsiaTheme="minorEastAsia"/>
        </w:rPr>
      </w:pPr>
      <w:bookmarkStart w:id="139" w:name="_Toc45888006"/>
      <w:bookmarkStart w:id="140" w:name="_Toc45888605"/>
      <w:bookmarkStart w:id="141" w:name="_Toc61367245"/>
      <w:bookmarkStart w:id="142" w:name="_Toc61372628"/>
      <w:bookmarkStart w:id="143" w:name="_Toc68230568"/>
      <w:bookmarkStart w:id="144" w:name="_Toc69083981"/>
      <w:bookmarkStart w:id="145" w:name="_Toc75466987"/>
      <w:bookmarkStart w:id="146" w:name="_Toc76509009"/>
      <w:bookmarkStart w:id="147" w:name="_Toc76717999"/>
      <w:bookmarkStart w:id="148" w:name="_Toc83580309"/>
      <w:bookmarkStart w:id="149" w:name="_Toc84404818"/>
      <w:bookmarkStart w:id="150" w:name="_Toc84413427"/>
      <w:r w:rsidRPr="009A4D3D">
        <w:rPr>
          <w:rFonts w:eastAsiaTheme="minorEastAsia"/>
        </w:rPr>
        <w:t>Table 5.2A.2.2-1: Inter-band CA operating bands involving FR1 (t</w:t>
      </w:r>
      <w:proofErr w:type="spellStart"/>
      <w:r w:rsidRPr="009A4D3D">
        <w:rPr>
          <w:rFonts w:eastAsiaTheme="minorEastAsia"/>
          <w:lang w:val="en-US" w:eastAsia="zh-CN"/>
        </w:rPr>
        <w:t>hree</w:t>
      </w:r>
      <w:proofErr w:type="spellEnd"/>
      <w:r w:rsidRPr="009A4D3D">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C6E9B" w:rsidRPr="009A4D3D" w14:paraId="788E48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1881C8" w14:textId="77777777" w:rsidR="004C6E9B" w:rsidRPr="009A4D3D" w:rsidRDefault="004C6E9B" w:rsidP="008C458B">
            <w:pPr>
              <w:pStyle w:val="TAH"/>
              <w:rPr>
                <w:rFonts w:eastAsia="DengXian"/>
              </w:rPr>
            </w:pPr>
            <w:r w:rsidRPr="009A4D3D">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C37AD53" w14:textId="77777777" w:rsidR="004C6E9B" w:rsidRPr="009A4D3D" w:rsidRDefault="004C6E9B" w:rsidP="008C458B">
            <w:pPr>
              <w:pStyle w:val="TAH"/>
              <w:rPr>
                <w:rFonts w:eastAsia="DengXian"/>
                <w:lang w:val="en-US"/>
              </w:rPr>
            </w:pPr>
            <w:r w:rsidRPr="009A4D3D">
              <w:rPr>
                <w:rFonts w:eastAsia="DengXian"/>
                <w:lang w:val="en-US"/>
              </w:rPr>
              <w:t>NR Band</w:t>
            </w:r>
          </w:p>
          <w:p w14:paraId="6F01108E" w14:textId="77777777" w:rsidR="004C6E9B" w:rsidRPr="009A4D3D" w:rsidRDefault="004C6E9B" w:rsidP="008C458B">
            <w:pPr>
              <w:pStyle w:val="TAH"/>
              <w:rPr>
                <w:rFonts w:eastAsia="DengXian"/>
              </w:rPr>
            </w:pPr>
            <w:r w:rsidRPr="009A4D3D">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6E51BC3" w14:textId="77777777" w:rsidR="004C6E9B" w:rsidRPr="009A4D3D" w:rsidRDefault="004C6E9B" w:rsidP="008C458B">
            <w:pPr>
              <w:pStyle w:val="TAH"/>
              <w:rPr>
                <w:rFonts w:eastAsia="DengXian"/>
                <w:lang w:val="en-US"/>
              </w:rPr>
            </w:pPr>
            <w:r w:rsidRPr="009A4D3D">
              <w:rPr>
                <w:rFonts w:eastAsia="DengXian"/>
                <w:lang w:val="en-US"/>
              </w:rPr>
              <w:t xml:space="preserve">DL interruption allowed </w:t>
            </w:r>
          </w:p>
          <w:p w14:paraId="6E66CB33" w14:textId="77777777" w:rsidR="004C6E9B" w:rsidRPr="009A4D3D" w:rsidRDefault="004C6E9B" w:rsidP="008C458B">
            <w:pPr>
              <w:pStyle w:val="TAH"/>
              <w:rPr>
                <w:rFonts w:eastAsia="DengXian"/>
              </w:rPr>
            </w:pPr>
            <w:r w:rsidRPr="009A4D3D">
              <w:rPr>
                <w:rFonts w:eastAsia="DengXian"/>
                <w:lang w:val="en-US"/>
              </w:rPr>
              <w:t>(Note 4)</w:t>
            </w:r>
          </w:p>
        </w:tc>
      </w:tr>
      <w:tr w:rsidR="004C6E9B" w:rsidRPr="009A4D3D" w14:paraId="4FA34D7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871D72" w14:textId="77777777" w:rsidR="004C6E9B" w:rsidRPr="009A4D3D" w:rsidRDefault="004C6E9B" w:rsidP="008C458B">
            <w:pPr>
              <w:pStyle w:val="TAC"/>
              <w:rPr>
                <w:rFonts w:eastAsia="DengXian"/>
                <w:lang w:eastAsia="zh-CN"/>
              </w:rPr>
            </w:pPr>
            <w:r w:rsidRPr="009A4D3D">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B8156FD" w14:textId="77777777" w:rsidR="004C6E9B" w:rsidRPr="009A4D3D" w:rsidRDefault="004C6E9B" w:rsidP="008C458B">
            <w:pPr>
              <w:pStyle w:val="TAC"/>
              <w:rPr>
                <w:rFonts w:eastAsia="DengXian"/>
                <w:lang w:eastAsia="zh-CN"/>
              </w:rPr>
            </w:pPr>
            <w:r w:rsidRPr="009A4D3D">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BF2E0B5" w14:textId="77777777" w:rsidR="004C6E9B" w:rsidRPr="009A4D3D" w:rsidRDefault="004C6E9B" w:rsidP="008C458B">
            <w:pPr>
              <w:pStyle w:val="TAC"/>
              <w:rPr>
                <w:rFonts w:eastAsia="DengXian"/>
                <w:lang w:eastAsia="zh-CN"/>
              </w:rPr>
            </w:pPr>
          </w:p>
        </w:tc>
      </w:tr>
      <w:tr w:rsidR="004C6E9B" w:rsidRPr="009A4D3D" w14:paraId="6AF452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DF42D7" w14:textId="77777777" w:rsidR="004C6E9B" w:rsidRPr="009A4D3D" w:rsidRDefault="004C6E9B" w:rsidP="008C458B">
            <w:pPr>
              <w:pStyle w:val="TAC"/>
              <w:rPr>
                <w:rFonts w:eastAsia="DengXian"/>
                <w:lang w:eastAsia="zh-CN"/>
              </w:rPr>
            </w:pPr>
            <w:r w:rsidRPr="009A4D3D">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E141AED" w14:textId="77777777" w:rsidR="004C6E9B" w:rsidRPr="009A4D3D" w:rsidRDefault="004C6E9B" w:rsidP="008C458B">
            <w:pPr>
              <w:pStyle w:val="TAC"/>
              <w:rPr>
                <w:rFonts w:eastAsia="DengXian"/>
                <w:lang w:eastAsia="zh-CN"/>
              </w:rPr>
            </w:pPr>
            <w:r w:rsidRPr="009A4D3D">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459FAB8" w14:textId="77777777" w:rsidR="004C6E9B" w:rsidRPr="009A4D3D" w:rsidRDefault="004C6E9B" w:rsidP="008C458B">
            <w:pPr>
              <w:pStyle w:val="TAC"/>
              <w:rPr>
                <w:rFonts w:eastAsia="DengXian"/>
                <w:lang w:eastAsia="zh-CN"/>
              </w:rPr>
            </w:pPr>
          </w:p>
        </w:tc>
      </w:tr>
      <w:tr w:rsidR="004C6E9B" w:rsidRPr="009A4D3D" w14:paraId="643B744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00EF9F" w14:textId="77777777" w:rsidR="004C6E9B" w:rsidRPr="009A4D3D" w:rsidRDefault="004C6E9B" w:rsidP="008C458B">
            <w:pPr>
              <w:pStyle w:val="TAC"/>
              <w:rPr>
                <w:rFonts w:eastAsia="DengXian"/>
                <w:lang w:val="en-US"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0F582FF" w14:textId="77777777" w:rsidR="004C6E9B" w:rsidRPr="009A4D3D" w:rsidRDefault="004C6E9B" w:rsidP="008C458B">
            <w:pPr>
              <w:pStyle w:val="TAC"/>
              <w:rPr>
                <w:rFonts w:eastAsia="DengXian"/>
                <w:lang w:val="en-US" w:eastAsia="zh-CN"/>
              </w:rPr>
            </w:pPr>
            <w:r w:rsidRPr="009A4D3D">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5AF617A" w14:textId="77777777" w:rsidR="004C6E9B" w:rsidRPr="009A4D3D" w:rsidRDefault="004C6E9B" w:rsidP="008C458B">
            <w:pPr>
              <w:pStyle w:val="TAC"/>
              <w:rPr>
                <w:rFonts w:eastAsia="DengXian"/>
                <w:lang w:val="en-US" w:eastAsia="zh-CN"/>
              </w:rPr>
            </w:pPr>
          </w:p>
        </w:tc>
      </w:tr>
      <w:tr w:rsidR="004C6E9B" w:rsidRPr="009A4D3D" w14:paraId="7A300C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9152C" w14:textId="77777777" w:rsidR="004C6E9B" w:rsidRPr="009A4D3D" w:rsidRDefault="004C6E9B" w:rsidP="008C458B">
            <w:pPr>
              <w:pStyle w:val="TAC"/>
              <w:rPr>
                <w:rFonts w:eastAsia="DengXian"/>
                <w:szCs w:val="22"/>
                <w:lang w:val="en-US"/>
              </w:rPr>
            </w:pPr>
            <w:r w:rsidRPr="009A4D3D">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3DE0E1B" w14:textId="77777777" w:rsidR="004C6E9B" w:rsidRPr="009A4D3D" w:rsidRDefault="004C6E9B" w:rsidP="008C458B">
            <w:pPr>
              <w:pStyle w:val="TAC"/>
              <w:rPr>
                <w:rFonts w:eastAsia="DengXian"/>
                <w:szCs w:val="22"/>
                <w:lang w:val="en-US"/>
              </w:rPr>
            </w:pPr>
            <w:r w:rsidRPr="009A4D3D">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8CFE279" w14:textId="77777777" w:rsidR="004C6E9B" w:rsidRPr="009A4D3D" w:rsidRDefault="004C6E9B" w:rsidP="008C458B">
            <w:pPr>
              <w:pStyle w:val="TAC"/>
              <w:rPr>
                <w:rFonts w:eastAsia="DengXian"/>
                <w:szCs w:val="22"/>
                <w:lang w:val="en-US"/>
              </w:rPr>
            </w:pPr>
          </w:p>
        </w:tc>
      </w:tr>
      <w:tr w:rsidR="004C6E9B" w:rsidRPr="009A4D3D" w14:paraId="2B986F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59B4F3" w14:textId="77777777" w:rsidR="004C6E9B" w:rsidRPr="009A4D3D" w:rsidRDefault="004C6E9B" w:rsidP="008C458B">
            <w:pPr>
              <w:pStyle w:val="TAC"/>
              <w:rPr>
                <w:rFonts w:eastAsia="DengXian"/>
                <w:lang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C7F91CA" w14:textId="77777777" w:rsidR="004C6E9B" w:rsidRPr="009A4D3D" w:rsidRDefault="004C6E9B" w:rsidP="008C458B">
            <w:pPr>
              <w:pStyle w:val="TAC"/>
              <w:rPr>
                <w:rFonts w:eastAsia="DengXian"/>
                <w:lang w:val="en-US" w:eastAsia="zh-CN"/>
              </w:rPr>
            </w:pPr>
            <w:r w:rsidRPr="009A4D3D">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508BF1C" w14:textId="77777777" w:rsidR="004C6E9B" w:rsidRPr="009A4D3D" w:rsidRDefault="004C6E9B" w:rsidP="008C458B">
            <w:pPr>
              <w:pStyle w:val="TAC"/>
              <w:rPr>
                <w:rFonts w:eastAsia="DengXian"/>
                <w:lang w:val="en-US" w:eastAsia="zh-CN"/>
              </w:rPr>
            </w:pPr>
          </w:p>
        </w:tc>
      </w:tr>
      <w:tr w:rsidR="004C6E9B" w:rsidRPr="009A4D3D" w14:paraId="365125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E797C4" w14:textId="77777777" w:rsidR="004C6E9B" w:rsidRPr="009A4D3D" w:rsidRDefault="004C6E9B" w:rsidP="008C458B">
            <w:pPr>
              <w:pStyle w:val="TAC"/>
              <w:rPr>
                <w:rFonts w:eastAsia="DengXian"/>
                <w:lang w:val="en-US"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w:t>
            </w:r>
            <w:r w:rsidRPr="009A4D3D">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CB5ED3A" w14:textId="77777777" w:rsidR="004C6E9B" w:rsidRPr="009A4D3D" w:rsidRDefault="004C6E9B" w:rsidP="008C458B">
            <w:pPr>
              <w:pStyle w:val="TAC"/>
              <w:rPr>
                <w:rFonts w:eastAsia="DengXian"/>
                <w:lang w:val="en-US" w:eastAsia="zh-CN"/>
              </w:rPr>
            </w:pPr>
            <w:r w:rsidRPr="009A4D3D">
              <w:rPr>
                <w:rFonts w:eastAsia="DengXian"/>
                <w:lang w:val="en-US" w:eastAsia="zh-CN"/>
              </w:rPr>
              <w:t>n1, n3,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A5ABEA8" w14:textId="77777777" w:rsidR="004C6E9B" w:rsidRPr="009A4D3D" w:rsidRDefault="004C6E9B" w:rsidP="008C458B">
            <w:pPr>
              <w:pStyle w:val="TAC"/>
              <w:rPr>
                <w:rFonts w:eastAsia="DengXian"/>
                <w:lang w:val="en-US" w:eastAsia="zh-CN"/>
              </w:rPr>
            </w:pPr>
          </w:p>
        </w:tc>
      </w:tr>
      <w:tr w:rsidR="004C6E9B" w:rsidRPr="009A4D3D" w14:paraId="6B9E1D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0AEEC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8774F8A" w14:textId="77777777" w:rsidR="004C6E9B" w:rsidRPr="009A4D3D" w:rsidRDefault="004C6E9B" w:rsidP="008C458B">
            <w:pPr>
              <w:pStyle w:val="TAC"/>
              <w:rPr>
                <w:rFonts w:eastAsia="DengXian"/>
                <w:lang w:val="en-US" w:eastAsia="ja-JP"/>
              </w:rPr>
            </w:pPr>
            <w:r w:rsidRPr="009A4D3D">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43335A6" w14:textId="77777777" w:rsidR="004C6E9B" w:rsidRPr="009A4D3D" w:rsidRDefault="004C6E9B" w:rsidP="008C458B">
            <w:pPr>
              <w:pStyle w:val="TAC"/>
              <w:rPr>
                <w:rFonts w:eastAsia="DengXian"/>
                <w:lang w:val="en-US" w:eastAsia="zh-CN"/>
              </w:rPr>
            </w:pPr>
          </w:p>
        </w:tc>
      </w:tr>
      <w:tr w:rsidR="004C6E9B" w:rsidRPr="009A4D3D" w14:paraId="3B8C95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75138" w14:textId="77777777" w:rsidR="004C6E9B" w:rsidRPr="009A4D3D" w:rsidRDefault="004C6E9B" w:rsidP="008C458B">
            <w:pPr>
              <w:pStyle w:val="TAC"/>
              <w:rPr>
                <w:rFonts w:eastAsia="DengXian"/>
                <w:lang w:val="en-US" w:eastAsia="zh-CN"/>
              </w:rPr>
            </w:pPr>
            <w:r w:rsidRPr="009A4D3D">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E538C02" w14:textId="77777777" w:rsidR="004C6E9B" w:rsidRPr="009A4D3D" w:rsidRDefault="004C6E9B" w:rsidP="008C458B">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2F318B" w14:textId="77777777" w:rsidR="004C6E9B" w:rsidRPr="009A4D3D" w:rsidRDefault="004C6E9B" w:rsidP="008C458B">
            <w:pPr>
              <w:pStyle w:val="TAC"/>
              <w:rPr>
                <w:rFonts w:eastAsia="DengXian"/>
                <w:lang w:val="en-US" w:eastAsia="zh-CN"/>
              </w:rPr>
            </w:pPr>
          </w:p>
        </w:tc>
      </w:tr>
      <w:tr w:rsidR="004C6E9B" w:rsidRPr="009A4D3D" w14:paraId="6C095E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4CB6E9" w14:textId="77777777" w:rsidR="004C6E9B" w:rsidRPr="009A4D3D" w:rsidRDefault="004C6E9B" w:rsidP="008C458B">
            <w:pPr>
              <w:pStyle w:val="TAC"/>
              <w:rPr>
                <w:rFonts w:eastAsia="DengXian"/>
                <w:lang w:val="en-US" w:eastAsia="zh-CN"/>
              </w:rPr>
            </w:pPr>
            <w:r w:rsidRPr="009A4D3D">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911D359" w14:textId="77777777" w:rsidR="004C6E9B" w:rsidRPr="009A4D3D" w:rsidRDefault="004C6E9B" w:rsidP="008C458B">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E5DAD7" w14:textId="77777777" w:rsidR="004C6E9B" w:rsidRPr="009A4D3D" w:rsidRDefault="004C6E9B" w:rsidP="008C458B">
            <w:pPr>
              <w:pStyle w:val="TAC"/>
              <w:rPr>
                <w:rFonts w:eastAsia="DengXian"/>
                <w:lang w:val="en-US" w:eastAsia="zh-CN"/>
              </w:rPr>
            </w:pPr>
          </w:p>
        </w:tc>
      </w:tr>
      <w:tr w:rsidR="004C6E9B" w:rsidRPr="009A4D3D" w14:paraId="443601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43F2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-n41</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CA70958" w14:textId="77777777" w:rsidR="004C6E9B" w:rsidRPr="009A4D3D" w:rsidRDefault="004C6E9B" w:rsidP="008C458B">
            <w:pPr>
              <w:pStyle w:val="TAC"/>
              <w:rPr>
                <w:rFonts w:eastAsia="DengXian"/>
                <w:lang w:val="en-US" w:eastAsia="zh-CN"/>
              </w:rPr>
            </w:pPr>
            <w:r w:rsidRPr="009A4D3D">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F1E3075" w14:textId="77777777" w:rsidR="004C6E9B" w:rsidRPr="009A4D3D" w:rsidRDefault="004C6E9B" w:rsidP="008C458B">
            <w:pPr>
              <w:pStyle w:val="TAC"/>
              <w:rPr>
                <w:rFonts w:eastAsia="DengXian"/>
                <w:lang w:val="en-US" w:eastAsia="zh-CN"/>
              </w:rPr>
            </w:pPr>
          </w:p>
        </w:tc>
      </w:tr>
      <w:tr w:rsidR="004C6E9B" w:rsidRPr="009A4D3D" w14:paraId="678165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DABAC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03B7B64" w14:textId="77777777" w:rsidR="004C6E9B" w:rsidRPr="009A4D3D" w:rsidRDefault="004C6E9B" w:rsidP="008C458B">
            <w:pPr>
              <w:pStyle w:val="TAC"/>
              <w:rPr>
                <w:rFonts w:eastAsia="DengXian"/>
                <w:lang w:val="en-US" w:eastAsia="zh-CN"/>
              </w:rPr>
            </w:pPr>
            <w:r w:rsidRPr="009A4D3D">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34F9A024" w14:textId="77777777" w:rsidR="004C6E9B" w:rsidRPr="009A4D3D" w:rsidRDefault="004C6E9B" w:rsidP="008C458B">
            <w:pPr>
              <w:pStyle w:val="TAC"/>
              <w:rPr>
                <w:rFonts w:eastAsia="DengXian"/>
                <w:lang w:val="en-US" w:eastAsia="zh-CN"/>
              </w:rPr>
            </w:pPr>
          </w:p>
        </w:tc>
      </w:tr>
      <w:tr w:rsidR="004C6E9B" w:rsidRPr="009A4D3D" w14:paraId="6AD0BF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2BA32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71EA054" w14:textId="77777777" w:rsidR="004C6E9B" w:rsidRPr="009A4D3D" w:rsidRDefault="004C6E9B" w:rsidP="008C458B">
            <w:pPr>
              <w:pStyle w:val="TAC"/>
              <w:rPr>
                <w:rFonts w:eastAsia="DengXian"/>
                <w:lang w:val="en-US" w:eastAsia="zh-CN"/>
              </w:rPr>
            </w:pPr>
            <w:r w:rsidRPr="009A4D3D">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5CF980D8" w14:textId="77777777" w:rsidR="004C6E9B" w:rsidRPr="009A4D3D" w:rsidRDefault="004C6E9B" w:rsidP="008C458B">
            <w:pPr>
              <w:pStyle w:val="TAC"/>
              <w:rPr>
                <w:rFonts w:eastAsia="DengXian"/>
                <w:lang w:val="en-US" w:eastAsia="zh-CN"/>
              </w:rPr>
            </w:pPr>
          </w:p>
        </w:tc>
      </w:tr>
      <w:tr w:rsidR="004C6E9B" w:rsidRPr="009A4D3D" w14:paraId="412027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4F73F4"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204B8E" w14:textId="77777777" w:rsidR="004C6E9B" w:rsidRPr="009A4D3D" w:rsidRDefault="004C6E9B" w:rsidP="008C458B">
            <w:pPr>
              <w:pStyle w:val="TAC"/>
              <w:rPr>
                <w:rFonts w:eastAsia="DengXian"/>
                <w:lang w:val="en-US" w:eastAsia="ja-JP"/>
              </w:rPr>
            </w:pPr>
            <w:r w:rsidRPr="009A4D3D">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5FF6059" w14:textId="77777777" w:rsidR="004C6E9B" w:rsidRPr="009A4D3D" w:rsidRDefault="004C6E9B" w:rsidP="008C458B">
            <w:pPr>
              <w:pStyle w:val="TAC"/>
              <w:rPr>
                <w:rFonts w:eastAsia="DengXian"/>
                <w:lang w:val="en-US" w:eastAsia="zh-CN"/>
              </w:rPr>
            </w:pPr>
            <w:r w:rsidRPr="009A4D3D">
              <w:rPr>
                <w:rFonts w:eastAsia="DengXian"/>
                <w:lang w:val="en-US" w:eastAsia="zh-CN"/>
              </w:rPr>
              <w:t>No for CA_n1-n78, CA_n3-n78</w:t>
            </w:r>
          </w:p>
        </w:tc>
      </w:tr>
      <w:tr w:rsidR="004C6E9B" w:rsidRPr="009A4D3D" w14:paraId="744803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45192"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_n1-n3-n79</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09F587"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B1D0B52" w14:textId="77777777" w:rsidR="004C6E9B" w:rsidRPr="009A4D3D" w:rsidRDefault="004C6E9B" w:rsidP="008C458B">
            <w:pPr>
              <w:pStyle w:val="TAC"/>
              <w:rPr>
                <w:rFonts w:eastAsia="DengXian"/>
                <w:lang w:val="en-US" w:eastAsia="zh-CN"/>
              </w:rPr>
            </w:pPr>
          </w:p>
        </w:tc>
      </w:tr>
      <w:tr w:rsidR="004C6E9B" w:rsidRPr="009A4D3D" w14:paraId="64A45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842BD" w14:textId="77777777" w:rsidR="004C6E9B" w:rsidRPr="009A4D3D" w:rsidRDefault="004C6E9B" w:rsidP="008C458B">
            <w:pPr>
              <w:pStyle w:val="TAC"/>
              <w:rPr>
                <w:rFonts w:eastAsia="DengXian"/>
                <w:lang w:val="en-US" w:eastAsia="ja-JP"/>
              </w:rPr>
            </w:pPr>
            <w:r w:rsidRPr="009A4D3D">
              <w:rPr>
                <w:rFonts w:eastAsia="DengXian"/>
                <w:lang w:val="en-US" w:eastAsia="ja-JP"/>
              </w:rPr>
              <w:t>CA</w:t>
            </w:r>
            <w:r w:rsidRPr="009A4D3D">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17150C6D"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1D8A7B2E" w14:textId="77777777" w:rsidR="004C6E9B" w:rsidRPr="009A4D3D" w:rsidRDefault="004C6E9B" w:rsidP="008C458B">
            <w:pPr>
              <w:pStyle w:val="TAC"/>
              <w:rPr>
                <w:rFonts w:eastAsia="DengXian"/>
                <w:lang w:val="en-US" w:eastAsia="zh-CN"/>
              </w:rPr>
            </w:pPr>
          </w:p>
        </w:tc>
      </w:tr>
      <w:tr w:rsidR="004C6E9B" w:rsidRPr="009A4D3D" w14:paraId="4C7694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6DF58A" w14:textId="77777777" w:rsidR="004C6E9B" w:rsidRPr="009A4D3D" w:rsidRDefault="004C6E9B" w:rsidP="008C458B">
            <w:pPr>
              <w:pStyle w:val="TAC"/>
              <w:rPr>
                <w:rFonts w:eastAsia="DengXian"/>
                <w:lang w:eastAsia="zh-CN"/>
              </w:rPr>
            </w:pPr>
            <w:r w:rsidRPr="009A4D3D">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87178CB" w14:textId="77777777" w:rsidR="004C6E9B" w:rsidRPr="009A4D3D" w:rsidRDefault="004C6E9B" w:rsidP="008C458B">
            <w:pPr>
              <w:pStyle w:val="TAC"/>
              <w:rPr>
                <w:rFonts w:eastAsia="DengXian"/>
                <w:lang w:val="en-US" w:eastAsia="zh-CN"/>
              </w:rPr>
            </w:pPr>
            <w:r w:rsidRPr="009A4D3D">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0433A611" w14:textId="77777777" w:rsidR="004C6E9B" w:rsidRPr="009A4D3D" w:rsidRDefault="004C6E9B" w:rsidP="008C458B">
            <w:pPr>
              <w:pStyle w:val="TAC"/>
              <w:rPr>
                <w:rFonts w:eastAsia="DengXian"/>
                <w:lang w:val="en-US" w:eastAsia="zh-CN"/>
              </w:rPr>
            </w:pPr>
          </w:p>
        </w:tc>
      </w:tr>
      <w:tr w:rsidR="004C6E9B" w:rsidRPr="009A4D3D" w14:paraId="7A117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3EC4AA" w14:textId="77777777" w:rsidR="004C6E9B" w:rsidRPr="009A4D3D" w:rsidRDefault="004C6E9B" w:rsidP="008C458B">
            <w:pPr>
              <w:pStyle w:val="TAC"/>
              <w:rPr>
                <w:rFonts w:eastAsia="SimSun"/>
                <w:color w:val="000000"/>
                <w:lang w:eastAsia="zh-CN"/>
              </w:rPr>
            </w:pPr>
            <w:r w:rsidRPr="009A4D3D">
              <w:rPr>
                <w:rFonts w:eastAsia="DengXian"/>
                <w:lang w:val="en-US"/>
              </w:rPr>
              <w:t>CA_</w:t>
            </w:r>
            <w:r w:rsidRPr="009A4D3D">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0F0B9949" w14:textId="77777777" w:rsidR="004C6E9B" w:rsidRPr="009A4D3D" w:rsidRDefault="004C6E9B" w:rsidP="008C458B">
            <w:pPr>
              <w:pStyle w:val="TAC"/>
              <w:rPr>
                <w:rFonts w:eastAsia="DengXian"/>
                <w:lang w:val="en-US" w:eastAsia="zh-CN"/>
              </w:rPr>
            </w:pPr>
            <w:r w:rsidRPr="009A4D3D">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B042BCF" w14:textId="77777777" w:rsidR="004C6E9B" w:rsidRPr="009A4D3D" w:rsidRDefault="004C6E9B" w:rsidP="008C458B">
            <w:pPr>
              <w:pStyle w:val="TAC"/>
              <w:rPr>
                <w:rFonts w:eastAsia="DengXian"/>
                <w:lang w:val="en-US" w:eastAsia="zh-CN"/>
              </w:rPr>
            </w:pPr>
          </w:p>
        </w:tc>
      </w:tr>
      <w:tr w:rsidR="004C6E9B" w:rsidRPr="009A4D3D" w14:paraId="0E6A67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11C356" w14:textId="77777777" w:rsidR="004C6E9B" w:rsidRPr="009A4D3D" w:rsidRDefault="004C6E9B" w:rsidP="008C458B">
            <w:pPr>
              <w:pStyle w:val="TAC"/>
              <w:rPr>
                <w:rFonts w:eastAsia="SimSun"/>
                <w:color w:val="000000"/>
                <w:lang w:val="en-US" w:eastAsia="zh-CN"/>
              </w:rPr>
            </w:pPr>
            <w:r w:rsidRPr="009A4D3D">
              <w:rPr>
                <w:rFonts w:eastAsia="DengXian"/>
                <w:lang w:val="en-US"/>
              </w:rPr>
              <w:t>CA_</w:t>
            </w:r>
            <w:r w:rsidRPr="009A4D3D">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437F6CF8" w14:textId="77777777" w:rsidR="004C6E9B" w:rsidRPr="009A4D3D" w:rsidRDefault="004C6E9B" w:rsidP="008C458B">
            <w:pPr>
              <w:pStyle w:val="TAC"/>
              <w:rPr>
                <w:rFonts w:eastAsia="DengXian"/>
                <w:lang w:val="en-US" w:eastAsia="zh-CN"/>
              </w:rPr>
            </w:pPr>
            <w:r w:rsidRPr="009A4D3D">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A843ED0" w14:textId="77777777" w:rsidR="004C6E9B" w:rsidRPr="009A4D3D" w:rsidRDefault="004C6E9B" w:rsidP="008C458B">
            <w:pPr>
              <w:pStyle w:val="TAC"/>
              <w:rPr>
                <w:rFonts w:eastAsia="DengXian"/>
                <w:lang w:val="en-US" w:eastAsia="zh-CN"/>
              </w:rPr>
            </w:pPr>
          </w:p>
        </w:tc>
      </w:tr>
      <w:tr w:rsidR="004C6E9B" w:rsidRPr="009A4D3D" w14:paraId="1E32BD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0EFE2B" w14:textId="77777777" w:rsidR="004C6E9B" w:rsidRPr="009A4D3D" w:rsidRDefault="004C6E9B" w:rsidP="008C458B">
            <w:pPr>
              <w:pStyle w:val="TAC"/>
              <w:rPr>
                <w:rFonts w:eastAsia="DengXian"/>
                <w:lang w:eastAsia="zh-CN"/>
              </w:rPr>
            </w:pPr>
            <w:r w:rsidRPr="009A4D3D">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139803B" w14:textId="77777777" w:rsidR="004C6E9B" w:rsidRPr="009A4D3D" w:rsidRDefault="004C6E9B" w:rsidP="008C458B">
            <w:pPr>
              <w:pStyle w:val="TAC"/>
              <w:rPr>
                <w:rFonts w:eastAsia="DengXian"/>
                <w:lang w:val="en-US" w:eastAsia="zh-CN"/>
              </w:rPr>
            </w:pPr>
            <w:r w:rsidRPr="009A4D3D">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5F90B48" w14:textId="77777777" w:rsidR="004C6E9B" w:rsidRPr="009A4D3D" w:rsidRDefault="004C6E9B" w:rsidP="008C458B">
            <w:pPr>
              <w:pStyle w:val="TAC"/>
              <w:rPr>
                <w:rFonts w:eastAsia="DengXian"/>
                <w:lang w:val="en-US" w:eastAsia="zh-CN"/>
              </w:rPr>
            </w:pPr>
            <w:r w:rsidRPr="009A4D3D">
              <w:rPr>
                <w:rFonts w:eastAsia="DengXian"/>
                <w:lang w:val="en-US" w:eastAsia="zh-CN"/>
              </w:rPr>
              <w:t>No for CA_n1-n78, CA_n</w:t>
            </w:r>
            <w:r w:rsidRPr="009A4D3D">
              <w:rPr>
                <w:rFonts w:eastAsia="DengXian" w:hint="eastAsia"/>
                <w:lang w:val="en-US" w:eastAsia="zh-CN"/>
              </w:rPr>
              <w:t>5</w:t>
            </w:r>
            <w:r w:rsidRPr="009A4D3D">
              <w:rPr>
                <w:rFonts w:eastAsia="DengXian"/>
                <w:lang w:val="en-US" w:eastAsia="zh-CN"/>
              </w:rPr>
              <w:t>-n78</w:t>
            </w:r>
          </w:p>
        </w:tc>
      </w:tr>
      <w:tr w:rsidR="004C6E9B" w:rsidRPr="009A4D3D" w14:paraId="264B79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33445"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F190B2A" w14:textId="77777777" w:rsidR="004C6E9B" w:rsidRPr="009A4D3D" w:rsidRDefault="004C6E9B" w:rsidP="008C458B">
            <w:pPr>
              <w:pStyle w:val="TAC"/>
              <w:rPr>
                <w:rFonts w:eastAsia="DengXian"/>
                <w:lang w:val="en-US" w:eastAsia="zh-CN"/>
              </w:rPr>
            </w:pPr>
            <w:r w:rsidRPr="009A4D3D">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5ECE2AC4" w14:textId="77777777" w:rsidR="004C6E9B" w:rsidRPr="009A4D3D" w:rsidRDefault="004C6E9B" w:rsidP="008C458B">
            <w:pPr>
              <w:pStyle w:val="TAC"/>
              <w:rPr>
                <w:rFonts w:eastAsia="DengXian"/>
                <w:lang w:val="en-US" w:eastAsia="zh-CN"/>
              </w:rPr>
            </w:pPr>
          </w:p>
        </w:tc>
      </w:tr>
      <w:tr w:rsidR="004C6E9B" w:rsidRPr="009A4D3D" w14:paraId="1240FE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7729C6"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E8A5A22" w14:textId="77777777" w:rsidR="004C6E9B" w:rsidRPr="009A4D3D" w:rsidRDefault="004C6E9B" w:rsidP="008C458B">
            <w:pPr>
              <w:pStyle w:val="TAC"/>
              <w:rPr>
                <w:rFonts w:eastAsia="DengXian"/>
                <w:lang w:val="en-US" w:eastAsia="zh-CN"/>
              </w:rPr>
            </w:pPr>
            <w:r w:rsidRPr="009A4D3D">
              <w:rPr>
                <w:rFonts w:eastAsia="DengXian"/>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14:paraId="2CB0B5F3" w14:textId="77777777" w:rsidR="004C6E9B" w:rsidRPr="009A4D3D" w:rsidRDefault="004C6E9B" w:rsidP="008C458B">
            <w:pPr>
              <w:pStyle w:val="TAC"/>
              <w:rPr>
                <w:rFonts w:eastAsia="DengXian"/>
                <w:lang w:val="en-US" w:eastAsia="zh-CN"/>
              </w:rPr>
            </w:pPr>
          </w:p>
        </w:tc>
      </w:tr>
      <w:tr w:rsidR="004C6E9B" w:rsidRPr="009A4D3D" w14:paraId="0671E3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CAC6F" w14:textId="77777777" w:rsidR="004C6E9B" w:rsidRPr="009A4D3D" w:rsidRDefault="004C6E9B" w:rsidP="008C458B">
            <w:pPr>
              <w:pStyle w:val="TAC"/>
              <w:rPr>
                <w:rFonts w:eastAsia="DengXian"/>
                <w:color w:val="000000"/>
              </w:rPr>
            </w:pPr>
            <w:r w:rsidRPr="009A4D3D">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3EFF89C"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08217428" w14:textId="77777777" w:rsidR="004C6E9B" w:rsidRPr="009A4D3D" w:rsidRDefault="004C6E9B" w:rsidP="008C458B">
            <w:pPr>
              <w:pStyle w:val="TAC"/>
              <w:rPr>
                <w:rFonts w:eastAsia="DengXian"/>
                <w:lang w:val="en-US" w:eastAsia="zh-CN"/>
              </w:rPr>
            </w:pPr>
          </w:p>
        </w:tc>
      </w:tr>
      <w:tr w:rsidR="004C6E9B" w:rsidRPr="009A4D3D" w14:paraId="3032E5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5C5A3" w14:textId="77777777" w:rsidR="004C6E9B" w:rsidRPr="009A4D3D" w:rsidRDefault="004C6E9B" w:rsidP="008C458B">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61BDB33" w14:textId="77777777" w:rsidR="004C6E9B" w:rsidRPr="009A4D3D" w:rsidRDefault="004C6E9B" w:rsidP="008C458B">
            <w:pPr>
              <w:pStyle w:val="TAC"/>
              <w:rPr>
                <w:rFonts w:eastAsia="DengXian"/>
                <w:lang w:val="en-US" w:eastAsia="zh-CN"/>
              </w:rPr>
            </w:pPr>
            <w:r w:rsidRPr="009A4D3D">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5B51D54" w14:textId="77777777" w:rsidR="004C6E9B" w:rsidRPr="009A4D3D" w:rsidRDefault="004C6E9B" w:rsidP="008C458B">
            <w:pPr>
              <w:pStyle w:val="TAC"/>
              <w:rPr>
                <w:rFonts w:eastAsia="DengXian"/>
                <w:lang w:val="en-US" w:eastAsia="zh-CN"/>
              </w:rPr>
            </w:pPr>
          </w:p>
        </w:tc>
      </w:tr>
      <w:tr w:rsidR="004C6E9B" w:rsidRPr="009A4D3D" w14:paraId="6CC408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928C64" w14:textId="77777777" w:rsidR="004C6E9B" w:rsidRPr="009A4D3D" w:rsidRDefault="004C6E9B" w:rsidP="008C458B">
            <w:pPr>
              <w:pStyle w:val="TAC"/>
              <w:rPr>
                <w:rFonts w:eastAsia="DengXian"/>
                <w:color w:val="000000"/>
                <w:lang w:val="en-US"/>
              </w:rPr>
            </w:pPr>
            <w:r w:rsidRPr="009A4D3D">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020A9A0" w14:textId="77777777" w:rsidR="004C6E9B" w:rsidRPr="009A4D3D" w:rsidRDefault="004C6E9B" w:rsidP="008C458B">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0183C09" w14:textId="77777777" w:rsidR="004C6E9B" w:rsidRPr="009A4D3D" w:rsidRDefault="004C6E9B" w:rsidP="008C458B">
            <w:pPr>
              <w:pStyle w:val="TAC"/>
              <w:rPr>
                <w:rFonts w:eastAsia="DengXian"/>
                <w:lang w:val="en-US" w:eastAsia="zh-CN"/>
              </w:rPr>
            </w:pPr>
          </w:p>
        </w:tc>
      </w:tr>
      <w:tr w:rsidR="004C6E9B" w:rsidRPr="009A4D3D" w14:paraId="667386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779767" w14:textId="77777777" w:rsidR="004C6E9B" w:rsidRPr="009A4D3D" w:rsidRDefault="004C6E9B" w:rsidP="008C458B">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w:t>
            </w:r>
            <w:r w:rsidRPr="009A4D3D">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1F808B0" w14:textId="77777777" w:rsidR="004C6E9B" w:rsidRPr="009A4D3D" w:rsidRDefault="004C6E9B" w:rsidP="008C458B">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71F93E" w14:textId="77777777" w:rsidR="004C6E9B" w:rsidRPr="009A4D3D" w:rsidRDefault="004C6E9B" w:rsidP="008C458B">
            <w:pPr>
              <w:pStyle w:val="TAC"/>
              <w:rPr>
                <w:rFonts w:eastAsia="DengXian"/>
                <w:lang w:val="en-US" w:eastAsia="zh-CN"/>
              </w:rPr>
            </w:pPr>
          </w:p>
        </w:tc>
      </w:tr>
      <w:tr w:rsidR="004C6E9B" w:rsidRPr="009A4D3D" w14:paraId="6F83E7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C4D45" w14:textId="77777777" w:rsidR="004C6E9B" w:rsidRPr="009A4D3D" w:rsidRDefault="004C6E9B" w:rsidP="008C458B">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67FD5716" w14:textId="77777777" w:rsidR="004C6E9B" w:rsidRPr="009A4D3D" w:rsidRDefault="004C6E9B" w:rsidP="008C458B">
            <w:pPr>
              <w:pStyle w:val="TAC"/>
              <w:rPr>
                <w:rFonts w:eastAsia="DengXian"/>
                <w:lang w:val="en-US" w:eastAsia="zh-CN"/>
              </w:rPr>
            </w:pPr>
            <w:r w:rsidRPr="009A4D3D">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D02CD1E" w14:textId="77777777" w:rsidR="004C6E9B" w:rsidRPr="009A4D3D" w:rsidRDefault="004C6E9B" w:rsidP="008C458B">
            <w:pPr>
              <w:pStyle w:val="TAC"/>
              <w:rPr>
                <w:rFonts w:eastAsia="DengXian"/>
                <w:lang w:val="en-US" w:eastAsia="zh-CN"/>
              </w:rPr>
            </w:pPr>
          </w:p>
        </w:tc>
      </w:tr>
      <w:tr w:rsidR="004C6E9B" w:rsidRPr="009A4D3D" w14:paraId="1AACCD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620B55" w14:textId="77777777" w:rsidR="004C6E9B" w:rsidRPr="009A4D3D" w:rsidRDefault="004C6E9B" w:rsidP="008C458B">
            <w:pPr>
              <w:pStyle w:val="TAC"/>
              <w:rPr>
                <w:rFonts w:eastAsia="DengXian"/>
                <w:color w:val="000000"/>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65988D4"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w:t>
            </w:r>
            <w:r w:rsidRPr="009A4D3D">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63E31BC2" w14:textId="77777777" w:rsidR="004C6E9B" w:rsidRPr="009A4D3D" w:rsidRDefault="004C6E9B" w:rsidP="008C458B">
            <w:pPr>
              <w:pStyle w:val="TAC"/>
              <w:rPr>
                <w:rFonts w:eastAsia="DengXian"/>
                <w:lang w:val="en-US" w:eastAsia="zh-CN"/>
              </w:rPr>
            </w:pPr>
          </w:p>
        </w:tc>
      </w:tr>
      <w:tr w:rsidR="004C6E9B" w:rsidRPr="009A4D3D" w14:paraId="48239B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CC50F" w14:textId="77777777" w:rsidR="004C6E9B" w:rsidRPr="009A4D3D" w:rsidRDefault="004C6E9B" w:rsidP="008C458B">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30B23C"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325CED" w14:textId="77777777" w:rsidR="004C6E9B" w:rsidRPr="009A4D3D" w:rsidRDefault="004C6E9B" w:rsidP="008C458B">
            <w:pPr>
              <w:pStyle w:val="TAC"/>
              <w:rPr>
                <w:rFonts w:eastAsia="DengXian"/>
                <w:lang w:val="en-US" w:eastAsia="zh-CN"/>
              </w:rPr>
            </w:pPr>
          </w:p>
        </w:tc>
      </w:tr>
      <w:tr w:rsidR="004C6E9B" w:rsidRPr="009A4D3D" w14:paraId="005F9C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07FE6F" w14:textId="77777777" w:rsidR="004C6E9B" w:rsidRPr="009A4D3D" w:rsidRDefault="004C6E9B" w:rsidP="008C458B">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w:t>
            </w:r>
            <w:r w:rsidRPr="009A4D3D">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B8986D"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EBC7EF6" w14:textId="77777777" w:rsidR="004C6E9B" w:rsidRPr="009A4D3D" w:rsidRDefault="004C6E9B" w:rsidP="008C458B">
            <w:pPr>
              <w:pStyle w:val="TAC"/>
              <w:rPr>
                <w:rFonts w:eastAsia="DengXian"/>
                <w:lang w:val="en-US" w:eastAsia="zh-CN"/>
              </w:rPr>
            </w:pPr>
          </w:p>
        </w:tc>
      </w:tr>
      <w:tr w:rsidR="004C6E9B" w:rsidRPr="009A4D3D" w14:paraId="7B73EF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0D557A"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6D952075"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D0B0964" w14:textId="77777777" w:rsidR="004C6E9B" w:rsidRPr="009A4D3D" w:rsidRDefault="004C6E9B" w:rsidP="008C458B">
            <w:pPr>
              <w:pStyle w:val="TAC"/>
              <w:rPr>
                <w:rFonts w:eastAsia="DengXian"/>
                <w:lang w:val="en-US" w:eastAsia="zh-CN"/>
              </w:rPr>
            </w:pPr>
          </w:p>
        </w:tc>
      </w:tr>
      <w:tr w:rsidR="004C6E9B" w:rsidRPr="009A4D3D" w14:paraId="124329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BA1D90" w14:textId="77777777" w:rsidR="004C6E9B" w:rsidRPr="009A4D3D" w:rsidRDefault="004C6E9B" w:rsidP="008C458B">
            <w:pPr>
              <w:pStyle w:val="TAC"/>
              <w:rPr>
                <w:rFonts w:eastAsia="DengXian"/>
                <w:lang w:val="sv-SE" w:eastAsia="zh-CN"/>
              </w:rPr>
            </w:pPr>
            <w:r w:rsidRPr="009A4D3D">
              <w:rPr>
                <w:rFonts w:eastAsia="DengXian"/>
                <w:lang w:val="en-US"/>
              </w:rPr>
              <w:t>CA_</w:t>
            </w:r>
            <w:r w:rsidRPr="009A4D3D">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640CE445" w14:textId="77777777" w:rsidR="004C6E9B" w:rsidRPr="009A4D3D" w:rsidRDefault="004C6E9B" w:rsidP="008C458B">
            <w:pPr>
              <w:pStyle w:val="TAC"/>
              <w:rPr>
                <w:rFonts w:eastAsia="DengXian"/>
                <w:lang w:val="en-US" w:eastAsia="zh-CN"/>
              </w:rPr>
            </w:pPr>
            <w:r w:rsidRPr="009A4D3D">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D9E056E" w14:textId="77777777" w:rsidR="004C6E9B" w:rsidRPr="009A4D3D" w:rsidRDefault="004C6E9B" w:rsidP="008C458B">
            <w:pPr>
              <w:pStyle w:val="TAC"/>
              <w:rPr>
                <w:rFonts w:eastAsia="DengXian"/>
                <w:lang w:val="sv-SE" w:eastAsia="zh-CN"/>
              </w:rPr>
            </w:pPr>
          </w:p>
        </w:tc>
      </w:tr>
      <w:tr w:rsidR="004C6E9B" w:rsidRPr="009A4D3D" w14:paraId="4CBCB4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9444" w14:textId="77777777" w:rsidR="004C6E9B" w:rsidRPr="009A4D3D" w:rsidRDefault="004C6E9B" w:rsidP="008C458B">
            <w:pPr>
              <w:pStyle w:val="TAC"/>
              <w:rPr>
                <w:rFonts w:eastAsia="DengXian"/>
                <w:lang w:val="sv-SE" w:eastAsia="zh-CN"/>
              </w:rPr>
            </w:pPr>
            <w:r w:rsidRPr="009A4D3D">
              <w:rPr>
                <w:rFonts w:eastAsia="DengXian"/>
                <w:lang w:val="en-US"/>
              </w:rPr>
              <w:t>CA_</w:t>
            </w:r>
            <w:r w:rsidRPr="009A4D3D">
              <w:rPr>
                <w:rFonts w:eastAsia="DengXian"/>
                <w:lang w:val="en-US" w:eastAsia="zh-CN"/>
              </w:rPr>
              <w:t>n1-n8-n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66C58E" w14:textId="77777777" w:rsidR="004C6E9B" w:rsidRPr="009A4D3D" w:rsidRDefault="004C6E9B" w:rsidP="008C458B">
            <w:pPr>
              <w:pStyle w:val="TAC"/>
              <w:rPr>
                <w:rFonts w:eastAsia="DengXian"/>
                <w:lang w:val="en-US" w:eastAsia="zh-CN"/>
              </w:rPr>
            </w:pPr>
            <w:r w:rsidRPr="009A4D3D">
              <w:rPr>
                <w:rFonts w:eastAsia="DengXian"/>
                <w:lang w:val="en-US" w:eastAsia="zh-CN"/>
              </w:rPr>
              <w:t>n1, n8,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B58BB0" w14:textId="77777777" w:rsidR="004C6E9B" w:rsidRPr="009A4D3D" w:rsidRDefault="004C6E9B" w:rsidP="008C458B">
            <w:pPr>
              <w:pStyle w:val="TAC"/>
              <w:rPr>
                <w:rFonts w:eastAsia="DengXian"/>
                <w:lang w:val="sv-SE" w:eastAsia="zh-CN"/>
              </w:rPr>
            </w:pPr>
          </w:p>
        </w:tc>
      </w:tr>
      <w:tr w:rsidR="004C6E9B" w:rsidRPr="009A4D3D" w14:paraId="3E2DF1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5743FB" w14:textId="77777777" w:rsidR="004C6E9B" w:rsidRPr="009A4D3D" w:rsidRDefault="004C6E9B" w:rsidP="008C458B">
            <w:pPr>
              <w:pStyle w:val="TAC"/>
              <w:rPr>
                <w:rFonts w:eastAsia="DengXian"/>
                <w:lang w:val="sv-SE" w:eastAsia="zh-CN"/>
              </w:rPr>
            </w:pPr>
            <w:r w:rsidRPr="009A4D3D">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4D7E6E5" w14:textId="77777777" w:rsidR="004C6E9B" w:rsidRPr="009A4D3D" w:rsidRDefault="004C6E9B" w:rsidP="008C458B">
            <w:pPr>
              <w:pStyle w:val="TAC"/>
              <w:rPr>
                <w:rFonts w:eastAsia="DengXian"/>
                <w:lang w:val="sv-SE" w:eastAsia="zh-CN"/>
              </w:rPr>
            </w:pPr>
            <w:r w:rsidRPr="009A4D3D">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9C1E2FE" w14:textId="77777777" w:rsidR="004C6E9B" w:rsidRPr="009A4D3D" w:rsidRDefault="004C6E9B" w:rsidP="008C458B">
            <w:pPr>
              <w:pStyle w:val="TAC"/>
              <w:rPr>
                <w:rFonts w:eastAsia="DengXian"/>
                <w:lang w:val="sv-SE" w:eastAsia="zh-CN"/>
              </w:rPr>
            </w:pPr>
          </w:p>
        </w:tc>
      </w:tr>
      <w:tr w:rsidR="004C6E9B" w:rsidRPr="009A4D3D" w14:paraId="2B5954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C3ECD"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51F432" w14:textId="77777777" w:rsidR="004C6E9B" w:rsidRPr="009A4D3D" w:rsidRDefault="004C6E9B" w:rsidP="008C458B">
            <w:pPr>
              <w:pStyle w:val="TAC"/>
              <w:rPr>
                <w:rFonts w:eastAsia="DengXian"/>
                <w:lang w:val="en-US" w:eastAsia="ja-JP"/>
              </w:rPr>
            </w:pPr>
            <w:r w:rsidRPr="009A4D3D">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1120513" w14:textId="77777777" w:rsidR="004C6E9B" w:rsidRPr="009A4D3D" w:rsidRDefault="004C6E9B" w:rsidP="008C458B">
            <w:pPr>
              <w:pStyle w:val="TAC"/>
              <w:rPr>
                <w:rFonts w:eastAsia="DengXian"/>
                <w:lang w:val="en-US" w:eastAsia="zh-CN"/>
              </w:rPr>
            </w:pPr>
          </w:p>
        </w:tc>
      </w:tr>
      <w:tr w:rsidR="004C6E9B" w:rsidRPr="009A4D3D" w14:paraId="714F1B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07336F" w14:textId="77777777" w:rsidR="004C6E9B" w:rsidRPr="009A4D3D" w:rsidRDefault="004C6E9B" w:rsidP="008C458B">
            <w:pPr>
              <w:pStyle w:val="TAC"/>
              <w:rPr>
                <w:rFonts w:eastAsia="DengXian"/>
                <w:lang w:eastAsia="zh-CN"/>
              </w:rPr>
            </w:pPr>
            <w:r w:rsidRPr="009A4D3D">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84CE3A8" w14:textId="77777777" w:rsidR="004C6E9B" w:rsidRPr="009A4D3D" w:rsidRDefault="004C6E9B" w:rsidP="008C458B">
            <w:pPr>
              <w:pStyle w:val="TAC"/>
              <w:rPr>
                <w:rFonts w:eastAsia="DengXian"/>
                <w:lang w:val="en-US" w:eastAsia="zh-CN"/>
              </w:rPr>
            </w:pPr>
            <w:r w:rsidRPr="009A4D3D">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8C67A4F" w14:textId="77777777" w:rsidR="004C6E9B" w:rsidRPr="009A4D3D" w:rsidRDefault="004C6E9B" w:rsidP="008C458B">
            <w:pPr>
              <w:pStyle w:val="TAC"/>
              <w:rPr>
                <w:rFonts w:eastAsia="DengXian"/>
                <w:lang w:val="en-US" w:eastAsia="zh-CN"/>
              </w:rPr>
            </w:pPr>
          </w:p>
        </w:tc>
      </w:tr>
      <w:tr w:rsidR="004C6E9B" w:rsidRPr="009A4D3D" w14:paraId="1A1CEB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E9EE3A" w14:textId="77777777" w:rsidR="004C6E9B" w:rsidRPr="009A4D3D" w:rsidRDefault="004C6E9B" w:rsidP="008C458B">
            <w:pPr>
              <w:pStyle w:val="TAC"/>
              <w:rPr>
                <w:rFonts w:eastAsia="DengXian"/>
                <w:szCs w:val="22"/>
                <w:lang w:val="en-US"/>
              </w:rPr>
            </w:pPr>
            <w:r w:rsidRPr="009A4D3D">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364D274" w14:textId="77777777" w:rsidR="004C6E9B" w:rsidRPr="009A4D3D" w:rsidRDefault="004C6E9B" w:rsidP="008C458B">
            <w:pPr>
              <w:pStyle w:val="TAC"/>
              <w:rPr>
                <w:rFonts w:eastAsia="DengXian"/>
                <w:szCs w:val="22"/>
                <w:lang w:val="en-US"/>
              </w:rPr>
            </w:pPr>
            <w:r w:rsidRPr="009A4D3D">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DEA8C81" w14:textId="77777777" w:rsidR="004C6E9B" w:rsidRPr="009A4D3D" w:rsidRDefault="004C6E9B" w:rsidP="008C458B">
            <w:pPr>
              <w:pStyle w:val="TAC"/>
              <w:rPr>
                <w:rFonts w:eastAsia="DengXian"/>
                <w:szCs w:val="22"/>
                <w:lang w:val="en-US"/>
              </w:rPr>
            </w:pPr>
          </w:p>
        </w:tc>
      </w:tr>
      <w:tr w:rsidR="004C6E9B" w:rsidRPr="009A4D3D" w14:paraId="731B55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8782BB" w14:textId="77777777" w:rsidR="004C6E9B" w:rsidRPr="009A4D3D" w:rsidRDefault="004C6E9B" w:rsidP="008C458B">
            <w:pPr>
              <w:pStyle w:val="TAC"/>
              <w:rPr>
                <w:rFonts w:eastAsia="DengXian"/>
                <w:szCs w:val="22"/>
                <w:lang w:val="en-US"/>
              </w:rPr>
            </w:pPr>
            <w:r w:rsidRPr="009A4D3D">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3AF2F95" w14:textId="77777777" w:rsidR="004C6E9B" w:rsidRPr="009A4D3D" w:rsidRDefault="004C6E9B" w:rsidP="008C458B">
            <w:pPr>
              <w:pStyle w:val="TAC"/>
              <w:rPr>
                <w:rFonts w:eastAsia="DengXian"/>
                <w:szCs w:val="22"/>
                <w:lang w:val="en-US"/>
              </w:rPr>
            </w:pPr>
            <w:r w:rsidRPr="009A4D3D">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72C10CF7" w14:textId="77777777" w:rsidR="004C6E9B" w:rsidRPr="009A4D3D" w:rsidRDefault="004C6E9B" w:rsidP="008C458B">
            <w:pPr>
              <w:pStyle w:val="TAC"/>
              <w:rPr>
                <w:rFonts w:eastAsia="DengXian"/>
                <w:szCs w:val="22"/>
                <w:lang w:val="en-US"/>
              </w:rPr>
            </w:pPr>
          </w:p>
        </w:tc>
      </w:tr>
      <w:tr w:rsidR="004C6E9B" w:rsidRPr="009A4D3D" w14:paraId="4F9B234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AC9778" w14:textId="77777777" w:rsidR="004C6E9B" w:rsidRPr="009A4D3D" w:rsidRDefault="004C6E9B" w:rsidP="008C458B">
            <w:pPr>
              <w:pStyle w:val="TAC"/>
              <w:rPr>
                <w:rFonts w:eastAsia="DengXian"/>
                <w:szCs w:val="22"/>
                <w:lang w:val="en-US"/>
              </w:rPr>
            </w:pPr>
            <w:r w:rsidRPr="009A4D3D">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A3BD3CC" w14:textId="77777777" w:rsidR="004C6E9B" w:rsidRPr="009A4D3D" w:rsidRDefault="004C6E9B" w:rsidP="008C458B">
            <w:pPr>
              <w:pStyle w:val="TAC"/>
              <w:rPr>
                <w:rFonts w:eastAsia="DengXian"/>
                <w:szCs w:val="22"/>
                <w:lang w:val="en-US"/>
              </w:rPr>
            </w:pPr>
            <w:r w:rsidRPr="009A4D3D">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4392707" w14:textId="77777777" w:rsidR="004C6E9B" w:rsidRPr="009A4D3D" w:rsidRDefault="004C6E9B" w:rsidP="008C458B">
            <w:pPr>
              <w:pStyle w:val="TAC"/>
              <w:rPr>
                <w:rFonts w:eastAsia="DengXian"/>
                <w:szCs w:val="22"/>
                <w:lang w:val="en-US"/>
              </w:rPr>
            </w:pPr>
          </w:p>
        </w:tc>
      </w:tr>
      <w:tr w:rsidR="004C6E9B" w:rsidRPr="009A4D3D" w14:paraId="45ED9F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A5AF85" w14:textId="77777777" w:rsidR="004C6E9B" w:rsidRPr="009A4D3D" w:rsidRDefault="004C6E9B" w:rsidP="008C458B">
            <w:pPr>
              <w:pStyle w:val="TAC"/>
              <w:rPr>
                <w:rFonts w:eastAsia="DengXian"/>
                <w:szCs w:val="22"/>
                <w:lang w:val="en-US"/>
              </w:rPr>
            </w:pPr>
            <w:r w:rsidRPr="009A4D3D">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84B286E" w14:textId="77777777" w:rsidR="004C6E9B" w:rsidRPr="009A4D3D" w:rsidRDefault="004C6E9B" w:rsidP="008C458B">
            <w:pPr>
              <w:pStyle w:val="TAC"/>
              <w:rPr>
                <w:rFonts w:eastAsia="DengXian"/>
                <w:szCs w:val="22"/>
                <w:lang w:val="en-US"/>
              </w:rPr>
            </w:pPr>
            <w:r w:rsidRPr="009A4D3D">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65AD6C1" w14:textId="77777777" w:rsidR="004C6E9B" w:rsidRPr="009A4D3D" w:rsidRDefault="004C6E9B" w:rsidP="008C458B">
            <w:pPr>
              <w:pStyle w:val="TAC"/>
              <w:rPr>
                <w:rFonts w:eastAsia="DengXian"/>
                <w:szCs w:val="22"/>
                <w:lang w:val="en-US"/>
              </w:rPr>
            </w:pPr>
          </w:p>
        </w:tc>
      </w:tr>
      <w:tr w:rsidR="004C6E9B" w:rsidRPr="009A4D3D" w14:paraId="132746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052A1C"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92D458C" w14:textId="77777777" w:rsidR="004C6E9B" w:rsidRPr="009A4D3D" w:rsidRDefault="004C6E9B" w:rsidP="008C458B">
            <w:pPr>
              <w:pStyle w:val="TAC"/>
              <w:rPr>
                <w:rFonts w:eastAsia="DengXian"/>
                <w:lang w:val="en-US" w:eastAsia="zh-CN"/>
              </w:rPr>
            </w:pPr>
            <w:r w:rsidRPr="009A4D3D">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8D1C961" w14:textId="77777777" w:rsidR="004C6E9B" w:rsidRPr="009A4D3D" w:rsidRDefault="004C6E9B" w:rsidP="008C458B">
            <w:pPr>
              <w:pStyle w:val="TAC"/>
              <w:rPr>
                <w:rFonts w:eastAsia="DengXian"/>
                <w:lang w:val="en-US" w:eastAsia="zh-CN"/>
              </w:rPr>
            </w:pPr>
          </w:p>
        </w:tc>
      </w:tr>
      <w:tr w:rsidR="004C6E9B" w:rsidRPr="009A4D3D" w14:paraId="780845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CBB2BF" w14:textId="77777777" w:rsidR="004C6E9B" w:rsidRPr="009A4D3D" w:rsidRDefault="004C6E9B" w:rsidP="008C458B">
            <w:pPr>
              <w:pStyle w:val="TAC"/>
              <w:rPr>
                <w:rFonts w:eastAsia="DengXian"/>
                <w:lang w:val="en-US" w:eastAsia="zh-CN"/>
              </w:rPr>
            </w:pPr>
            <w:r w:rsidRPr="009A4D3D">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5952373" w14:textId="77777777" w:rsidR="004C6E9B" w:rsidRPr="009A4D3D" w:rsidRDefault="004C6E9B" w:rsidP="008C458B">
            <w:pPr>
              <w:pStyle w:val="TAC"/>
              <w:rPr>
                <w:rFonts w:eastAsia="DengXian"/>
                <w:lang w:val="en-US" w:eastAsia="zh-CN"/>
              </w:rPr>
            </w:pPr>
            <w:r w:rsidRPr="009A4D3D">
              <w:rPr>
                <w:rFonts w:eastAsia="DengXian"/>
                <w:lang w:val="en-US" w:eastAsia="zh-CN"/>
              </w:rPr>
              <w:t>n1, n2</w:t>
            </w:r>
            <w:r w:rsidRPr="009A4D3D">
              <w:rPr>
                <w:rFonts w:eastAsia="DengXian" w:hint="eastAsia"/>
                <w:lang w:val="en-US" w:eastAsia="zh-CN"/>
              </w:rPr>
              <w:t>6</w:t>
            </w:r>
            <w:r w:rsidRPr="009A4D3D">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57DD95A" w14:textId="77777777" w:rsidR="004C6E9B" w:rsidRPr="009A4D3D" w:rsidRDefault="004C6E9B" w:rsidP="008C458B">
            <w:pPr>
              <w:pStyle w:val="TAC"/>
              <w:rPr>
                <w:rFonts w:eastAsia="DengXian"/>
                <w:lang w:val="en-US" w:eastAsia="zh-CN"/>
              </w:rPr>
            </w:pPr>
          </w:p>
        </w:tc>
      </w:tr>
      <w:tr w:rsidR="004C6E9B" w:rsidRPr="009A4D3D" w14:paraId="42994A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520C49" w14:textId="77777777" w:rsidR="004C6E9B" w:rsidRPr="009A4D3D" w:rsidRDefault="004C6E9B" w:rsidP="008C458B">
            <w:pPr>
              <w:pStyle w:val="TAC"/>
              <w:rPr>
                <w:rFonts w:eastAsia="DengXian"/>
                <w:lang w:eastAsia="zh-CN"/>
              </w:rPr>
            </w:pPr>
            <w:r w:rsidRPr="009A4D3D">
              <w:rPr>
                <w:rFonts w:eastAsia="DengXian"/>
                <w:lang w:val="en-US" w:eastAsia="zh-CN"/>
              </w:rPr>
              <w:t>CA_n1-n28-n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6AE36FF" w14:textId="77777777" w:rsidR="004C6E9B" w:rsidRPr="009A4D3D" w:rsidRDefault="004C6E9B" w:rsidP="008C458B">
            <w:pPr>
              <w:pStyle w:val="TAC"/>
              <w:rPr>
                <w:rFonts w:eastAsia="DengXian"/>
                <w:lang w:val="en-US" w:eastAsia="zh-CN"/>
              </w:rPr>
            </w:pPr>
            <w:r w:rsidRPr="009A4D3D">
              <w:rPr>
                <w:rFonts w:eastAsia="DengXian"/>
                <w:lang w:val="en-US" w:eastAsia="zh-CN"/>
              </w:rPr>
              <w:t>n1,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4808C76" w14:textId="77777777" w:rsidR="004C6E9B" w:rsidRPr="009A4D3D" w:rsidRDefault="004C6E9B" w:rsidP="008C458B">
            <w:pPr>
              <w:pStyle w:val="TAC"/>
              <w:rPr>
                <w:rFonts w:eastAsia="DengXian"/>
                <w:lang w:val="en-US" w:eastAsia="zh-CN"/>
              </w:rPr>
            </w:pPr>
          </w:p>
        </w:tc>
      </w:tr>
      <w:tr w:rsidR="004C6E9B" w:rsidRPr="009A4D3D" w14:paraId="24306C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3D24E" w14:textId="77777777" w:rsidR="004C6E9B" w:rsidRPr="009A4D3D" w:rsidRDefault="004C6E9B" w:rsidP="008C458B">
            <w:pPr>
              <w:pStyle w:val="TAC"/>
              <w:rPr>
                <w:rFonts w:eastAsia="DengXian"/>
                <w:lang w:eastAsia="zh-CN"/>
              </w:rPr>
            </w:pPr>
            <w:r w:rsidRPr="009A4D3D">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1237B7EE" w14:textId="77777777" w:rsidR="004C6E9B" w:rsidRPr="009A4D3D" w:rsidRDefault="004C6E9B" w:rsidP="008C458B">
            <w:pPr>
              <w:pStyle w:val="TAC"/>
              <w:rPr>
                <w:rFonts w:eastAsia="DengXian"/>
                <w:lang w:val="en-US" w:eastAsia="zh-CN"/>
              </w:rPr>
            </w:pPr>
            <w:r w:rsidRPr="009A4D3D">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7E97E4C6" w14:textId="77777777" w:rsidR="004C6E9B" w:rsidRPr="009A4D3D" w:rsidRDefault="004C6E9B" w:rsidP="008C458B">
            <w:pPr>
              <w:pStyle w:val="TAC"/>
              <w:rPr>
                <w:rFonts w:eastAsia="DengXian"/>
                <w:lang w:val="en-US" w:eastAsia="zh-CN"/>
              </w:rPr>
            </w:pPr>
          </w:p>
        </w:tc>
      </w:tr>
      <w:tr w:rsidR="004C6E9B" w:rsidRPr="009A4D3D" w14:paraId="258316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BC6C09"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_n1-n28-n41</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897854" w14:textId="77777777" w:rsidR="004C6E9B" w:rsidRPr="009A4D3D" w:rsidRDefault="004C6E9B" w:rsidP="008C458B">
            <w:pPr>
              <w:pStyle w:val="TAC"/>
              <w:rPr>
                <w:rFonts w:eastAsia="DengXian"/>
                <w:lang w:val="en-US" w:eastAsia="zh-CN"/>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3FD9E716" w14:textId="77777777" w:rsidR="004C6E9B" w:rsidRPr="009A4D3D" w:rsidRDefault="004C6E9B" w:rsidP="008C458B">
            <w:pPr>
              <w:pStyle w:val="TAC"/>
              <w:rPr>
                <w:rFonts w:eastAsia="DengXian"/>
                <w:lang w:val="en-US" w:eastAsia="zh-CN"/>
              </w:rPr>
            </w:pPr>
          </w:p>
        </w:tc>
      </w:tr>
      <w:tr w:rsidR="004C6E9B" w:rsidRPr="009A4D3D" w14:paraId="4FD67A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F5A3DF" w14:textId="77777777" w:rsidR="004C6E9B" w:rsidRPr="009A4D3D" w:rsidRDefault="004C6E9B" w:rsidP="008C458B">
            <w:pPr>
              <w:pStyle w:val="TAC"/>
              <w:rPr>
                <w:rFonts w:eastAsia="DengXian"/>
                <w:lang w:val="en-US" w:eastAsia="ja-JP"/>
              </w:rPr>
            </w:pPr>
            <w:r w:rsidRPr="009A4D3D">
              <w:rPr>
                <w:rFonts w:eastAsia="DengXian"/>
                <w:lang w:val="en-US" w:eastAsia="ja-JP"/>
              </w:rPr>
              <w:t>CA</w:t>
            </w:r>
            <w:r w:rsidRPr="009A4D3D">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A9C6359" w14:textId="77777777" w:rsidR="004C6E9B" w:rsidRPr="009A4D3D" w:rsidRDefault="004C6E9B" w:rsidP="008C458B">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3C9C3628" w14:textId="77777777" w:rsidR="004C6E9B" w:rsidRPr="009A4D3D" w:rsidRDefault="004C6E9B" w:rsidP="008C458B">
            <w:pPr>
              <w:pStyle w:val="TAC"/>
              <w:rPr>
                <w:rFonts w:eastAsia="DengXian"/>
                <w:lang w:val="en-US" w:eastAsia="zh-CN"/>
              </w:rPr>
            </w:pPr>
          </w:p>
        </w:tc>
      </w:tr>
      <w:tr w:rsidR="004C6E9B" w:rsidRPr="009A4D3D" w14:paraId="027CCE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1848D" w14:textId="77777777" w:rsidR="004C6E9B" w:rsidRPr="009A4D3D" w:rsidRDefault="004C6E9B" w:rsidP="008C458B">
            <w:pPr>
              <w:pStyle w:val="TAC"/>
              <w:rPr>
                <w:rFonts w:eastAsia="DengXian"/>
                <w:lang w:val="en-US" w:eastAsia="ja-JP"/>
              </w:rPr>
            </w:pPr>
            <w:r w:rsidRPr="009A4D3D">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70B70803" w14:textId="77777777" w:rsidR="004C6E9B" w:rsidRPr="009A4D3D" w:rsidRDefault="004C6E9B" w:rsidP="008C458B">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38BB3F6B" w14:textId="77777777" w:rsidR="004C6E9B" w:rsidRPr="009A4D3D" w:rsidRDefault="004C6E9B" w:rsidP="008C458B">
            <w:pPr>
              <w:pStyle w:val="TAC"/>
              <w:rPr>
                <w:rFonts w:eastAsia="DengXian"/>
                <w:lang w:val="en-US" w:eastAsia="zh-CN"/>
              </w:rPr>
            </w:pPr>
          </w:p>
        </w:tc>
      </w:tr>
      <w:tr w:rsidR="004C6E9B" w:rsidRPr="009A4D3D" w14:paraId="674E47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B9A4F"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5B7A88"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B7875DC" w14:textId="77777777" w:rsidR="004C6E9B" w:rsidRPr="009A4D3D" w:rsidRDefault="004C6E9B" w:rsidP="008C458B">
            <w:pPr>
              <w:pStyle w:val="TAC"/>
              <w:rPr>
                <w:rFonts w:eastAsia="DengXian"/>
                <w:lang w:val="en-US" w:eastAsia="zh-CN"/>
              </w:rPr>
            </w:pPr>
          </w:p>
        </w:tc>
      </w:tr>
      <w:tr w:rsidR="004C6E9B" w:rsidRPr="009A4D3D" w14:paraId="3B5858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290744"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_n1-n28-n78</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0884D5"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07DCC403" w14:textId="77777777" w:rsidR="004C6E9B" w:rsidRPr="009A4D3D" w:rsidRDefault="004C6E9B" w:rsidP="008C458B">
            <w:pPr>
              <w:pStyle w:val="TAC"/>
              <w:rPr>
                <w:rFonts w:eastAsia="DengXian"/>
                <w:lang w:val="en-US" w:eastAsia="zh-CN"/>
              </w:rPr>
            </w:pPr>
          </w:p>
        </w:tc>
      </w:tr>
      <w:tr w:rsidR="004C6E9B" w:rsidRPr="009A4D3D" w14:paraId="124E30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43E219"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45B6E5" w14:textId="77777777" w:rsidR="004C6E9B" w:rsidRPr="009A4D3D" w:rsidRDefault="004C6E9B" w:rsidP="008C458B">
            <w:pPr>
              <w:pStyle w:val="TAC"/>
              <w:rPr>
                <w:rFonts w:eastAsia="DengXian"/>
                <w:lang w:val="en-US" w:eastAsia="ja-JP"/>
              </w:rPr>
            </w:pPr>
            <w:r w:rsidRPr="009A4D3D">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1786328E" w14:textId="77777777" w:rsidR="004C6E9B" w:rsidRPr="009A4D3D" w:rsidRDefault="004C6E9B" w:rsidP="008C458B">
            <w:pPr>
              <w:pStyle w:val="TAC"/>
              <w:rPr>
                <w:rFonts w:eastAsia="DengXian"/>
                <w:lang w:val="en-US" w:eastAsia="zh-CN"/>
              </w:rPr>
            </w:pPr>
          </w:p>
        </w:tc>
      </w:tr>
      <w:tr w:rsidR="004C6E9B" w:rsidRPr="009A4D3D" w14:paraId="15E909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A2B4F4"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904EBED" w14:textId="77777777" w:rsidR="004C6E9B" w:rsidRPr="009A4D3D" w:rsidRDefault="004C6E9B" w:rsidP="008C458B">
            <w:pPr>
              <w:pStyle w:val="TAC"/>
              <w:rPr>
                <w:rFonts w:eastAsia="DengXian"/>
                <w:lang w:val="en-US" w:eastAsia="zh-CN"/>
              </w:rPr>
            </w:pPr>
            <w:r w:rsidRPr="009A4D3D">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7CDBC387" w14:textId="77777777" w:rsidR="004C6E9B" w:rsidRPr="009A4D3D" w:rsidRDefault="004C6E9B" w:rsidP="008C458B">
            <w:pPr>
              <w:pStyle w:val="TAC"/>
              <w:rPr>
                <w:rFonts w:eastAsia="DengXian"/>
                <w:lang w:val="en-US" w:eastAsia="zh-CN"/>
              </w:rPr>
            </w:pPr>
          </w:p>
        </w:tc>
      </w:tr>
      <w:tr w:rsidR="004C6E9B" w:rsidRPr="009A4D3D" w14:paraId="1869BF5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1D7BD7"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8</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E24BDE0" w14:textId="77777777" w:rsidR="004C6E9B" w:rsidRPr="009A4D3D" w:rsidRDefault="004C6E9B" w:rsidP="008C458B">
            <w:pPr>
              <w:pStyle w:val="TAC"/>
              <w:rPr>
                <w:rFonts w:eastAsia="DengXian"/>
                <w:lang w:val="en-US" w:eastAsia="ja-JP"/>
              </w:rPr>
            </w:pPr>
            <w:r w:rsidRPr="009A4D3D">
              <w:rPr>
                <w:rFonts w:eastAsia="DengXian"/>
                <w:lang w:val="en-US" w:eastAsia="zh-CN"/>
              </w:rPr>
              <w:t>n1, n</w:t>
            </w:r>
            <w:r w:rsidRPr="009A4D3D">
              <w:rPr>
                <w:rFonts w:eastAsia="DengXian" w:hint="eastAsia"/>
                <w:lang w:val="en-US" w:eastAsia="zh-CN"/>
              </w:rPr>
              <w:t>3</w:t>
            </w:r>
            <w:r w:rsidRPr="009A4D3D">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294FAE4" w14:textId="77777777" w:rsidR="004C6E9B" w:rsidRPr="009A4D3D" w:rsidRDefault="004C6E9B" w:rsidP="008C458B">
            <w:pPr>
              <w:pStyle w:val="TAC"/>
              <w:rPr>
                <w:rFonts w:eastAsia="DengXian"/>
                <w:lang w:val="en-US" w:eastAsia="zh-CN"/>
              </w:rPr>
            </w:pPr>
          </w:p>
        </w:tc>
      </w:tr>
      <w:tr w:rsidR="004C6E9B" w:rsidRPr="009A4D3D" w14:paraId="4995B9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F3804"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D74B424" w14:textId="77777777" w:rsidR="004C6E9B" w:rsidRPr="009A4D3D" w:rsidRDefault="004C6E9B" w:rsidP="008C458B">
            <w:pPr>
              <w:pStyle w:val="TAC"/>
              <w:rPr>
                <w:rFonts w:eastAsia="DengXian"/>
                <w:lang w:val="en-US" w:eastAsia="zh-CN"/>
              </w:rPr>
            </w:pPr>
            <w:r w:rsidRPr="009A4D3D">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712F95E0" w14:textId="77777777" w:rsidR="004C6E9B" w:rsidRPr="009A4D3D" w:rsidRDefault="004C6E9B" w:rsidP="008C458B">
            <w:pPr>
              <w:pStyle w:val="TAC"/>
              <w:rPr>
                <w:rFonts w:eastAsia="DengXian"/>
                <w:lang w:val="en-US" w:eastAsia="zh-CN"/>
              </w:rPr>
            </w:pPr>
          </w:p>
        </w:tc>
      </w:tr>
      <w:tr w:rsidR="004C6E9B" w:rsidRPr="009A4D3D" w14:paraId="5352E2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FBFD6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1357EE8" w14:textId="77777777" w:rsidR="004C6E9B" w:rsidRPr="009A4D3D" w:rsidRDefault="004C6E9B" w:rsidP="008C458B">
            <w:pPr>
              <w:pStyle w:val="TAC"/>
              <w:rPr>
                <w:rFonts w:eastAsia="DengXian"/>
                <w:lang w:val="en-US" w:eastAsia="zh-CN"/>
              </w:rPr>
            </w:pPr>
            <w:r w:rsidRPr="009A4D3D">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C527B5A" w14:textId="77777777" w:rsidR="004C6E9B" w:rsidRPr="009A4D3D" w:rsidRDefault="004C6E9B" w:rsidP="008C458B">
            <w:pPr>
              <w:pStyle w:val="TAC"/>
              <w:rPr>
                <w:rFonts w:eastAsia="DengXian"/>
                <w:lang w:val="en-US" w:eastAsia="zh-CN"/>
              </w:rPr>
            </w:pPr>
          </w:p>
        </w:tc>
      </w:tr>
      <w:tr w:rsidR="004C6E9B" w:rsidRPr="009A4D3D" w14:paraId="5F106E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D54652"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69F78710" w14:textId="77777777" w:rsidR="004C6E9B" w:rsidRPr="009A4D3D" w:rsidRDefault="004C6E9B" w:rsidP="008C458B">
            <w:pPr>
              <w:pStyle w:val="TAC"/>
              <w:rPr>
                <w:rFonts w:eastAsia="DengXian"/>
                <w:lang w:val="en-US" w:eastAsia="zh-CN"/>
              </w:rPr>
            </w:pPr>
            <w:r w:rsidRPr="009A4D3D">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58055165" w14:textId="77777777" w:rsidR="004C6E9B" w:rsidRPr="009A4D3D" w:rsidRDefault="004C6E9B" w:rsidP="008C458B">
            <w:pPr>
              <w:pStyle w:val="TAC"/>
              <w:rPr>
                <w:rFonts w:eastAsia="DengXian"/>
                <w:lang w:val="en-US" w:eastAsia="zh-CN"/>
              </w:rPr>
            </w:pPr>
          </w:p>
        </w:tc>
      </w:tr>
      <w:tr w:rsidR="004C6E9B" w:rsidRPr="009A4D3D" w14:paraId="558A3B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73AF28" w14:textId="77777777" w:rsidR="004C6E9B" w:rsidRPr="009A4D3D" w:rsidRDefault="004C6E9B" w:rsidP="008C458B">
            <w:pPr>
              <w:pStyle w:val="TAC"/>
              <w:rPr>
                <w:rFonts w:eastAsia="DengXian"/>
              </w:rPr>
            </w:pPr>
            <w:r w:rsidRPr="009A4D3D">
              <w:rPr>
                <w:rFonts w:eastAsia="DengXian"/>
                <w:lang w:val="en-US" w:eastAsia="ja-JP"/>
              </w:rPr>
              <w:t>CA</w:t>
            </w:r>
            <w:r w:rsidRPr="009A4D3D">
              <w:rPr>
                <w:rFonts w:eastAsia="DengXian"/>
                <w:lang w:val="en-US"/>
              </w:rPr>
              <w:t>_n1-n41-n77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135B1D" w14:textId="77777777" w:rsidR="004C6E9B" w:rsidRPr="009A4D3D" w:rsidRDefault="004C6E9B" w:rsidP="008C458B">
            <w:pPr>
              <w:pStyle w:val="TAC"/>
              <w:rPr>
                <w:rFonts w:eastAsia="DengXian"/>
                <w:lang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29B293F" w14:textId="77777777" w:rsidR="004C6E9B" w:rsidRPr="009A4D3D" w:rsidRDefault="004C6E9B" w:rsidP="008C458B">
            <w:pPr>
              <w:pStyle w:val="TAC"/>
              <w:rPr>
                <w:rFonts w:eastAsia="DengXian"/>
                <w:lang w:eastAsia="zh-CN"/>
              </w:rPr>
            </w:pPr>
          </w:p>
        </w:tc>
      </w:tr>
      <w:tr w:rsidR="004C6E9B" w:rsidRPr="009A4D3D" w14:paraId="49B9D3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0D9075" w14:textId="77777777" w:rsidR="004C6E9B" w:rsidRPr="009A4D3D" w:rsidRDefault="004C6E9B" w:rsidP="008C458B">
            <w:pPr>
              <w:pStyle w:val="TAC"/>
              <w:rPr>
                <w:rFonts w:eastAsia="DengXian"/>
                <w:lang w:val="en-US"/>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sidRPr="009A4D3D">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A6BA130"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E136941" w14:textId="77777777" w:rsidR="004C6E9B" w:rsidRPr="009A4D3D" w:rsidRDefault="004C6E9B" w:rsidP="008C458B">
            <w:pPr>
              <w:pStyle w:val="TAC"/>
              <w:rPr>
                <w:rFonts w:eastAsia="DengXian"/>
                <w:lang w:eastAsia="zh-CN"/>
              </w:rPr>
            </w:pPr>
          </w:p>
        </w:tc>
      </w:tr>
      <w:tr w:rsidR="004C6E9B" w:rsidRPr="009A4D3D" w14:paraId="7F6CCF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E0B8E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46</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21A90A"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5ED70D" w14:textId="77777777" w:rsidR="004C6E9B" w:rsidRPr="009A4D3D" w:rsidRDefault="004C6E9B" w:rsidP="008C458B">
            <w:pPr>
              <w:pStyle w:val="TAC"/>
              <w:rPr>
                <w:rFonts w:eastAsia="DengXian"/>
                <w:lang w:eastAsia="zh-CN"/>
              </w:rPr>
            </w:pPr>
          </w:p>
        </w:tc>
      </w:tr>
      <w:tr w:rsidR="004C6E9B" w:rsidRPr="009A4D3D" w14:paraId="377D4A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561B05"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67</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E573E8B"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n67</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074F62" w14:textId="77777777" w:rsidR="004C6E9B" w:rsidRPr="009A4D3D" w:rsidRDefault="004C6E9B" w:rsidP="008C458B">
            <w:pPr>
              <w:pStyle w:val="TAC"/>
              <w:rPr>
                <w:rFonts w:eastAsia="DengXian"/>
                <w:lang w:eastAsia="zh-CN"/>
              </w:rPr>
            </w:pPr>
          </w:p>
        </w:tc>
      </w:tr>
      <w:tr w:rsidR="004C6E9B" w:rsidRPr="009A4D3D" w14:paraId="731EE9D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9574E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75</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B38A7A"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D4571E" w14:textId="77777777" w:rsidR="004C6E9B" w:rsidRPr="009A4D3D" w:rsidRDefault="004C6E9B" w:rsidP="008C458B">
            <w:pPr>
              <w:pStyle w:val="TAC"/>
              <w:rPr>
                <w:rFonts w:eastAsia="DengXian"/>
                <w:lang w:eastAsia="zh-CN"/>
              </w:rPr>
            </w:pPr>
          </w:p>
        </w:tc>
      </w:tr>
      <w:tr w:rsidR="004C6E9B" w:rsidRPr="009A4D3D" w14:paraId="10681E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FDFC68"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1C8DBDA" w14:textId="77777777" w:rsidR="004C6E9B" w:rsidRPr="009A4D3D" w:rsidRDefault="004C6E9B" w:rsidP="008C458B">
            <w:pPr>
              <w:pStyle w:val="TAC"/>
              <w:rPr>
                <w:rFonts w:eastAsia="DengXian"/>
                <w:lang w:val="en-US" w:eastAsia="zh-CN"/>
              </w:rPr>
            </w:pPr>
            <w:r w:rsidRPr="009A4D3D">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1A70B44" w14:textId="77777777" w:rsidR="004C6E9B" w:rsidRPr="009A4D3D" w:rsidRDefault="004C6E9B" w:rsidP="008C458B">
            <w:pPr>
              <w:pStyle w:val="TAC"/>
              <w:rPr>
                <w:rFonts w:eastAsia="DengXian"/>
                <w:lang w:eastAsia="zh-CN"/>
              </w:rPr>
            </w:pPr>
          </w:p>
        </w:tc>
      </w:tr>
      <w:tr w:rsidR="004C6E9B" w:rsidRPr="009A4D3D" w14:paraId="782189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5687BD"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3A2000D" w14:textId="77777777" w:rsidR="004C6E9B" w:rsidRPr="009A4D3D" w:rsidRDefault="004C6E9B" w:rsidP="008C458B">
            <w:pPr>
              <w:pStyle w:val="TAC"/>
              <w:rPr>
                <w:rFonts w:eastAsia="DengXian"/>
                <w:lang w:val="en-US" w:eastAsia="zh-CN"/>
              </w:rPr>
            </w:pPr>
            <w:r w:rsidRPr="009A4D3D">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8E8DADF" w14:textId="77777777" w:rsidR="004C6E9B" w:rsidRPr="009A4D3D" w:rsidRDefault="004C6E9B" w:rsidP="008C458B">
            <w:pPr>
              <w:pStyle w:val="TAC"/>
              <w:rPr>
                <w:rFonts w:eastAsia="DengXian"/>
                <w:lang w:eastAsia="zh-CN"/>
              </w:rPr>
            </w:pPr>
          </w:p>
        </w:tc>
      </w:tr>
      <w:tr w:rsidR="004C6E9B" w:rsidRPr="009A4D3D" w14:paraId="414701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9C7B0E" w14:textId="77777777" w:rsidR="004C6E9B" w:rsidRPr="009A4D3D" w:rsidRDefault="004C6E9B" w:rsidP="008C458B">
            <w:pPr>
              <w:pStyle w:val="TAC"/>
              <w:rPr>
                <w:rFonts w:eastAsia="DengXian"/>
                <w:lang w:val="en-US"/>
              </w:rPr>
            </w:pPr>
            <w:r w:rsidRPr="009A4D3D">
              <w:rPr>
                <w:rFonts w:eastAsia="DengXian"/>
                <w:lang w:val="en-US"/>
              </w:rPr>
              <w:lastRenderedPageBreak/>
              <w:t>CA_</w:t>
            </w:r>
            <w:r w:rsidRPr="009A4D3D">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3299124" w14:textId="77777777" w:rsidR="004C6E9B" w:rsidRPr="009A4D3D" w:rsidRDefault="004C6E9B" w:rsidP="008C458B">
            <w:pPr>
              <w:pStyle w:val="TAC"/>
              <w:rPr>
                <w:rFonts w:eastAsia="DengXian"/>
                <w:lang w:val="en-US" w:eastAsia="zh-CN"/>
              </w:rPr>
            </w:pPr>
            <w:r w:rsidRPr="009A4D3D">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2CB1EFBD" w14:textId="77777777" w:rsidR="004C6E9B" w:rsidRPr="009A4D3D" w:rsidRDefault="004C6E9B" w:rsidP="008C458B">
            <w:pPr>
              <w:pStyle w:val="TAC"/>
              <w:rPr>
                <w:rFonts w:eastAsia="DengXian"/>
                <w:lang w:eastAsia="zh-CN"/>
              </w:rPr>
            </w:pPr>
          </w:p>
        </w:tc>
      </w:tr>
      <w:tr w:rsidR="004C6E9B" w:rsidRPr="009A4D3D" w14:paraId="586D45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0F5FCF"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4DB6988" w14:textId="77777777" w:rsidR="004C6E9B" w:rsidRPr="009A4D3D" w:rsidRDefault="004C6E9B" w:rsidP="008C458B">
            <w:pPr>
              <w:pStyle w:val="TAC"/>
              <w:rPr>
                <w:rFonts w:eastAsia="DengXian"/>
                <w:lang w:val="en-US" w:eastAsia="zh-CN"/>
              </w:rPr>
            </w:pPr>
            <w:r w:rsidRPr="009A4D3D">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006C5E60" w14:textId="77777777" w:rsidR="004C6E9B" w:rsidRPr="009A4D3D" w:rsidRDefault="004C6E9B" w:rsidP="008C458B">
            <w:pPr>
              <w:pStyle w:val="TAC"/>
              <w:rPr>
                <w:rFonts w:eastAsia="DengXian"/>
                <w:lang w:eastAsia="zh-CN"/>
              </w:rPr>
            </w:pPr>
          </w:p>
        </w:tc>
      </w:tr>
      <w:tr w:rsidR="004C6E9B" w:rsidRPr="009A4D3D" w14:paraId="184A14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1B4A12"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8F58B39" w14:textId="77777777" w:rsidR="004C6E9B" w:rsidRPr="009A4D3D" w:rsidRDefault="004C6E9B" w:rsidP="008C458B">
            <w:pPr>
              <w:pStyle w:val="TAC"/>
              <w:rPr>
                <w:rFonts w:eastAsia="DengXian"/>
                <w:lang w:eastAsia="zh-CN"/>
              </w:rPr>
            </w:pPr>
            <w:r w:rsidRPr="009A4D3D">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EEAFF1E" w14:textId="77777777" w:rsidR="004C6E9B" w:rsidRPr="009A4D3D" w:rsidRDefault="004C6E9B" w:rsidP="008C458B">
            <w:pPr>
              <w:pStyle w:val="TAC"/>
              <w:rPr>
                <w:rFonts w:eastAsia="DengXian"/>
                <w:lang w:eastAsia="zh-CN"/>
              </w:rPr>
            </w:pPr>
          </w:p>
        </w:tc>
      </w:tr>
      <w:tr w:rsidR="004C6E9B" w:rsidRPr="009A4D3D" w14:paraId="2E0682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EEA981"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AE9A1B7" w14:textId="77777777" w:rsidR="004C6E9B" w:rsidRPr="009A4D3D" w:rsidRDefault="004C6E9B" w:rsidP="008C458B">
            <w:pPr>
              <w:pStyle w:val="TAC"/>
              <w:rPr>
                <w:rFonts w:eastAsia="DengXian"/>
                <w:lang w:val="en-US" w:eastAsia="zh-CN"/>
              </w:rPr>
            </w:pPr>
            <w:r w:rsidRPr="009A4D3D">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0FEDBA08" w14:textId="77777777" w:rsidR="004C6E9B" w:rsidRPr="009A4D3D" w:rsidRDefault="004C6E9B" w:rsidP="008C458B">
            <w:pPr>
              <w:pStyle w:val="TAC"/>
              <w:rPr>
                <w:rFonts w:eastAsia="DengXian"/>
                <w:lang w:eastAsia="zh-CN"/>
              </w:rPr>
            </w:pPr>
          </w:p>
        </w:tc>
      </w:tr>
      <w:tr w:rsidR="004C6E9B" w:rsidRPr="009A4D3D" w14:paraId="3A1D97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C927D0" w14:textId="77777777" w:rsidR="004C6E9B" w:rsidRPr="009A4D3D" w:rsidRDefault="004C6E9B" w:rsidP="008C458B">
            <w:pPr>
              <w:pStyle w:val="TAC"/>
              <w:rPr>
                <w:rFonts w:eastAsia="DengXian"/>
              </w:rPr>
            </w:pPr>
            <w:r w:rsidRPr="009A4D3D">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2094310" w14:textId="77777777" w:rsidR="004C6E9B" w:rsidRPr="009A4D3D" w:rsidRDefault="004C6E9B" w:rsidP="008C458B">
            <w:pPr>
              <w:pStyle w:val="TAC"/>
              <w:rPr>
                <w:rFonts w:eastAsia="DengXian"/>
                <w:lang w:eastAsia="zh-CN"/>
              </w:rPr>
            </w:pPr>
            <w:r w:rsidRPr="009A4D3D">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585E70E3" w14:textId="77777777" w:rsidR="004C6E9B" w:rsidRPr="009A4D3D" w:rsidRDefault="004C6E9B" w:rsidP="008C458B">
            <w:pPr>
              <w:pStyle w:val="TAC"/>
              <w:rPr>
                <w:rFonts w:eastAsia="DengXian"/>
                <w:lang w:eastAsia="zh-CN"/>
              </w:rPr>
            </w:pPr>
          </w:p>
        </w:tc>
      </w:tr>
      <w:tr w:rsidR="004C6E9B" w:rsidRPr="009A4D3D" w14:paraId="66BE58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4AA81A"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771FBEAA" w14:textId="77777777" w:rsidR="004C6E9B" w:rsidRPr="009A4D3D" w:rsidRDefault="004C6E9B" w:rsidP="008C458B">
            <w:pPr>
              <w:pStyle w:val="TAC"/>
              <w:rPr>
                <w:rFonts w:eastAsia="DengXian"/>
                <w:lang w:eastAsia="zh-CN"/>
              </w:rPr>
            </w:pPr>
            <w:r w:rsidRPr="009A4D3D">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17E27C11" w14:textId="77777777" w:rsidR="004C6E9B" w:rsidRPr="009A4D3D" w:rsidRDefault="004C6E9B" w:rsidP="008C458B">
            <w:pPr>
              <w:pStyle w:val="TAC"/>
              <w:rPr>
                <w:rFonts w:eastAsia="DengXian"/>
                <w:lang w:eastAsia="zh-CN"/>
              </w:rPr>
            </w:pPr>
          </w:p>
        </w:tc>
      </w:tr>
      <w:tr w:rsidR="004C6E9B" w:rsidRPr="009A4D3D" w14:paraId="111453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630094"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41A0AC1" w14:textId="77777777" w:rsidR="004C6E9B" w:rsidRPr="009A4D3D" w:rsidRDefault="004C6E9B" w:rsidP="008C458B">
            <w:pPr>
              <w:pStyle w:val="TAC"/>
              <w:rPr>
                <w:rFonts w:eastAsia="DengXian"/>
                <w:lang w:eastAsia="zh-CN"/>
              </w:rPr>
            </w:pPr>
            <w:r w:rsidRPr="009A4D3D">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61B518C" w14:textId="77777777" w:rsidR="004C6E9B" w:rsidRPr="009A4D3D" w:rsidRDefault="004C6E9B" w:rsidP="008C458B">
            <w:pPr>
              <w:pStyle w:val="TAC"/>
              <w:rPr>
                <w:rFonts w:eastAsia="DengXian"/>
                <w:lang w:eastAsia="zh-CN"/>
              </w:rPr>
            </w:pPr>
          </w:p>
        </w:tc>
      </w:tr>
      <w:tr w:rsidR="004C6E9B" w:rsidRPr="009A4D3D" w14:paraId="64C68D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E6A238" w14:textId="77777777" w:rsidR="004C6E9B" w:rsidRPr="009A4D3D" w:rsidRDefault="004C6E9B" w:rsidP="008C458B">
            <w:pPr>
              <w:pStyle w:val="TAC"/>
              <w:rPr>
                <w:rFonts w:eastAsia="DengXian"/>
                <w:lang w:val="en-US"/>
              </w:rPr>
            </w:pPr>
            <w:r w:rsidRPr="009A4D3D">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51EA169C" w14:textId="77777777" w:rsidR="004C6E9B" w:rsidRPr="009A4D3D" w:rsidRDefault="004C6E9B" w:rsidP="008C458B">
            <w:pPr>
              <w:pStyle w:val="TAC"/>
              <w:rPr>
                <w:rFonts w:eastAsia="DengXian"/>
                <w:lang w:val="en-US" w:eastAsia="zh-CN"/>
              </w:rPr>
            </w:pPr>
            <w:r w:rsidRPr="009A4D3D">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1C723777" w14:textId="77777777" w:rsidR="004C6E9B" w:rsidRPr="009A4D3D" w:rsidRDefault="004C6E9B" w:rsidP="008C458B">
            <w:pPr>
              <w:pStyle w:val="TAC"/>
              <w:rPr>
                <w:rFonts w:eastAsia="DengXian"/>
                <w:lang w:eastAsia="zh-CN"/>
              </w:rPr>
            </w:pPr>
          </w:p>
        </w:tc>
      </w:tr>
      <w:tr w:rsidR="004C6E9B" w:rsidRPr="009A4D3D" w14:paraId="4B0CD1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1ED843" w14:textId="77777777" w:rsidR="004C6E9B" w:rsidRPr="009A4D3D" w:rsidRDefault="004C6E9B" w:rsidP="008C458B">
            <w:pPr>
              <w:pStyle w:val="TAC"/>
              <w:rPr>
                <w:rFonts w:eastAsia="DengXian"/>
                <w:lang w:eastAsia="zh-CN"/>
              </w:rPr>
            </w:pPr>
            <w:r w:rsidRPr="009A4D3D">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2A5B4B52" w14:textId="77777777" w:rsidR="004C6E9B" w:rsidRPr="009A4D3D" w:rsidRDefault="004C6E9B" w:rsidP="008C458B">
            <w:pPr>
              <w:pStyle w:val="TAC"/>
              <w:rPr>
                <w:rFonts w:eastAsia="DengXian"/>
                <w:lang w:eastAsia="zh-CN"/>
              </w:rPr>
            </w:pPr>
            <w:r w:rsidRPr="009A4D3D">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B655F7C" w14:textId="77777777" w:rsidR="004C6E9B" w:rsidRPr="009A4D3D" w:rsidRDefault="004C6E9B" w:rsidP="008C458B">
            <w:pPr>
              <w:pStyle w:val="TAC"/>
              <w:rPr>
                <w:rFonts w:eastAsia="DengXian"/>
                <w:lang w:eastAsia="zh-CN"/>
              </w:rPr>
            </w:pPr>
          </w:p>
        </w:tc>
      </w:tr>
      <w:tr w:rsidR="004C6E9B" w:rsidRPr="009A4D3D" w14:paraId="684D85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17AE0" w14:textId="77777777" w:rsidR="004C6E9B" w:rsidRPr="009A4D3D" w:rsidRDefault="004C6E9B" w:rsidP="008C458B">
            <w:pPr>
              <w:pStyle w:val="TAC"/>
              <w:rPr>
                <w:rFonts w:eastAsia="DengXian"/>
                <w:lang w:val="en-US"/>
              </w:rPr>
            </w:pPr>
            <w:r w:rsidRPr="009A4D3D">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063C83B" w14:textId="77777777" w:rsidR="004C6E9B" w:rsidRPr="009A4D3D" w:rsidRDefault="004C6E9B" w:rsidP="008C458B">
            <w:pPr>
              <w:pStyle w:val="TAC"/>
              <w:rPr>
                <w:rFonts w:eastAsia="DengXian"/>
                <w:lang w:val="en-US" w:eastAsia="zh-CN"/>
              </w:rPr>
            </w:pPr>
            <w:r w:rsidRPr="009A4D3D">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5F0545A4" w14:textId="77777777" w:rsidR="004C6E9B" w:rsidRPr="009A4D3D" w:rsidRDefault="004C6E9B" w:rsidP="008C458B">
            <w:pPr>
              <w:pStyle w:val="TAC"/>
              <w:rPr>
                <w:rFonts w:eastAsia="DengXian"/>
                <w:lang w:eastAsia="zh-CN"/>
              </w:rPr>
            </w:pPr>
          </w:p>
        </w:tc>
      </w:tr>
      <w:tr w:rsidR="004C6E9B" w:rsidRPr="009A4D3D" w14:paraId="1DCA94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19F37C" w14:textId="77777777" w:rsidR="004C6E9B" w:rsidRPr="009A4D3D" w:rsidRDefault="004C6E9B" w:rsidP="008C458B">
            <w:pPr>
              <w:pStyle w:val="TAC"/>
              <w:rPr>
                <w:rFonts w:eastAsia="DengXian"/>
                <w:lang w:eastAsia="zh-CN"/>
              </w:rPr>
            </w:pPr>
            <w:r w:rsidRPr="009A4D3D">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5B9E94D7" w14:textId="77777777" w:rsidR="004C6E9B" w:rsidRPr="009A4D3D" w:rsidRDefault="004C6E9B" w:rsidP="008C458B">
            <w:pPr>
              <w:pStyle w:val="TAC"/>
              <w:rPr>
                <w:rFonts w:eastAsia="DengXian"/>
                <w:lang w:eastAsia="zh-CN"/>
              </w:rPr>
            </w:pPr>
            <w:r w:rsidRPr="009A4D3D">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6DC0F02B" w14:textId="77777777" w:rsidR="004C6E9B" w:rsidRPr="009A4D3D" w:rsidRDefault="004C6E9B" w:rsidP="008C458B">
            <w:pPr>
              <w:pStyle w:val="TAC"/>
              <w:rPr>
                <w:rFonts w:eastAsia="DengXian"/>
                <w:lang w:eastAsia="zh-CN"/>
              </w:rPr>
            </w:pPr>
          </w:p>
        </w:tc>
      </w:tr>
      <w:tr w:rsidR="004C6E9B" w:rsidRPr="009A4D3D" w14:paraId="67B83E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BAC3E6" w14:textId="77777777" w:rsidR="004C6E9B" w:rsidRPr="009A4D3D" w:rsidRDefault="004C6E9B" w:rsidP="008C458B">
            <w:pPr>
              <w:pStyle w:val="TAC"/>
              <w:rPr>
                <w:rFonts w:eastAsia="DengXian"/>
                <w:szCs w:val="22"/>
                <w:lang w:val="en-US"/>
              </w:rPr>
            </w:pPr>
            <w:r w:rsidRPr="009A4D3D">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3AFA4970" w14:textId="77777777" w:rsidR="004C6E9B" w:rsidRPr="009A4D3D" w:rsidRDefault="004C6E9B" w:rsidP="008C458B">
            <w:pPr>
              <w:pStyle w:val="TAC"/>
              <w:rPr>
                <w:rFonts w:eastAsia="DengXian"/>
                <w:szCs w:val="22"/>
                <w:lang w:val="en-US"/>
              </w:rPr>
            </w:pPr>
            <w:r w:rsidRPr="009A4D3D">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EE02355" w14:textId="77777777" w:rsidR="004C6E9B" w:rsidRPr="009A4D3D" w:rsidRDefault="004C6E9B" w:rsidP="008C458B">
            <w:pPr>
              <w:pStyle w:val="TAC"/>
              <w:rPr>
                <w:rFonts w:eastAsia="DengXian"/>
                <w:szCs w:val="22"/>
                <w:lang w:val="en-US"/>
              </w:rPr>
            </w:pPr>
          </w:p>
        </w:tc>
      </w:tr>
      <w:tr w:rsidR="004C6E9B" w:rsidRPr="009A4D3D" w14:paraId="2E4B0E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5416FF" w14:textId="77777777" w:rsidR="004C6E9B" w:rsidRPr="009A4D3D" w:rsidRDefault="004C6E9B" w:rsidP="008C458B">
            <w:pPr>
              <w:pStyle w:val="TAC"/>
              <w:rPr>
                <w:rFonts w:eastAsia="DengXian"/>
                <w:szCs w:val="22"/>
                <w:lang w:val="en-US"/>
              </w:rPr>
            </w:pPr>
            <w:r w:rsidRPr="009A4D3D">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0F02EDE3" w14:textId="77777777" w:rsidR="004C6E9B" w:rsidRPr="009A4D3D" w:rsidRDefault="004C6E9B" w:rsidP="008C458B">
            <w:pPr>
              <w:pStyle w:val="TAC"/>
              <w:rPr>
                <w:rFonts w:eastAsia="DengXian"/>
                <w:szCs w:val="22"/>
                <w:lang w:val="en-US"/>
              </w:rPr>
            </w:pPr>
            <w:r w:rsidRPr="009A4D3D">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7E6CC83F" w14:textId="77777777" w:rsidR="004C6E9B" w:rsidRPr="009A4D3D" w:rsidRDefault="004C6E9B" w:rsidP="008C458B">
            <w:pPr>
              <w:pStyle w:val="TAC"/>
              <w:rPr>
                <w:rFonts w:eastAsia="DengXian"/>
                <w:szCs w:val="22"/>
                <w:lang w:val="en-US"/>
              </w:rPr>
            </w:pPr>
          </w:p>
        </w:tc>
      </w:tr>
      <w:tr w:rsidR="004C6E9B" w:rsidRPr="009A4D3D" w14:paraId="3E9AAF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6D8BEF" w14:textId="77777777" w:rsidR="004C6E9B" w:rsidRPr="009A4D3D" w:rsidRDefault="004C6E9B" w:rsidP="008C458B">
            <w:pPr>
              <w:pStyle w:val="TAC"/>
              <w:rPr>
                <w:rFonts w:eastAsia="DengXian"/>
                <w:szCs w:val="22"/>
                <w:lang w:val="en-US"/>
              </w:rPr>
            </w:pPr>
            <w:r w:rsidRPr="009A4D3D">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59E0087" w14:textId="77777777" w:rsidR="004C6E9B" w:rsidRPr="009A4D3D" w:rsidRDefault="004C6E9B" w:rsidP="008C458B">
            <w:pPr>
              <w:pStyle w:val="TAC"/>
              <w:rPr>
                <w:rFonts w:eastAsia="DengXian"/>
                <w:szCs w:val="22"/>
                <w:lang w:val="en-US"/>
              </w:rPr>
            </w:pPr>
            <w:r w:rsidRPr="009A4D3D">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2987176E" w14:textId="77777777" w:rsidR="004C6E9B" w:rsidRPr="009A4D3D" w:rsidRDefault="004C6E9B" w:rsidP="008C458B">
            <w:pPr>
              <w:pStyle w:val="TAC"/>
              <w:rPr>
                <w:rFonts w:eastAsia="DengXian"/>
                <w:szCs w:val="22"/>
                <w:lang w:val="en-US"/>
              </w:rPr>
            </w:pPr>
          </w:p>
        </w:tc>
      </w:tr>
      <w:tr w:rsidR="004C6E9B" w:rsidRPr="009A4D3D" w14:paraId="33F125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46DC9A" w14:textId="77777777" w:rsidR="004C6E9B" w:rsidRPr="009A4D3D" w:rsidRDefault="004C6E9B" w:rsidP="008C458B">
            <w:pPr>
              <w:pStyle w:val="TAC"/>
              <w:rPr>
                <w:rFonts w:eastAsia="DengXian"/>
                <w:szCs w:val="22"/>
                <w:lang w:val="en-US"/>
              </w:rPr>
            </w:pPr>
            <w:r w:rsidRPr="009A4D3D">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6C89DAE8" w14:textId="77777777" w:rsidR="004C6E9B" w:rsidRPr="009A4D3D" w:rsidRDefault="004C6E9B" w:rsidP="008C458B">
            <w:pPr>
              <w:pStyle w:val="TAC"/>
              <w:rPr>
                <w:rFonts w:eastAsia="DengXian"/>
                <w:szCs w:val="22"/>
                <w:lang w:val="en-US"/>
              </w:rPr>
            </w:pPr>
            <w:r w:rsidRPr="009A4D3D">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7F9FE3BF" w14:textId="77777777" w:rsidR="004C6E9B" w:rsidRPr="009A4D3D" w:rsidRDefault="004C6E9B" w:rsidP="008C458B">
            <w:pPr>
              <w:pStyle w:val="TAC"/>
              <w:rPr>
                <w:rFonts w:eastAsia="DengXian"/>
                <w:szCs w:val="22"/>
                <w:lang w:val="en-US"/>
              </w:rPr>
            </w:pPr>
          </w:p>
        </w:tc>
      </w:tr>
      <w:tr w:rsidR="004C6E9B" w:rsidRPr="009A4D3D" w14:paraId="57CE06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2A178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D4E317" w14:textId="77777777" w:rsidR="004C6E9B" w:rsidRPr="009A4D3D" w:rsidRDefault="004C6E9B" w:rsidP="008C458B">
            <w:pPr>
              <w:pStyle w:val="TAC"/>
              <w:rPr>
                <w:rFonts w:eastAsia="DengXian"/>
                <w:lang w:val="en-US" w:eastAsia="zh-CN"/>
              </w:rPr>
            </w:pPr>
            <w:r w:rsidRPr="009A4D3D">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5418D5C7" w14:textId="77777777" w:rsidR="004C6E9B" w:rsidRPr="009A4D3D" w:rsidRDefault="004C6E9B" w:rsidP="008C458B">
            <w:pPr>
              <w:pStyle w:val="TAC"/>
              <w:rPr>
                <w:rFonts w:eastAsia="DengXian"/>
                <w:lang w:eastAsia="zh-CN"/>
              </w:rPr>
            </w:pPr>
          </w:p>
        </w:tc>
      </w:tr>
      <w:tr w:rsidR="004C6E9B" w:rsidRPr="009A4D3D" w14:paraId="6F4F0A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E92DE4" w14:textId="77777777" w:rsidR="004C6E9B" w:rsidRPr="009A4D3D" w:rsidRDefault="004C6E9B" w:rsidP="008C458B">
            <w:pPr>
              <w:pStyle w:val="TAC"/>
              <w:rPr>
                <w:rFonts w:eastAsia="DengXia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D9237C1" w14:textId="77777777" w:rsidR="004C6E9B" w:rsidRPr="009A4D3D" w:rsidRDefault="004C6E9B" w:rsidP="008C458B">
            <w:pPr>
              <w:pStyle w:val="TAC"/>
              <w:rPr>
                <w:rFonts w:eastAsia="DengXian"/>
                <w:lang w:eastAsia="zh-CN"/>
              </w:rPr>
            </w:pPr>
            <w:r w:rsidRPr="009A4D3D">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D71BC3B" w14:textId="77777777" w:rsidR="004C6E9B" w:rsidRPr="009A4D3D" w:rsidRDefault="004C6E9B" w:rsidP="008C458B">
            <w:pPr>
              <w:pStyle w:val="TAC"/>
              <w:rPr>
                <w:rFonts w:eastAsia="DengXian"/>
                <w:lang w:eastAsia="zh-CN"/>
              </w:rPr>
            </w:pPr>
          </w:p>
        </w:tc>
      </w:tr>
      <w:tr w:rsidR="004C6E9B" w:rsidRPr="009A4D3D" w14:paraId="0E9923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512157" w14:textId="77777777" w:rsidR="004C6E9B" w:rsidRPr="009A4D3D" w:rsidRDefault="004C6E9B" w:rsidP="008C458B">
            <w:pPr>
              <w:pStyle w:val="TAC"/>
              <w:rPr>
                <w:rFonts w:eastAsia="MS Mincho"/>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178E3BE" w14:textId="77777777" w:rsidR="004C6E9B" w:rsidRPr="009A4D3D" w:rsidRDefault="004C6E9B" w:rsidP="008C458B">
            <w:pPr>
              <w:pStyle w:val="TAC"/>
              <w:rPr>
                <w:rFonts w:eastAsia="DengXian"/>
                <w:lang w:eastAsia="zh-CN"/>
              </w:rPr>
            </w:pPr>
            <w:r w:rsidRPr="009A4D3D">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05C5C166" w14:textId="77777777" w:rsidR="004C6E9B" w:rsidRPr="009A4D3D" w:rsidRDefault="004C6E9B" w:rsidP="008C458B">
            <w:pPr>
              <w:pStyle w:val="TAC"/>
              <w:rPr>
                <w:rFonts w:eastAsia="DengXian"/>
                <w:lang w:eastAsia="zh-CN"/>
              </w:rPr>
            </w:pPr>
          </w:p>
        </w:tc>
      </w:tr>
      <w:tr w:rsidR="004C6E9B" w:rsidRPr="009A4D3D" w14:paraId="51C89A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F676C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n14</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366E01" w14:textId="77777777" w:rsidR="004C6E9B" w:rsidRPr="009A4D3D" w:rsidRDefault="004C6E9B" w:rsidP="008C458B">
            <w:pPr>
              <w:pStyle w:val="TAC"/>
              <w:rPr>
                <w:rFonts w:eastAsia="DengXian"/>
                <w:lang w:val="en-US" w:eastAsia="zh-CN"/>
              </w:rPr>
            </w:pPr>
            <w:r w:rsidRPr="009A4D3D">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026F66D" w14:textId="77777777" w:rsidR="004C6E9B" w:rsidRPr="009A4D3D" w:rsidRDefault="004C6E9B" w:rsidP="008C458B">
            <w:pPr>
              <w:pStyle w:val="TAC"/>
              <w:rPr>
                <w:rFonts w:eastAsia="DengXian"/>
                <w:lang w:eastAsia="zh-CN"/>
              </w:rPr>
            </w:pPr>
          </w:p>
        </w:tc>
      </w:tr>
      <w:tr w:rsidR="004C6E9B" w:rsidRPr="009A4D3D" w14:paraId="62C6DB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CF7D60" w14:textId="77777777" w:rsidR="004C6E9B" w:rsidRPr="009A4D3D" w:rsidRDefault="004C6E9B" w:rsidP="008C458B">
            <w:pPr>
              <w:pStyle w:val="TAC"/>
              <w:rPr>
                <w:rFonts w:eastAsia="DengXian"/>
                <w:szCs w:val="22"/>
                <w:lang w:val="en-US"/>
              </w:rPr>
            </w:pPr>
            <w:r w:rsidRPr="009A4D3D">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0E099B3A" w14:textId="77777777" w:rsidR="004C6E9B" w:rsidRPr="009A4D3D" w:rsidRDefault="004C6E9B" w:rsidP="008C458B">
            <w:pPr>
              <w:pStyle w:val="TAC"/>
              <w:rPr>
                <w:rFonts w:eastAsia="DengXian"/>
                <w:szCs w:val="22"/>
                <w:lang w:val="en-US"/>
              </w:rPr>
            </w:pPr>
            <w:r w:rsidRPr="009A4D3D">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194C143" w14:textId="77777777" w:rsidR="004C6E9B" w:rsidRPr="009A4D3D" w:rsidRDefault="004C6E9B" w:rsidP="008C458B">
            <w:pPr>
              <w:pStyle w:val="TAC"/>
              <w:rPr>
                <w:rFonts w:eastAsia="DengXian"/>
                <w:szCs w:val="22"/>
                <w:lang w:val="en-US"/>
              </w:rPr>
            </w:pPr>
          </w:p>
        </w:tc>
      </w:tr>
      <w:tr w:rsidR="004C6E9B" w:rsidRPr="009A4D3D" w14:paraId="7E22E87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ED93CB" w14:textId="77777777" w:rsidR="004C6E9B" w:rsidRPr="009A4D3D" w:rsidRDefault="004C6E9B" w:rsidP="008C458B">
            <w:pPr>
              <w:pStyle w:val="TAC"/>
              <w:rPr>
                <w:rFonts w:eastAsia="DengXian"/>
                <w:szCs w:val="22"/>
                <w:lang w:val="en-US"/>
              </w:rPr>
            </w:pPr>
            <w:r w:rsidRPr="009A4D3D">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124B7272" w14:textId="77777777" w:rsidR="004C6E9B" w:rsidRPr="009A4D3D" w:rsidRDefault="004C6E9B" w:rsidP="008C458B">
            <w:pPr>
              <w:pStyle w:val="TAC"/>
              <w:rPr>
                <w:rFonts w:eastAsia="DengXian"/>
                <w:szCs w:val="22"/>
                <w:lang w:val="en-US"/>
              </w:rPr>
            </w:pPr>
            <w:r w:rsidRPr="009A4D3D">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3722C85" w14:textId="77777777" w:rsidR="004C6E9B" w:rsidRPr="009A4D3D" w:rsidRDefault="004C6E9B" w:rsidP="008C458B">
            <w:pPr>
              <w:pStyle w:val="TAC"/>
              <w:rPr>
                <w:rFonts w:eastAsia="DengXian"/>
                <w:szCs w:val="22"/>
                <w:lang w:val="en-US"/>
              </w:rPr>
            </w:pPr>
          </w:p>
        </w:tc>
      </w:tr>
      <w:tr w:rsidR="004C6E9B" w:rsidRPr="009A4D3D" w14:paraId="6DA0F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3E257C" w14:textId="77777777" w:rsidR="004C6E9B" w:rsidRPr="009A4D3D" w:rsidRDefault="004C6E9B" w:rsidP="008C458B">
            <w:pPr>
              <w:pStyle w:val="TAC"/>
              <w:rPr>
                <w:rFonts w:eastAsia="DengXian"/>
                <w:lang w:eastAsia="zh-CN"/>
              </w:rPr>
            </w:pPr>
            <w:r w:rsidRPr="009A4D3D">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1730B554" w14:textId="77777777" w:rsidR="004C6E9B" w:rsidRPr="009A4D3D" w:rsidRDefault="004C6E9B" w:rsidP="008C458B">
            <w:pPr>
              <w:pStyle w:val="TAC"/>
              <w:rPr>
                <w:rFonts w:eastAsia="DengXian"/>
                <w:lang w:eastAsia="zh-CN"/>
              </w:rPr>
            </w:pPr>
            <w:r w:rsidRPr="009A4D3D">
              <w:rPr>
                <w:rFonts w:eastAsia="DengXian"/>
                <w:lang w:val="en-US" w:eastAsia="ja-JP"/>
              </w:rPr>
              <w:t>n2</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2A92298" w14:textId="77777777" w:rsidR="004C6E9B" w:rsidRPr="009A4D3D" w:rsidRDefault="004C6E9B" w:rsidP="008C458B">
            <w:pPr>
              <w:pStyle w:val="TAC"/>
              <w:rPr>
                <w:rFonts w:eastAsia="DengXian"/>
                <w:lang w:eastAsia="zh-CN"/>
              </w:rPr>
            </w:pPr>
          </w:p>
        </w:tc>
      </w:tr>
      <w:tr w:rsidR="004C6E9B" w:rsidRPr="009A4D3D" w14:paraId="4465FD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D1FFDD"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A51926F" w14:textId="77777777" w:rsidR="004C6E9B" w:rsidRPr="009A4D3D" w:rsidRDefault="004C6E9B" w:rsidP="008C458B">
            <w:pPr>
              <w:pStyle w:val="TAC"/>
              <w:rPr>
                <w:rFonts w:eastAsia="DengXian"/>
                <w:lang w:val="en-US" w:eastAsia="zh-CN"/>
              </w:rPr>
            </w:pPr>
            <w:r w:rsidRPr="009A4D3D">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66B7B4C" w14:textId="77777777" w:rsidR="004C6E9B" w:rsidRPr="009A4D3D" w:rsidRDefault="004C6E9B" w:rsidP="008C458B">
            <w:pPr>
              <w:pStyle w:val="TAC"/>
              <w:rPr>
                <w:rFonts w:eastAsia="DengXian"/>
                <w:lang w:eastAsia="zh-CN"/>
              </w:rPr>
            </w:pPr>
          </w:p>
        </w:tc>
      </w:tr>
      <w:tr w:rsidR="004C6E9B" w:rsidRPr="009A4D3D" w14:paraId="7E0E1C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C1EBB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57C3D06" w14:textId="77777777" w:rsidR="004C6E9B" w:rsidRPr="009A4D3D" w:rsidRDefault="004C6E9B" w:rsidP="008C458B">
            <w:pPr>
              <w:pStyle w:val="TAC"/>
              <w:rPr>
                <w:rFonts w:eastAsia="DengXian"/>
                <w:lang w:val="en-US" w:eastAsia="zh-CN"/>
              </w:rPr>
            </w:pPr>
            <w:r w:rsidRPr="009A4D3D">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A3DC07C" w14:textId="77777777" w:rsidR="004C6E9B" w:rsidRPr="009A4D3D" w:rsidRDefault="004C6E9B" w:rsidP="008C458B">
            <w:pPr>
              <w:pStyle w:val="TAC"/>
              <w:rPr>
                <w:rFonts w:eastAsia="DengXian"/>
                <w:lang w:eastAsia="zh-CN"/>
              </w:rPr>
            </w:pPr>
          </w:p>
        </w:tc>
      </w:tr>
      <w:tr w:rsidR="004C6E9B" w:rsidRPr="009A4D3D" w14:paraId="7619D6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666BF3" w14:textId="77777777" w:rsidR="004C6E9B" w:rsidRPr="009A4D3D" w:rsidRDefault="004C6E9B" w:rsidP="008C458B">
            <w:pPr>
              <w:pStyle w:val="TAC"/>
              <w:rPr>
                <w:rFonts w:eastAsia="DengXian"/>
                <w:lang w:val="en-US" w:eastAsia="zh-CN"/>
              </w:rPr>
            </w:pPr>
            <w:r w:rsidRPr="009A4D3D">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A483300" w14:textId="77777777" w:rsidR="004C6E9B" w:rsidRPr="009A4D3D" w:rsidRDefault="004C6E9B" w:rsidP="008C458B">
            <w:pPr>
              <w:pStyle w:val="TAC"/>
              <w:rPr>
                <w:rFonts w:eastAsia="DengXian"/>
                <w:lang w:val="en-US" w:eastAsia="zh-CN"/>
              </w:rPr>
            </w:pPr>
            <w:r w:rsidRPr="009A4D3D">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7ED96C3A" w14:textId="77777777" w:rsidR="004C6E9B" w:rsidRPr="009A4D3D" w:rsidRDefault="004C6E9B" w:rsidP="008C458B">
            <w:pPr>
              <w:pStyle w:val="TAC"/>
              <w:rPr>
                <w:rFonts w:eastAsia="DengXian"/>
                <w:lang w:eastAsia="zh-CN"/>
              </w:rPr>
            </w:pPr>
          </w:p>
        </w:tc>
      </w:tr>
      <w:tr w:rsidR="004C6E9B" w:rsidRPr="009A4D3D" w14:paraId="4A7144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83036" w14:textId="77777777" w:rsidR="004C6E9B" w:rsidRPr="009A4D3D" w:rsidRDefault="004C6E9B" w:rsidP="008C458B">
            <w:pPr>
              <w:pStyle w:val="TAC"/>
              <w:rPr>
                <w:rFonts w:eastAsia="DengXian"/>
                <w:lang w:val="en-US" w:eastAsia="zh-CN"/>
              </w:rPr>
            </w:pPr>
            <w:r w:rsidRPr="009A4D3D">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E9E766F" w14:textId="77777777" w:rsidR="004C6E9B" w:rsidRPr="009A4D3D" w:rsidRDefault="004C6E9B" w:rsidP="008C458B">
            <w:pPr>
              <w:pStyle w:val="TAC"/>
              <w:rPr>
                <w:rFonts w:eastAsia="DengXian"/>
                <w:lang w:val="en-US" w:eastAsia="zh-CN"/>
              </w:rPr>
            </w:pPr>
            <w:r w:rsidRPr="009A4D3D">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03272F7" w14:textId="77777777" w:rsidR="004C6E9B" w:rsidRPr="009A4D3D" w:rsidRDefault="004C6E9B" w:rsidP="008C458B">
            <w:pPr>
              <w:pStyle w:val="TAC"/>
              <w:rPr>
                <w:rFonts w:eastAsia="DengXian"/>
                <w:lang w:eastAsia="zh-CN"/>
              </w:rPr>
            </w:pPr>
          </w:p>
        </w:tc>
      </w:tr>
      <w:tr w:rsidR="004C6E9B" w:rsidRPr="009A4D3D" w14:paraId="423956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550366" w14:textId="77777777" w:rsidR="004C6E9B" w:rsidRPr="009A4D3D" w:rsidRDefault="004C6E9B" w:rsidP="008C458B">
            <w:pPr>
              <w:pStyle w:val="TAC"/>
              <w:rPr>
                <w:rFonts w:eastAsia="DengXian"/>
                <w:lang w:eastAsia="zh-CN"/>
              </w:rPr>
            </w:pPr>
            <w:r w:rsidRPr="009A4D3D">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6705552" w14:textId="77777777" w:rsidR="004C6E9B" w:rsidRPr="009A4D3D" w:rsidRDefault="004C6E9B" w:rsidP="008C458B">
            <w:pPr>
              <w:pStyle w:val="TAC"/>
              <w:rPr>
                <w:rFonts w:eastAsia="DengXian"/>
                <w:lang w:eastAsia="zh-CN"/>
              </w:rPr>
            </w:pPr>
            <w:r w:rsidRPr="009A4D3D">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E85E89C" w14:textId="77777777" w:rsidR="004C6E9B" w:rsidRPr="009A4D3D" w:rsidRDefault="004C6E9B" w:rsidP="008C458B">
            <w:pPr>
              <w:pStyle w:val="TAC"/>
              <w:rPr>
                <w:rFonts w:eastAsia="DengXian"/>
                <w:lang w:eastAsia="zh-CN"/>
              </w:rPr>
            </w:pPr>
          </w:p>
        </w:tc>
      </w:tr>
      <w:tr w:rsidR="004C6E9B" w:rsidRPr="009A4D3D" w14:paraId="7BDCBB0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B9592D" w14:textId="77777777" w:rsidR="004C6E9B" w:rsidRPr="009A4D3D" w:rsidRDefault="004C6E9B" w:rsidP="008C458B">
            <w:pPr>
              <w:pStyle w:val="TAC"/>
              <w:rPr>
                <w:rFonts w:eastAsia="DengXian"/>
                <w:lang w:eastAsia="zh-CN"/>
              </w:rPr>
            </w:pPr>
            <w:r w:rsidRPr="009A4D3D">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5D9EEEE9" w14:textId="77777777" w:rsidR="004C6E9B" w:rsidRPr="009A4D3D" w:rsidRDefault="004C6E9B" w:rsidP="008C458B">
            <w:pPr>
              <w:pStyle w:val="TAC"/>
              <w:rPr>
                <w:rFonts w:eastAsia="DengXian"/>
                <w:lang w:eastAsia="zh-CN"/>
              </w:rPr>
            </w:pPr>
            <w:r w:rsidRPr="009A4D3D">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35403923" w14:textId="77777777" w:rsidR="004C6E9B" w:rsidRPr="009A4D3D" w:rsidRDefault="004C6E9B" w:rsidP="008C458B">
            <w:pPr>
              <w:pStyle w:val="TAC"/>
              <w:rPr>
                <w:rFonts w:eastAsia="DengXian"/>
                <w:lang w:eastAsia="zh-CN"/>
              </w:rPr>
            </w:pPr>
          </w:p>
        </w:tc>
      </w:tr>
      <w:tr w:rsidR="004C6E9B" w:rsidRPr="009A4D3D" w14:paraId="6822DF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009233" w14:textId="77777777" w:rsidR="004C6E9B" w:rsidRPr="009A4D3D" w:rsidRDefault="004C6E9B" w:rsidP="008C458B">
            <w:pPr>
              <w:pStyle w:val="TAC"/>
              <w:rPr>
                <w:rFonts w:eastAsia="DengXian"/>
                <w:lang w:val="en-US" w:eastAsia="zh-CN"/>
              </w:rPr>
            </w:pPr>
            <w:r w:rsidRPr="009A4D3D">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6F59C72" w14:textId="77777777" w:rsidR="004C6E9B" w:rsidRPr="009A4D3D" w:rsidRDefault="004C6E9B" w:rsidP="008C458B">
            <w:pPr>
              <w:pStyle w:val="TAC"/>
              <w:rPr>
                <w:rFonts w:eastAsia="DengXian"/>
                <w:lang w:val="en-US" w:eastAsia="zh-CN"/>
              </w:rPr>
            </w:pPr>
            <w:r w:rsidRPr="009A4D3D">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277FAD2A" w14:textId="77777777" w:rsidR="004C6E9B" w:rsidRPr="009A4D3D" w:rsidRDefault="004C6E9B" w:rsidP="008C458B">
            <w:pPr>
              <w:pStyle w:val="TAC"/>
              <w:rPr>
                <w:rFonts w:eastAsia="DengXian"/>
                <w:lang w:eastAsia="zh-CN"/>
              </w:rPr>
            </w:pPr>
          </w:p>
        </w:tc>
      </w:tr>
      <w:tr w:rsidR="004C6E9B" w:rsidRPr="009A4D3D" w14:paraId="4328E2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E04BC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n66</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3C7EC54" w14:textId="77777777" w:rsidR="004C6E9B" w:rsidRPr="009A4D3D" w:rsidRDefault="004C6E9B" w:rsidP="008C458B">
            <w:pPr>
              <w:pStyle w:val="TAC"/>
              <w:rPr>
                <w:rFonts w:eastAsia="DengXian"/>
                <w:lang w:val="en-US" w:eastAsia="zh-CN"/>
              </w:rPr>
            </w:pPr>
            <w:r w:rsidRPr="009A4D3D">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7C246F5" w14:textId="77777777" w:rsidR="004C6E9B" w:rsidRPr="009A4D3D" w:rsidRDefault="004C6E9B" w:rsidP="008C458B">
            <w:pPr>
              <w:pStyle w:val="TAC"/>
              <w:rPr>
                <w:rFonts w:eastAsia="DengXian"/>
                <w:lang w:eastAsia="zh-CN"/>
              </w:rPr>
            </w:pPr>
          </w:p>
        </w:tc>
      </w:tr>
      <w:tr w:rsidR="004C6E9B" w:rsidRPr="009A4D3D" w14:paraId="4B5AA1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926683" w14:textId="77777777" w:rsidR="004C6E9B" w:rsidRPr="009A4D3D" w:rsidRDefault="004C6E9B" w:rsidP="008C458B">
            <w:pPr>
              <w:pStyle w:val="TAC"/>
              <w:rPr>
                <w:rFonts w:eastAsia="DengXian"/>
                <w:szCs w:val="22"/>
                <w:lang w:val="en-US"/>
              </w:rPr>
            </w:pPr>
            <w:r w:rsidRPr="009A4D3D">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573695D" w14:textId="77777777" w:rsidR="004C6E9B" w:rsidRPr="009A4D3D" w:rsidRDefault="004C6E9B" w:rsidP="008C458B">
            <w:pPr>
              <w:pStyle w:val="TAC"/>
              <w:rPr>
                <w:rFonts w:eastAsia="DengXian"/>
                <w:szCs w:val="22"/>
                <w:lang w:val="en-US"/>
              </w:rPr>
            </w:pPr>
            <w:r w:rsidRPr="009A4D3D">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79DC9FD" w14:textId="77777777" w:rsidR="004C6E9B" w:rsidRPr="009A4D3D" w:rsidRDefault="004C6E9B" w:rsidP="008C458B">
            <w:pPr>
              <w:pStyle w:val="TAC"/>
              <w:rPr>
                <w:rFonts w:eastAsia="DengXian"/>
                <w:szCs w:val="22"/>
                <w:lang w:val="en-US"/>
              </w:rPr>
            </w:pPr>
          </w:p>
        </w:tc>
      </w:tr>
      <w:tr w:rsidR="004C6E9B" w:rsidRPr="009A4D3D" w14:paraId="6B3C71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E0C3F6" w14:textId="77777777" w:rsidR="004C6E9B" w:rsidRPr="009A4D3D" w:rsidRDefault="004C6E9B" w:rsidP="008C458B">
            <w:pPr>
              <w:pStyle w:val="TAC"/>
              <w:rPr>
                <w:rFonts w:eastAsia="DengXian"/>
                <w:szCs w:val="22"/>
                <w:lang w:val="en-US"/>
              </w:rPr>
            </w:pPr>
            <w:r w:rsidRPr="009A4D3D">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3FCAB193" w14:textId="77777777" w:rsidR="004C6E9B" w:rsidRPr="009A4D3D" w:rsidRDefault="004C6E9B" w:rsidP="008C458B">
            <w:pPr>
              <w:pStyle w:val="TAC"/>
              <w:rPr>
                <w:rFonts w:eastAsia="DengXian"/>
                <w:szCs w:val="22"/>
                <w:lang w:val="en-US"/>
              </w:rPr>
            </w:pPr>
            <w:r w:rsidRPr="009A4D3D">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5E0B1BF5" w14:textId="77777777" w:rsidR="004C6E9B" w:rsidRPr="009A4D3D" w:rsidRDefault="004C6E9B" w:rsidP="008C458B">
            <w:pPr>
              <w:pStyle w:val="TAC"/>
              <w:rPr>
                <w:rFonts w:eastAsia="DengXian"/>
                <w:szCs w:val="22"/>
                <w:lang w:val="en-US"/>
              </w:rPr>
            </w:pPr>
          </w:p>
        </w:tc>
      </w:tr>
      <w:tr w:rsidR="004C6E9B" w:rsidRPr="009A4D3D" w14:paraId="3C9DF1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E4B43C" w14:textId="77777777" w:rsidR="004C6E9B" w:rsidRPr="009A4D3D" w:rsidRDefault="004C6E9B" w:rsidP="008C458B">
            <w:pPr>
              <w:pStyle w:val="TAC"/>
              <w:rPr>
                <w:rFonts w:eastAsia="DengXian"/>
                <w:szCs w:val="22"/>
                <w:lang w:val="en-US"/>
              </w:rPr>
            </w:pPr>
            <w:r w:rsidRPr="009A4D3D">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48E32169" w14:textId="77777777" w:rsidR="004C6E9B" w:rsidRPr="009A4D3D" w:rsidRDefault="004C6E9B" w:rsidP="008C458B">
            <w:pPr>
              <w:pStyle w:val="TAC"/>
              <w:rPr>
                <w:rFonts w:eastAsia="DengXian"/>
                <w:szCs w:val="22"/>
                <w:lang w:val="en-US"/>
              </w:rPr>
            </w:pPr>
            <w:r w:rsidRPr="009A4D3D">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C859B26" w14:textId="77777777" w:rsidR="004C6E9B" w:rsidRPr="009A4D3D" w:rsidRDefault="004C6E9B" w:rsidP="008C458B">
            <w:pPr>
              <w:pStyle w:val="TAC"/>
              <w:rPr>
                <w:rFonts w:eastAsia="DengXian"/>
                <w:szCs w:val="22"/>
                <w:lang w:val="en-US"/>
              </w:rPr>
            </w:pPr>
          </w:p>
        </w:tc>
      </w:tr>
      <w:tr w:rsidR="004C6E9B" w:rsidRPr="009A4D3D" w14:paraId="03C895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3816D2" w14:textId="77777777" w:rsidR="004C6E9B" w:rsidRPr="009A4D3D" w:rsidRDefault="004C6E9B" w:rsidP="008C458B">
            <w:pPr>
              <w:pStyle w:val="TAC"/>
              <w:rPr>
                <w:rFonts w:eastAsia="DengXian"/>
                <w:lang w:eastAsia="zh-CN"/>
              </w:rPr>
            </w:pPr>
            <w:r w:rsidRPr="009A4D3D">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0CD020A1" w14:textId="77777777" w:rsidR="004C6E9B" w:rsidRPr="009A4D3D" w:rsidRDefault="004C6E9B" w:rsidP="008C458B">
            <w:pPr>
              <w:pStyle w:val="TAC"/>
              <w:rPr>
                <w:rFonts w:eastAsia="DengXian"/>
                <w:lang w:val="en-US" w:eastAsia="zh-CN"/>
              </w:rPr>
            </w:pPr>
            <w:r w:rsidRPr="009A4D3D">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78065A8" w14:textId="77777777" w:rsidR="004C6E9B" w:rsidRPr="009A4D3D" w:rsidRDefault="004C6E9B" w:rsidP="008C458B">
            <w:pPr>
              <w:pStyle w:val="TAC"/>
              <w:rPr>
                <w:rFonts w:eastAsia="DengXian"/>
                <w:lang w:val="en-US" w:eastAsia="zh-CN"/>
              </w:rPr>
            </w:pPr>
          </w:p>
        </w:tc>
      </w:tr>
      <w:tr w:rsidR="004C6E9B" w:rsidRPr="009A4D3D" w14:paraId="4906C9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0CF3B1" w14:textId="77777777" w:rsidR="004C6E9B" w:rsidRPr="009A4D3D" w:rsidRDefault="004C6E9B" w:rsidP="008C458B">
            <w:pPr>
              <w:pStyle w:val="TAC"/>
              <w:rPr>
                <w:rFonts w:eastAsia="DengXian"/>
                <w:color w:val="000000"/>
                <w:lang w:eastAsia="zh-CN"/>
              </w:rPr>
            </w:pPr>
            <w:r w:rsidRPr="009A4D3D">
              <w:rPr>
                <w:rFonts w:eastAsia="DengXian"/>
                <w:lang w:val="en-US"/>
              </w:rPr>
              <w:t>CA_</w:t>
            </w:r>
            <w:r w:rsidRPr="009A4D3D">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8EDA0B3" w14:textId="77777777" w:rsidR="004C6E9B" w:rsidRPr="009A4D3D" w:rsidRDefault="004C6E9B" w:rsidP="008C458B">
            <w:pPr>
              <w:pStyle w:val="TAC"/>
              <w:rPr>
                <w:rFonts w:eastAsia="DengXian"/>
                <w:lang w:val="en-US" w:eastAsia="zh-CN"/>
              </w:rPr>
            </w:pPr>
            <w:r w:rsidRPr="009A4D3D">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F3AACDF" w14:textId="77777777" w:rsidR="004C6E9B" w:rsidRPr="009A4D3D" w:rsidRDefault="004C6E9B" w:rsidP="008C458B">
            <w:pPr>
              <w:pStyle w:val="TAC"/>
              <w:rPr>
                <w:rFonts w:eastAsia="DengXian"/>
                <w:lang w:val="en-US" w:eastAsia="zh-CN"/>
              </w:rPr>
            </w:pPr>
          </w:p>
        </w:tc>
      </w:tr>
      <w:tr w:rsidR="004C6E9B" w:rsidRPr="009A4D3D" w14:paraId="6F910D7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6EADDE" w14:textId="77777777" w:rsidR="004C6E9B" w:rsidRPr="009A4D3D" w:rsidRDefault="004C6E9B" w:rsidP="008C458B">
            <w:pPr>
              <w:pStyle w:val="TAC"/>
              <w:rPr>
                <w:rFonts w:eastAsia="DengXian"/>
                <w:color w:val="000000"/>
                <w:lang w:eastAsia="zh-CN"/>
              </w:rPr>
            </w:pPr>
            <w:r w:rsidRPr="009A4D3D">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510E55B" w14:textId="77777777" w:rsidR="004C6E9B" w:rsidRPr="009A4D3D" w:rsidRDefault="004C6E9B" w:rsidP="008C458B">
            <w:pPr>
              <w:pStyle w:val="TAC"/>
              <w:rPr>
                <w:rFonts w:eastAsia="DengXian"/>
                <w:color w:val="000000"/>
                <w:lang w:eastAsia="zh-CN"/>
              </w:rPr>
            </w:pPr>
            <w:r w:rsidRPr="009A4D3D">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343BA761" w14:textId="77777777" w:rsidR="004C6E9B" w:rsidRPr="009A4D3D" w:rsidRDefault="004C6E9B" w:rsidP="008C458B">
            <w:pPr>
              <w:pStyle w:val="TAC"/>
              <w:rPr>
                <w:rFonts w:eastAsia="DengXian"/>
                <w:lang w:val="en-US" w:eastAsia="zh-CN"/>
              </w:rPr>
            </w:pPr>
            <w:r w:rsidRPr="009A4D3D">
              <w:rPr>
                <w:rFonts w:eastAsia="DengXian"/>
                <w:lang w:val="en-US" w:eastAsia="zh-CN"/>
              </w:rPr>
              <w:t>No for CA_n</w:t>
            </w:r>
            <w:r w:rsidRPr="009A4D3D">
              <w:rPr>
                <w:rFonts w:eastAsia="DengXian" w:hint="eastAsia"/>
                <w:lang w:val="en-US" w:eastAsia="zh-CN"/>
              </w:rPr>
              <w:t>3</w:t>
            </w:r>
            <w:r w:rsidRPr="009A4D3D">
              <w:rPr>
                <w:rFonts w:eastAsia="DengXian"/>
                <w:lang w:val="en-US" w:eastAsia="zh-CN"/>
              </w:rPr>
              <w:t>-n78, CA_n</w:t>
            </w:r>
            <w:r w:rsidRPr="009A4D3D">
              <w:rPr>
                <w:rFonts w:eastAsia="DengXian" w:hint="eastAsia"/>
                <w:lang w:val="en-US" w:eastAsia="zh-CN"/>
              </w:rPr>
              <w:t>5</w:t>
            </w:r>
            <w:r w:rsidRPr="009A4D3D">
              <w:rPr>
                <w:rFonts w:eastAsia="DengXian"/>
                <w:lang w:val="en-US" w:eastAsia="zh-CN"/>
              </w:rPr>
              <w:t>-n78</w:t>
            </w:r>
          </w:p>
        </w:tc>
      </w:tr>
      <w:tr w:rsidR="004C6E9B" w:rsidRPr="009A4D3D" w14:paraId="6670F2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BEE7F9" w14:textId="77777777" w:rsidR="004C6E9B" w:rsidRPr="009A4D3D" w:rsidRDefault="004C6E9B" w:rsidP="008C458B">
            <w:pPr>
              <w:pStyle w:val="TAC"/>
              <w:rPr>
                <w:rFonts w:eastAsia="DengXian"/>
                <w:color w:val="000000"/>
                <w:lang w:val="en-US" w:eastAsia="zh-CN"/>
              </w:rPr>
            </w:pPr>
            <w:r w:rsidRPr="009A4D3D">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8D60F99" w14:textId="77777777" w:rsidR="004C6E9B" w:rsidRPr="009A4D3D" w:rsidRDefault="004C6E9B" w:rsidP="008C458B">
            <w:pPr>
              <w:pStyle w:val="TAC"/>
              <w:rPr>
                <w:rFonts w:eastAsia="DengXian"/>
                <w:lang w:val="en-US" w:eastAsia="zh-CN"/>
              </w:rPr>
            </w:pPr>
            <w:r w:rsidRPr="009A4D3D">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4721601C" w14:textId="77777777" w:rsidR="004C6E9B" w:rsidRPr="009A4D3D" w:rsidRDefault="004C6E9B" w:rsidP="008C458B">
            <w:pPr>
              <w:pStyle w:val="TAC"/>
              <w:rPr>
                <w:rFonts w:eastAsia="DengXian"/>
                <w:lang w:val="en-US" w:eastAsia="zh-CN"/>
              </w:rPr>
            </w:pPr>
          </w:p>
        </w:tc>
      </w:tr>
      <w:tr w:rsidR="004C6E9B" w:rsidRPr="009A4D3D" w14:paraId="0D9D7F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600F66B"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3DFA297C" w14:textId="77777777" w:rsidR="004C6E9B" w:rsidRPr="009A4D3D" w:rsidRDefault="004C6E9B" w:rsidP="008C458B">
            <w:pPr>
              <w:pStyle w:val="TAC"/>
              <w:rPr>
                <w:rFonts w:eastAsia="DengXian"/>
                <w:lang w:val="en-US" w:eastAsia="zh-CN"/>
              </w:rPr>
            </w:pPr>
            <w:r w:rsidRPr="009A4D3D">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41163FE1" w14:textId="77777777" w:rsidR="004C6E9B" w:rsidRPr="009A4D3D" w:rsidRDefault="004C6E9B" w:rsidP="008C458B">
            <w:pPr>
              <w:pStyle w:val="TAC"/>
              <w:rPr>
                <w:rFonts w:eastAsia="DengXian"/>
                <w:lang w:val="en-US" w:eastAsia="zh-CN"/>
              </w:rPr>
            </w:pPr>
          </w:p>
        </w:tc>
      </w:tr>
      <w:tr w:rsidR="004C6E9B" w:rsidRPr="009A4D3D" w14:paraId="29476A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37904B"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4A790E5" w14:textId="77777777" w:rsidR="004C6E9B" w:rsidRPr="009A4D3D" w:rsidRDefault="004C6E9B" w:rsidP="008C458B">
            <w:pPr>
              <w:pStyle w:val="TAC"/>
              <w:rPr>
                <w:rFonts w:eastAsia="DengXian"/>
                <w:lang w:val="en-US" w:eastAsia="zh-CN"/>
              </w:rPr>
            </w:pPr>
            <w:r w:rsidRPr="009A4D3D">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0B6E8094" w14:textId="77777777" w:rsidR="004C6E9B" w:rsidRPr="009A4D3D" w:rsidRDefault="004C6E9B" w:rsidP="008C458B">
            <w:pPr>
              <w:pStyle w:val="TAC"/>
              <w:rPr>
                <w:rFonts w:eastAsia="DengXian"/>
                <w:lang w:val="en-US" w:eastAsia="zh-CN"/>
              </w:rPr>
            </w:pPr>
          </w:p>
        </w:tc>
      </w:tr>
      <w:tr w:rsidR="004C6E9B" w:rsidRPr="009A4D3D" w14:paraId="29FD12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BAAA11" w14:textId="77777777" w:rsidR="004C6E9B" w:rsidRPr="009A4D3D" w:rsidRDefault="004C6E9B" w:rsidP="008C458B">
            <w:pPr>
              <w:pStyle w:val="TAC"/>
              <w:rPr>
                <w:rFonts w:eastAsia="DengXian"/>
                <w:lang w:val="en-US" w:eastAsia="zh-CN"/>
              </w:rPr>
            </w:pPr>
            <w:r w:rsidRPr="009A4D3D">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B1B11C4" w14:textId="77777777" w:rsidR="004C6E9B" w:rsidRPr="009A4D3D" w:rsidRDefault="004C6E9B" w:rsidP="008C458B">
            <w:pPr>
              <w:pStyle w:val="TAC"/>
              <w:rPr>
                <w:rFonts w:eastAsia="DengXian"/>
                <w:lang w:val="en-US" w:eastAsia="zh-CN"/>
              </w:rPr>
            </w:pPr>
            <w:r w:rsidRPr="009A4D3D">
              <w:rPr>
                <w:rFonts w:eastAsia="DengXian"/>
                <w:lang w:val="en-US" w:eastAsia="zh-CN"/>
              </w:rPr>
              <w:t>n3, n7,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8853988" w14:textId="77777777" w:rsidR="004C6E9B" w:rsidRPr="009A4D3D" w:rsidRDefault="004C6E9B" w:rsidP="008C458B">
            <w:pPr>
              <w:pStyle w:val="TAC"/>
              <w:rPr>
                <w:rFonts w:eastAsia="DengXian"/>
                <w:lang w:val="en-US" w:eastAsia="zh-CN"/>
              </w:rPr>
            </w:pPr>
          </w:p>
        </w:tc>
      </w:tr>
      <w:tr w:rsidR="004C6E9B" w:rsidRPr="009A4D3D" w14:paraId="110402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BB1774"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07FB95F" w14:textId="77777777" w:rsidR="004C6E9B" w:rsidRPr="009A4D3D" w:rsidRDefault="004C6E9B" w:rsidP="008C458B">
            <w:pPr>
              <w:pStyle w:val="TAC"/>
              <w:rPr>
                <w:rFonts w:eastAsia="DengXian"/>
                <w:lang w:val="en-US" w:eastAsia="zh-CN"/>
              </w:rPr>
            </w:pPr>
            <w:r w:rsidRPr="009A4D3D">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1EF751A6" w14:textId="77777777" w:rsidR="004C6E9B" w:rsidRPr="009A4D3D" w:rsidRDefault="004C6E9B" w:rsidP="008C458B">
            <w:pPr>
              <w:pStyle w:val="TAC"/>
              <w:rPr>
                <w:rFonts w:eastAsia="DengXian"/>
                <w:lang w:val="en-US" w:eastAsia="zh-CN"/>
              </w:rPr>
            </w:pPr>
          </w:p>
        </w:tc>
      </w:tr>
      <w:tr w:rsidR="004C6E9B" w:rsidRPr="009A4D3D" w14:paraId="765CC3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E0E75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C185565" w14:textId="77777777" w:rsidR="004C6E9B" w:rsidRPr="009A4D3D" w:rsidRDefault="004C6E9B" w:rsidP="008C458B">
            <w:pPr>
              <w:pStyle w:val="TAC"/>
              <w:rPr>
                <w:rFonts w:eastAsia="DengXian"/>
                <w:lang w:val="en-US" w:eastAsia="zh-CN"/>
              </w:rPr>
            </w:pPr>
            <w:r w:rsidRPr="009A4D3D">
              <w:rPr>
                <w:rFonts w:eastAsia="DengXian"/>
                <w:lang w:val="en-US" w:eastAsia="zh-CN"/>
              </w:rPr>
              <w:t>n3, n7,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90B42C" w14:textId="77777777" w:rsidR="004C6E9B" w:rsidRPr="009A4D3D" w:rsidRDefault="004C6E9B" w:rsidP="008C458B">
            <w:pPr>
              <w:pStyle w:val="TAC"/>
              <w:rPr>
                <w:rFonts w:eastAsia="DengXian"/>
                <w:lang w:val="en-US" w:eastAsia="zh-CN"/>
              </w:rPr>
            </w:pPr>
          </w:p>
        </w:tc>
      </w:tr>
      <w:tr w:rsidR="004C6E9B" w:rsidRPr="009A4D3D" w14:paraId="1E5F11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C3910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CA_n3-n7-n</w:t>
            </w:r>
            <w:r w:rsidRPr="009A4D3D">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6C9EDF67" w14:textId="77777777" w:rsidR="004C6E9B" w:rsidRPr="009A4D3D" w:rsidRDefault="004C6E9B" w:rsidP="008C458B">
            <w:pPr>
              <w:pStyle w:val="TAC"/>
              <w:rPr>
                <w:rFonts w:eastAsia="DengXian"/>
                <w:lang w:val="en-US" w:eastAsia="zh-CN"/>
              </w:rPr>
            </w:pPr>
            <w:r w:rsidRPr="009A4D3D">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5ED5EEB" w14:textId="77777777" w:rsidR="004C6E9B" w:rsidRPr="009A4D3D" w:rsidRDefault="004C6E9B" w:rsidP="008C458B">
            <w:pPr>
              <w:pStyle w:val="TAC"/>
              <w:rPr>
                <w:rFonts w:eastAsia="DengXian"/>
                <w:lang w:val="en-US" w:eastAsia="zh-CN"/>
              </w:rPr>
            </w:pPr>
          </w:p>
        </w:tc>
      </w:tr>
      <w:tr w:rsidR="004C6E9B" w:rsidRPr="009A4D3D" w14:paraId="405F19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D2578"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F034B61" w14:textId="77777777" w:rsidR="004C6E9B" w:rsidRPr="009A4D3D" w:rsidRDefault="004C6E9B" w:rsidP="008C458B">
            <w:pPr>
              <w:pStyle w:val="TAC"/>
              <w:rPr>
                <w:rFonts w:eastAsia="DengXian"/>
                <w:lang w:val="en-US" w:eastAsia="zh-CN"/>
              </w:rPr>
            </w:pPr>
            <w:r w:rsidRPr="009A4D3D">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5C6F9976" w14:textId="77777777" w:rsidR="004C6E9B" w:rsidRPr="009A4D3D" w:rsidRDefault="004C6E9B" w:rsidP="008C458B">
            <w:pPr>
              <w:pStyle w:val="TAC"/>
              <w:rPr>
                <w:rFonts w:eastAsia="DengXian"/>
                <w:lang w:val="en-US" w:eastAsia="zh-CN"/>
              </w:rPr>
            </w:pPr>
          </w:p>
        </w:tc>
      </w:tr>
      <w:tr w:rsidR="004C6E9B" w:rsidRPr="009A4D3D" w14:paraId="2363A3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6E0127"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2EFEAC" w14:textId="77777777" w:rsidR="004C6E9B" w:rsidRPr="009A4D3D" w:rsidRDefault="004C6E9B" w:rsidP="008C458B">
            <w:pPr>
              <w:pStyle w:val="TAC"/>
              <w:rPr>
                <w:rFonts w:eastAsia="DengXian"/>
                <w:lang w:val="en-US" w:eastAsia="zh-CN"/>
              </w:rPr>
            </w:pPr>
            <w:r w:rsidRPr="009A4D3D">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33ECED98" w14:textId="77777777" w:rsidR="004C6E9B" w:rsidRPr="009A4D3D" w:rsidRDefault="004C6E9B" w:rsidP="008C458B">
            <w:pPr>
              <w:pStyle w:val="TAC"/>
              <w:rPr>
                <w:rFonts w:eastAsia="DengXian"/>
                <w:lang w:val="en-US" w:eastAsia="zh-CN"/>
              </w:rPr>
            </w:pPr>
          </w:p>
        </w:tc>
      </w:tr>
      <w:tr w:rsidR="004C6E9B" w:rsidRPr="009A4D3D" w14:paraId="76FB7D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7BCA70"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6811F6E3" w14:textId="77777777" w:rsidR="004C6E9B" w:rsidRPr="009A4D3D" w:rsidRDefault="004C6E9B" w:rsidP="008C458B">
            <w:pPr>
              <w:pStyle w:val="TAC"/>
              <w:rPr>
                <w:rFonts w:eastAsia="DengXian"/>
                <w:lang w:val="en-US" w:eastAsia="zh-CN"/>
              </w:rPr>
            </w:pPr>
            <w:r w:rsidRPr="009A4D3D">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14395841" w14:textId="77777777" w:rsidR="004C6E9B" w:rsidRPr="009A4D3D" w:rsidRDefault="004C6E9B" w:rsidP="008C458B">
            <w:pPr>
              <w:pStyle w:val="TAC"/>
              <w:rPr>
                <w:rFonts w:eastAsia="SimSun"/>
                <w:lang w:val="en-US" w:eastAsia="zh-CN"/>
              </w:rPr>
            </w:pPr>
          </w:p>
        </w:tc>
      </w:tr>
      <w:tr w:rsidR="004C6E9B" w:rsidRPr="009A4D3D" w14:paraId="433261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14C556"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1CE334E8" w14:textId="77777777" w:rsidR="004C6E9B" w:rsidRPr="009A4D3D" w:rsidRDefault="004C6E9B" w:rsidP="008C458B">
            <w:pPr>
              <w:pStyle w:val="TAC"/>
              <w:rPr>
                <w:rFonts w:eastAsia="DengXian"/>
                <w:lang w:val="en-US" w:eastAsia="zh-CN"/>
              </w:rPr>
            </w:pPr>
            <w:r w:rsidRPr="009A4D3D">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537178C1" w14:textId="77777777" w:rsidR="004C6E9B" w:rsidRPr="009A4D3D" w:rsidRDefault="004C6E9B" w:rsidP="008C458B">
            <w:pPr>
              <w:pStyle w:val="TAC"/>
              <w:rPr>
                <w:rFonts w:eastAsia="SimSun"/>
                <w:lang w:val="en-US" w:eastAsia="zh-CN"/>
              </w:rPr>
            </w:pPr>
          </w:p>
        </w:tc>
      </w:tr>
      <w:tr w:rsidR="004C6E9B" w:rsidRPr="009A4D3D" w14:paraId="6F266444" w14:textId="77777777" w:rsidTr="008C458B">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C3E5E1" w14:textId="77777777" w:rsidR="004C6E9B" w:rsidRPr="009A4D3D" w:rsidRDefault="004C6E9B" w:rsidP="008C458B">
            <w:pPr>
              <w:pStyle w:val="TAC"/>
              <w:rPr>
                <w:rFonts w:eastAsia="DengXian"/>
                <w:lang w:val="en-US" w:eastAsia="ja-JP"/>
              </w:rPr>
            </w:pPr>
            <w:r w:rsidRPr="009A4D3D">
              <w:rPr>
                <w:rFonts w:eastAsia="DengXian"/>
                <w:lang w:val="en-US"/>
              </w:rPr>
              <w:t>CA_</w:t>
            </w:r>
            <w:r w:rsidRPr="009A4D3D">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C56D4DC" w14:textId="77777777" w:rsidR="004C6E9B" w:rsidRPr="009A4D3D" w:rsidRDefault="004C6E9B" w:rsidP="008C458B">
            <w:pPr>
              <w:pStyle w:val="TAC"/>
              <w:rPr>
                <w:rFonts w:eastAsia="DengXian"/>
                <w:lang w:val="en-US" w:eastAsia="zh-CN"/>
              </w:rPr>
            </w:pPr>
            <w:r w:rsidRPr="009A4D3D">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A30D9F4" w14:textId="77777777" w:rsidR="004C6E9B" w:rsidRPr="009A4D3D" w:rsidRDefault="004C6E9B" w:rsidP="008C458B">
            <w:pPr>
              <w:pStyle w:val="TAC"/>
              <w:rPr>
                <w:rFonts w:eastAsia="SimSun"/>
                <w:lang w:val="en-US" w:eastAsia="zh-CN"/>
              </w:rPr>
            </w:pPr>
          </w:p>
        </w:tc>
      </w:tr>
      <w:tr w:rsidR="004C6E9B" w:rsidRPr="009A4D3D" w14:paraId="1BBC1B30" w14:textId="77777777" w:rsidTr="008C458B">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E183DC" w14:textId="77777777" w:rsidR="004C6E9B" w:rsidRPr="009A4D3D" w:rsidRDefault="004C6E9B" w:rsidP="008C458B">
            <w:pPr>
              <w:pStyle w:val="TAC"/>
              <w:rPr>
                <w:rFonts w:eastAsia="DengXian"/>
                <w:lang w:val="en-US"/>
              </w:rPr>
            </w:pPr>
            <w:r w:rsidRPr="009A4D3D">
              <w:rPr>
                <w:rFonts w:eastAsia="SimSun"/>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C8C4BD7"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14:paraId="4D46446E" w14:textId="77777777" w:rsidR="004C6E9B" w:rsidRPr="009A4D3D" w:rsidRDefault="004C6E9B" w:rsidP="008C458B">
            <w:pPr>
              <w:pStyle w:val="TAC"/>
              <w:rPr>
                <w:rFonts w:eastAsia="SimSun"/>
                <w:lang w:val="en-US" w:eastAsia="zh-CN"/>
              </w:rPr>
            </w:pPr>
          </w:p>
        </w:tc>
      </w:tr>
      <w:tr w:rsidR="004C6E9B" w:rsidRPr="009A4D3D" w14:paraId="46ACF7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6BB125" w14:textId="77777777" w:rsidR="004C6E9B" w:rsidRPr="009A4D3D" w:rsidRDefault="004C6E9B" w:rsidP="008C458B">
            <w:pPr>
              <w:pStyle w:val="TAC"/>
              <w:rPr>
                <w:rFonts w:eastAsia="DengXian"/>
                <w:lang w:val="en-US"/>
              </w:rPr>
            </w:pPr>
            <w:r w:rsidRPr="009A4D3D">
              <w:rPr>
                <w:rFonts w:eastAsia="SimSun"/>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0778E77"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75A143A5" w14:textId="77777777" w:rsidR="004C6E9B" w:rsidRPr="009A4D3D" w:rsidRDefault="004C6E9B" w:rsidP="008C458B">
            <w:pPr>
              <w:pStyle w:val="TAC"/>
              <w:rPr>
                <w:rFonts w:eastAsia="SimSun"/>
                <w:lang w:val="en-US" w:eastAsia="zh-CN"/>
              </w:rPr>
            </w:pPr>
          </w:p>
        </w:tc>
      </w:tr>
      <w:tr w:rsidR="004C6E9B" w:rsidRPr="009A4D3D" w14:paraId="5A5937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63628" w14:textId="77777777" w:rsidR="004C6E9B" w:rsidRPr="009A4D3D" w:rsidRDefault="004C6E9B" w:rsidP="008C458B">
            <w:pPr>
              <w:pStyle w:val="TAC"/>
              <w:rPr>
                <w:rFonts w:eastAsiaTheme="minorEastAsia"/>
                <w:color w:val="000000"/>
                <w:kern w:val="2"/>
                <w:sz w:val="16"/>
                <w:szCs w:val="16"/>
                <w:lang w:val="en-US" w:eastAsia="zh-CN"/>
              </w:rPr>
            </w:pPr>
            <w:r w:rsidRPr="009A4D3D">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77890F9"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75E5E6C" w14:textId="77777777" w:rsidR="004C6E9B" w:rsidRPr="009A4D3D" w:rsidRDefault="004C6E9B" w:rsidP="008C458B">
            <w:pPr>
              <w:pStyle w:val="TAC"/>
              <w:rPr>
                <w:rFonts w:eastAsia="SimSun"/>
                <w:lang w:val="en-US" w:eastAsia="zh-CN"/>
              </w:rPr>
            </w:pPr>
          </w:p>
        </w:tc>
      </w:tr>
      <w:tr w:rsidR="004C6E9B" w:rsidRPr="009A4D3D" w14:paraId="58B1C4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AECF38" w14:textId="77777777" w:rsidR="004C6E9B" w:rsidRPr="009A4D3D" w:rsidRDefault="004C6E9B" w:rsidP="008C458B">
            <w:pPr>
              <w:pStyle w:val="TAC"/>
              <w:rPr>
                <w:rFonts w:eastAsia="DengXian"/>
                <w:lang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6C5073A7" w14:textId="77777777" w:rsidR="004C6E9B" w:rsidRPr="009A4D3D" w:rsidRDefault="004C6E9B" w:rsidP="008C458B">
            <w:pPr>
              <w:pStyle w:val="TAC"/>
              <w:rPr>
                <w:rFonts w:eastAsia="DengXian"/>
                <w:lang w:val="en-US" w:eastAsia="zh-CN"/>
              </w:rPr>
            </w:pPr>
            <w:r w:rsidRPr="009A4D3D">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571C57A" w14:textId="77777777" w:rsidR="004C6E9B" w:rsidRPr="009A4D3D" w:rsidRDefault="004C6E9B" w:rsidP="008C458B">
            <w:pPr>
              <w:pStyle w:val="TAC"/>
              <w:rPr>
                <w:rFonts w:eastAsia="SimSun"/>
                <w:lang w:val="en-US" w:eastAsia="zh-CN"/>
              </w:rPr>
            </w:pPr>
          </w:p>
        </w:tc>
      </w:tr>
      <w:tr w:rsidR="004C6E9B" w:rsidRPr="009A4D3D" w14:paraId="415CE2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C26015" w14:textId="77777777" w:rsidR="004C6E9B" w:rsidRPr="009A4D3D" w:rsidRDefault="004C6E9B" w:rsidP="008C458B">
            <w:pPr>
              <w:pStyle w:val="TAC"/>
              <w:rPr>
                <w:rFonts w:eastAsia="SimSun"/>
                <w:lang w:val="en-US"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ECCC23" w14:textId="77777777" w:rsidR="004C6E9B" w:rsidRPr="009A4D3D" w:rsidRDefault="004C6E9B" w:rsidP="008C458B">
            <w:pPr>
              <w:pStyle w:val="TAC"/>
              <w:rPr>
                <w:rFonts w:eastAsia="SimSun"/>
                <w:lang w:val="en-US" w:eastAsia="zh-CN"/>
              </w:rPr>
            </w:pPr>
            <w:r w:rsidRPr="009A4D3D">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C6031A1" w14:textId="77777777" w:rsidR="004C6E9B" w:rsidRPr="009A4D3D" w:rsidRDefault="004C6E9B" w:rsidP="008C458B">
            <w:pPr>
              <w:pStyle w:val="TAC"/>
              <w:rPr>
                <w:rFonts w:eastAsia="DengXian"/>
                <w:lang w:val="en-US" w:eastAsia="zh-CN"/>
              </w:rPr>
            </w:pPr>
          </w:p>
        </w:tc>
      </w:tr>
      <w:tr w:rsidR="004C6E9B" w:rsidRPr="009A4D3D" w14:paraId="1B4103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6284B5" w14:textId="77777777" w:rsidR="004C6E9B" w:rsidRPr="009A4D3D" w:rsidRDefault="004C6E9B" w:rsidP="008C458B">
            <w:pPr>
              <w:pStyle w:val="TAC"/>
              <w:rPr>
                <w:rFonts w:eastAsia="DengXian"/>
                <w:lang w:val="en-US" w:eastAsia="ja-JP"/>
              </w:rPr>
            </w:pPr>
            <w:r w:rsidRPr="009A4D3D">
              <w:rPr>
                <w:rFonts w:eastAsia="SimSun" w:cs="Arial"/>
                <w:color w:val="000000"/>
                <w:kern w:val="2"/>
                <w:szCs w:val="22"/>
                <w:lang w:val="en-US" w:eastAsia="zh-CN"/>
              </w:rPr>
              <w:t>CA_n3-n8-n</w:t>
            </w:r>
            <w:r w:rsidRPr="009A4D3D">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589DA57" w14:textId="77777777" w:rsidR="004C6E9B" w:rsidRPr="009A4D3D" w:rsidRDefault="004C6E9B" w:rsidP="008C458B">
            <w:pPr>
              <w:pStyle w:val="TAC"/>
              <w:rPr>
                <w:rFonts w:eastAsia="DengXian"/>
                <w:lang w:val="en-US" w:eastAsia="zh-CN"/>
              </w:rPr>
            </w:pPr>
            <w:r w:rsidRPr="009A4D3D">
              <w:rPr>
                <w:rFonts w:eastAsia="DengXian" w:cs="Arial"/>
                <w:lang w:val="en-US" w:eastAsia="zh-CN"/>
              </w:rPr>
              <w:t>n3</w:t>
            </w:r>
            <w:r w:rsidRPr="009A4D3D">
              <w:rPr>
                <w:rFonts w:eastAsia="DengXian" w:cs="Arial" w:hint="eastAsia"/>
                <w:lang w:val="en-US" w:eastAsia="zh-CN"/>
              </w:rPr>
              <w:t xml:space="preserve">, </w:t>
            </w:r>
            <w:r w:rsidRPr="009A4D3D">
              <w:rPr>
                <w:rFonts w:eastAsia="DengXian" w:cs="Arial"/>
                <w:lang w:val="en-US" w:eastAsia="zh-CN"/>
              </w:rPr>
              <w:t>n8</w:t>
            </w:r>
            <w:r w:rsidRPr="009A4D3D">
              <w:rPr>
                <w:rFonts w:eastAsia="DengXian" w:cs="Arial" w:hint="eastAsia"/>
                <w:lang w:val="en-US" w:eastAsia="zh-CN"/>
              </w:rPr>
              <w:t xml:space="preserve">, </w:t>
            </w:r>
            <w:r w:rsidRPr="009A4D3D">
              <w:rPr>
                <w:rFonts w:eastAsia="DengXian" w:cs="Arial"/>
                <w:lang w:val="en-US" w:eastAsia="zh-CN"/>
              </w:rPr>
              <w:t>n</w:t>
            </w:r>
            <w:r w:rsidRPr="009A4D3D">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489F320" w14:textId="77777777" w:rsidR="004C6E9B" w:rsidRPr="009A4D3D" w:rsidRDefault="004C6E9B" w:rsidP="008C458B">
            <w:pPr>
              <w:pStyle w:val="TAC"/>
              <w:rPr>
                <w:rFonts w:eastAsia="DengXian"/>
                <w:lang w:val="en-US" w:eastAsia="zh-CN"/>
              </w:rPr>
            </w:pPr>
          </w:p>
        </w:tc>
      </w:tr>
      <w:tr w:rsidR="004C6E9B" w:rsidRPr="009A4D3D" w14:paraId="5779D4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291B76" w14:textId="77777777" w:rsidR="004C6E9B" w:rsidRPr="009A4D3D" w:rsidRDefault="004C6E9B" w:rsidP="008C458B">
            <w:pPr>
              <w:pStyle w:val="TAC"/>
              <w:rPr>
                <w:rFonts w:eastAsia="DengXian"/>
                <w:szCs w:val="22"/>
                <w:lang w:val="en-US"/>
              </w:rPr>
            </w:pPr>
            <w:r w:rsidRPr="009A4D3D">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4C0F39F6" w14:textId="77777777" w:rsidR="004C6E9B" w:rsidRPr="009A4D3D" w:rsidRDefault="004C6E9B" w:rsidP="008C458B">
            <w:pPr>
              <w:pStyle w:val="TAC"/>
              <w:rPr>
                <w:rFonts w:eastAsia="DengXian"/>
                <w:szCs w:val="22"/>
                <w:lang w:val="en-US"/>
              </w:rPr>
            </w:pPr>
            <w:r w:rsidRPr="009A4D3D">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F2F5FC4" w14:textId="77777777" w:rsidR="004C6E9B" w:rsidRPr="009A4D3D" w:rsidRDefault="004C6E9B" w:rsidP="008C458B">
            <w:pPr>
              <w:pStyle w:val="TAC"/>
              <w:rPr>
                <w:rFonts w:eastAsia="DengXian"/>
                <w:szCs w:val="22"/>
                <w:lang w:val="en-US"/>
              </w:rPr>
            </w:pPr>
          </w:p>
        </w:tc>
      </w:tr>
      <w:tr w:rsidR="004C6E9B" w:rsidRPr="009A4D3D" w14:paraId="7E766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D5F9A2" w14:textId="77777777" w:rsidR="004C6E9B" w:rsidRPr="009A4D3D" w:rsidRDefault="004C6E9B" w:rsidP="008C458B">
            <w:pPr>
              <w:pStyle w:val="TAC"/>
              <w:rPr>
                <w:rFonts w:eastAsia="DengXian"/>
                <w:lang w:val="en-US" w:eastAsia="zh-CN"/>
              </w:rPr>
            </w:pPr>
            <w:r w:rsidRPr="009A4D3D">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6D6BEF9" w14:textId="77777777" w:rsidR="004C6E9B" w:rsidRPr="009A4D3D" w:rsidRDefault="004C6E9B" w:rsidP="008C458B">
            <w:pPr>
              <w:pStyle w:val="TAC"/>
              <w:rPr>
                <w:rFonts w:eastAsia="DengXian"/>
                <w:lang w:val="en-US" w:eastAsia="zh-CN"/>
              </w:rPr>
            </w:pPr>
            <w:r w:rsidRPr="009A4D3D">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76951DD" w14:textId="77777777" w:rsidR="004C6E9B" w:rsidRPr="009A4D3D" w:rsidRDefault="004C6E9B" w:rsidP="008C458B">
            <w:pPr>
              <w:pStyle w:val="TAC"/>
              <w:rPr>
                <w:rFonts w:eastAsia="DengXian"/>
                <w:lang w:eastAsia="zh-CN"/>
              </w:rPr>
            </w:pPr>
          </w:p>
        </w:tc>
      </w:tr>
      <w:tr w:rsidR="004C6E9B" w:rsidRPr="009A4D3D" w14:paraId="4A18F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00E391" w14:textId="77777777" w:rsidR="004C6E9B" w:rsidRPr="009A4D3D" w:rsidRDefault="004C6E9B" w:rsidP="008C458B">
            <w:pPr>
              <w:pStyle w:val="TAC"/>
              <w:rPr>
                <w:rFonts w:eastAsia="DengXian"/>
                <w:szCs w:val="22"/>
                <w:lang w:val="en-US"/>
              </w:rPr>
            </w:pPr>
            <w:r w:rsidRPr="009A4D3D">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5D26E7FF" w14:textId="77777777" w:rsidR="004C6E9B" w:rsidRPr="009A4D3D" w:rsidRDefault="004C6E9B" w:rsidP="008C458B">
            <w:pPr>
              <w:pStyle w:val="TAC"/>
              <w:rPr>
                <w:rFonts w:eastAsia="DengXian"/>
                <w:szCs w:val="22"/>
                <w:lang w:val="en-US"/>
              </w:rPr>
            </w:pPr>
            <w:r w:rsidRPr="009A4D3D">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89F15ED" w14:textId="77777777" w:rsidR="004C6E9B" w:rsidRPr="009A4D3D" w:rsidRDefault="004C6E9B" w:rsidP="008C458B">
            <w:pPr>
              <w:pStyle w:val="TAC"/>
              <w:rPr>
                <w:rFonts w:eastAsia="DengXian"/>
                <w:szCs w:val="22"/>
                <w:lang w:val="en-US"/>
              </w:rPr>
            </w:pPr>
          </w:p>
        </w:tc>
      </w:tr>
      <w:tr w:rsidR="004C6E9B" w:rsidRPr="009A4D3D" w14:paraId="45269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6F1511" w14:textId="77777777" w:rsidR="004C6E9B" w:rsidRPr="009A4D3D" w:rsidRDefault="004C6E9B" w:rsidP="008C458B">
            <w:pPr>
              <w:pStyle w:val="TAC"/>
              <w:rPr>
                <w:rFonts w:eastAsia="DengXian"/>
                <w:szCs w:val="22"/>
                <w:lang w:val="en-US"/>
              </w:rPr>
            </w:pPr>
            <w:r w:rsidRPr="009A4D3D">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2F880C90" w14:textId="77777777" w:rsidR="004C6E9B" w:rsidRPr="009A4D3D" w:rsidRDefault="004C6E9B" w:rsidP="008C458B">
            <w:pPr>
              <w:pStyle w:val="TAC"/>
              <w:rPr>
                <w:rFonts w:eastAsia="DengXian"/>
                <w:szCs w:val="22"/>
                <w:lang w:val="en-US"/>
              </w:rPr>
            </w:pPr>
            <w:r w:rsidRPr="009A4D3D">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1156AC8F" w14:textId="77777777" w:rsidR="004C6E9B" w:rsidRPr="009A4D3D" w:rsidRDefault="004C6E9B" w:rsidP="008C458B">
            <w:pPr>
              <w:pStyle w:val="TAC"/>
              <w:rPr>
                <w:rFonts w:eastAsia="DengXian"/>
                <w:szCs w:val="22"/>
                <w:lang w:val="en-US"/>
              </w:rPr>
            </w:pPr>
          </w:p>
        </w:tc>
      </w:tr>
      <w:tr w:rsidR="004C6E9B" w:rsidRPr="009A4D3D" w14:paraId="3EE562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ABADAE" w14:textId="77777777" w:rsidR="004C6E9B" w:rsidRPr="009A4D3D" w:rsidRDefault="004C6E9B" w:rsidP="008C458B">
            <w:pPr>
              <w:pStyle w:val="TAC"/>
              <w:rPr>
                <w:rFonts w:eastAsia="DengXian"/>
                <w:szCs w:val="22"/>
                <w:lang w:val="en-US"/>
              </w:rPr>
            </w:pPr>
            <w:r w:rsidRPr="009A4D3D">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632E645" w14:textId="77777777" w:rsidR="004C6E9B" w:rsidRPr="009A4D3D" w:rsidRDefault="004C6E9B" w:rsidP="008C458B">
            <w:pPr>
              <w:pStyle w:val="TAC"/>
              <w:rPr>
                <w:rFonts w:eastAsia="DengXian"/>
                <w:szCs w:val="22"/>
                <w:lang w:val="en-US"/>
              </w:rPr>
            </w:pPr>
            <w:r w:rsidRPr="009A4D3D">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79B8BADB" w14:textId="77777777" w:rsidR="004C6E9B" w:rsidRPr="009A4D3D" w:rsidRDefault="004C6E9B" w:rsidP="008C458B">
            <w:pPr>
              <w:pStyle w:val="TAC"/>
              <w:rPr>
                <w:rFonts w:eastAsia="DengXian"/>
                <w:szCs w:val="22"/>
                <w:lang w:val="en-US"/>
              </w:rPr>
            </w:pPr>
          </w:p>
        </w:tc>
      </w:tr>
      <w:tr w:rsidR="004C6E9B" w:rsidRPr="009A4D3D" w14:paraId="1DB5005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1162F0" w14:textId="77777777" w:rsidR="004C6E9B" w:rsidRPr="009A4D3D" w:rsidRDefault="004C6E9B" w:rsidP="008C458B">
            <w:pPr>
              <w:pStyle w:val="TAC"/>
              <w:rPr>
                <w:rFonts w:eastAsia="DengXian"/>
                <w:szCs w:val="18"/>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130D4B2F" w14:textId="77777777" w:rsidR="004C6E9B" w:rsidRPr="009A4D3D" w:rsidRDefault="004C6E9B" w:rsidP="008C458B">
            <w:pPr>
              <w:pStyle w:val="TAC"/>
              <w:rPr>
                <w:rFonts w:eastAsia="DengXian"/>
                <w:lang w:eastAsia="zh-CN"/>
              </w:rPr>
            </w:pPr>
            <w:r w:rsidRPr="009A4D3D">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00A142F" w14:textId="77777777" w:rsidR="004C6E9B" w:rsidRPr="009A4D3D" w:rsidRDefault="004C6E9B" w:rsidP="008C458B">
            <w:pPr>
              <w:pStyle w:val="TAC"/>
              <w:rPr>
                <w:rFonts w:eastAsia="DengXian"/>
                <w:lang w:val="en-US" w:eastAsia="zh-CN"/>
              </w:rPr>
            </w:pPr>
          </w:p>
        </w:tc>
      </w:tr>
      <w:tr w:rsidR="004C6E9B" w:rsidRPr="009A4D3D" w14:paraId="27C725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DAE0B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EEB8072" w14:textId="77777777" w:rsidR="004C6E9B" w:rsidRPr="009A4D3D" w:rsidRDefault="004C6E9B" w:rsidP="008C458B">
            <w:pPr>
              <w:pStyle w:val="TAC"/>
              <w:rPr>
                <w:rFonts w:eastAsia="DengXian"/>
                <w:lang w:val="en-US" w:eastAsia="zh-CN"/>
              </w:rPr>
            </w:pPr>
            <w:r w:rsidRPr="009A4D3D">
              <w:rPr>
                <w:rFonts w:eastAsia="DengXian"/>
                <w:lang w:val="en-US" w:eastAsia="zh-CN"/>
              </w:rPr>
              <w:t>n3, n2</w:t>
            </w:r>
            <w:r w:rsidRPr="009A4D3D">
              <w:rPr>
                <w:rFonts w:eastAsia="DengXian" w:hint="eastAsia"/>
                <w:lang w:val="en-US" w:eastAsia="zh-CN"/>
              </w:rPr>
              <w:t>6</w:t>
            </w:r>
            <w:r w:rsidRPr="009A4D3D">
              <w:rPr>
                <w:rFonts w:eastAsia="DengXian"/>
                <w:lang w:val="en-US" w:eastAsia="zh-CN"/>
              </w:rPr>
              <w:t>,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BAB5ACC" w14:textId="77777777" w:rsidR="004C6E9B" w:rsidRPr="009A4D3D" w:rsidRDefault="004C6E9B" w:rsidP="008C458B">
            <w:pPr>
              <w:pStyle w:val="TAC"/>
              <w:rPr>
                <w:rFonts w:eastAsia="DengXian"/>
                <w:lang w:eastAsia="zh-CN"/>
              </w:rPr>
            </w:pPr>
          </w:p>
        </w:tc>
      </w:tr>
      <w:tr w:rsidR="004C6E9B" w:rsidRPr="009A4D3D" w14:paraId="5E32A6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F9F7D6" w14:textId="77777777" w:rsidR="004C6E9B" w:rsidRPr="009A4D3D" w:rsidRDefault="004C6E9B" w:rsidP="008C458B">
            <w:pPr>
              <w:pStyle w:val="TAC"/>
              <w:rPr>
                <w:rFonts w:eastAsia="DengXian"/>
                <w:lang w:val="en-US"/>
              </w:rPr>
            </w:pPr>
            <w:r w:rsidRPr="009A4D3D">
              <w:rPr>
                <w:rFonts w:eastAsia="DengXian" w:hint="eastAsia"/>
                <w:lang w:val="en-US" w:eastAsia="zh-CN"/>
              </w:rPr>
              <w:t>CA</w:t>
            </w:r>
            <w:r w:rsidRPr="009A4D3D">
              <w:rPr>
                <w:rFonts w:eastAsia="DengXian"/>
                <w:lang w:val="en-US" w:eastAsia="zh-CN"/>
              </w:rPr>
              <w:t>_</w:t>
            </w:r>
            <w:r w:rsidRPr="009A4D3D">
              <w:rPr>
                <w:rFonts w:eastAsia="DengXian" w:hint="eastAsia"/>
                <w:lang w:val="en-US" w:eastAsia="zh-CN"/>
              </w:rPr>
              <w:t>n</w:t>
            </w:r>
            <w:r w:rsidRPr="009A4D3D">
              <w:rPr>
                <w:rFonts w:eastAsia="DengXian"/>
                <w:lang w:val="en-US" w:eastAsia="zh-CN"/>
              </w:rPr>
              <w:t>3</w:t>
            </w:r>
            <w:r w:rsidRPr="009A4D3D">
              <w:rPr>
                <w:rFonts w:eastAsia="DengXian"/>
                <w:lang w:val="sv-SE" w:eastAsia="zh-CN"/>
              </w:rPr>
              <w:t>-</w:t>
            </w:r>
            <w:r w:rsidRPr="009A4D3D">
              <w:rPr>
                <w:rFonts w:eastAsia="DengXian" w:hint="eastAsia"/>
                <w:lang w:val="en-US" w:eastAsia="zh-CN"/>
              </w:rPr>
              <w:t>n</w:t>
            </w:r>
            <w:r w:rsidRPr="009A4D3D">
              <w:rPr>
                <w:rFonts w:eastAsia="DengXian"/>
                <w:lang w:val="en-US" w:eastAsia="zh-CN"/>
              </w:rPr>
              <w:t>28</w:t>
            </w:r>
            <w:r w:rsidRPr="009A4D3D">
              <w:rPr>
                <w:rFonts w:eastAsia="DengXian" w:hint="eastAsia"/>
                <w:lang w:val="en-US" w:eastAsia="zh-CN"/>
              </w:rPr>
              <w:t>-n</w:t>
            </w:r>
            <w:r w:rsidRPr="009A4D3D">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9A58863" w14:textId="77777777" w:rsidR="004C6E9B" w:rsidRPr="009A4D3D" w:rsidRDefault="004C6E9B" w:rsidP="008C458B">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E6E07EA" w14:textId="77777777" w:rsidR="004C6E9B" w:rsidRPr="009A4D3D" w:rsidRDefault="004C6E9B" w:rsidP="008C458B">
            <w:pPr>
              <w:pStyle w:val="TAC"/>
              <w:rPr>
                <w:rFonts w:eastAsia="DengXian"/>
                <w:lang w:eastAsia="zh-CN"/>
              </w:rPr>
            </w:pPr>
          </w:p>
        </w:tc>
      </w:tr>
      <w:tr w:rsidR="004C6E9B" w:rsidRPr="009A4D3D" w14:paraId="50B07E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AA2F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CA_n3-n28-n40</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89F761" w14:textId="77777777" w:rsidR="004C6E9B" w:rsidRPr="009A4D3D" w:rsidRDefault="004C6E9B" w:rsidP="008C458B">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E4196F" w14:textId="77777777" w:rsidR="004C6E9B" w:rsidRPr="009A4D3D" w:rsidRDefault="004C6E9B" w:rsidP="008C458B">
            <w:pPr>
              <w:pStyle w:val="TAC"/>
              <w:rPr>
                <w:rFonts w:eastAsia="DengXian"/>
                <w:lang w:eastAsia="zh-CN"/>
              </w:rPr>
            </w:pPr>
          </w:p>
        </w:tc>
      </w:tr>
      <w:tr w:rsidR="004C6E9B" w:rsidRPr="009A4D3D" w14:paraId="6A7649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03495C" w14:textId="77777777" w:rsidR="004C6E9B" w:rsidRPr="009A4D3D" w:rsidRDefault="004C6E9B" w:rsidP="008C458B">
            <w:pPr>
              <w:pStyle w:val="TAC"/>
              <w:rPr>
                <w:rFonts w:eastAsia="DengXian"/>
                <w:lang w:val="en-US" w:eastAsia="ja-JP"/>
              </w:rPr>
            </w:pPr>
            <w:r w:rsidRPr="009A4D3D">
              <w:rPr>
                <w:rFonts w:eastAsia="DengXian"/>
                <w:lang w:val="en-US"/>
              </w:rPr>
              <w:t>CA_n3-n28-n41</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F22056A" w14:textId="77777777" w:rsidR="004C6E9B" w:rsidRPr="009A4D3D" w:rsidRDefault="004C6E9B" w:rsidP="008C458B">
            <w:pPr>
              <w:pStyle w:val="TAC"/>
              <w:rPr>
                <w:rFonts w:eastAsia="DengXian"/>
                <w:lang w:val="en-US" w:eastAsia="zh-CN"/>
              </w:rPr>
            </w:pPr>
            <w:r w:rsidRPr="009A4D3D">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736C026" w14:textId="77777777" w:rsidR="004C6E9B" w:rsidRPr="009A4D3D" w:rsidRDefault="004C6E9B" w:rsidP="008C458B">
            <w:pPr>
              <w:pStyle w:val="TAC"/>
              <w:rPr>
                <w:rFonts w:eastAsia="DengXian"/>
                <w:lang w:eastAsia="zh-CN"/>
              </w:rPr>
            </w:pPr>
          </w:p>
        </w:tc>
      </w:tr>
      <w:tr w:rsidR="004C6E9B" w:rsidRPr="009A4D3D" w14:paraId="1B9E36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EA8E7E" w14:textId="77777777" w:rsidR="004C6E9B" w:rsidRPr="009A4D3D" w:rsidRDefault="004C6E9B" w:rsidP="008C458B">
            <w:pPr>
              <w:pStyle w:val="TAC"/>
              <w:rPr>
                <w:rFonts w:eastAsia="DengXian"/>
                <w:lang w:eastAsia="ja-JP"/>
              </w:rPr>
            </w:pPr>
            <w:r w:rsidRPr="009A4D3D">
              <w:rPr>
                <w:rFonts w:eastAsia="DengXian"/>
                <w:lang w:val="en-US" w:eastAsia="zh-CN"/>
              </w:rPr>
              <w:lastRenderedPageBreak/>
              <w:t>CA</w:t>
            </w:r>
            <w:r w:rsidRPr="009A4D3D">
              <w:rPr>
                <w:rFonts w:eastAsia="DengXian"/>
                <w:lang w:val="en-US"/>
              </w:rPr>
              <w:t>_</w:t>
            </w:r>
            <w:r w:rsidRPr="009A4D3D">
              <w:rPr>
                <w:rFonts w:eastAsia="DengXian"/>
                <w:lang w:val="en-US" w:eastAsia="zh-CN"/>
              </w:rPr>
              <w:t>n3</w:t>
            </w:r>
            <w:r w:rsidRPr="009A4D3D">
              <w:rPr>
                <w:rFonts w:eastAsia="DengXian"/>
                <w:lang w:val="sv-SE"/>
              </w:rPr>
              <w:t>-</w:t>
            </w:r>
            <w:r w:rsidRPr="009A4D3D">
              <w:rPr>
                <w:rFonts w:eastAsia="DengXian"/>
                <w:lang w:val="en-US" w:eastAsia="zh-CN"/>
              </w:rPr>
              <w:t>n28</w:t>
            </w:r>
            <w:r w:rsidRPr="009A4D3D">
              <w:rPr>
                <w:rFonts w:eastAsia="DengXian"/>
                <w:lang w:val="sv-SE" w:eastAsia="zh-CN"/>
              </w:rPr>
              <w:t>-n77</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F6959B3" w14:textId="77777777" w:rsidR="004C6E9B" w:rsidRPr="009A4D3D" w:rsidRDefault="004C6E9B" w:rsidP="008C458B">
            <w:pPr>
              <w:pStyle w:val="TAC"/>
              <w:rPr>
                <w:rFonts w:eastAsia="DengXian"/>
                <w:lang w:val="en-US" w:eastAsia="zh-CN"/>
              </w:rPr>
            </w:pPr>
            <w:r w:rsidRPr="009A4D3D">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7A337BE" w14:textId="77777777" w:rsidR="004C6E9B" w:rsidRPr="009A4D3D" w:rsidRDefault="004C6E9B" w:rsidP="008C458B">
            <w:pPr>
              <w:pStyle w:val="TAC"/>
              <w:rPr>
                <w:rFonts w:eastAsia="DengXian"/>
                <w:lang w:val="en-US" w:eastAsia="zh-CN"/>
              </w:rPr>
            </w:pPr>
          </w:p>
        </w:tc>
      </w:tr>
      <w:tr w:rsidR="004C6E9B" w:rsidRPr="009A4D3D" w14:paraId="2BFF50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9D114F"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7ADCA81" w14:textId="77777777" w:rsidR="004C6E9B" w:rsidRPr="009A4D3D" w:rsidRDefault="004C6E9B" w:rsidP="008C458B">
            <w:pPr>
              <w:pStyle w:val="TAC"/>
              <w:rPr>
                <w:rFonts w:eastAsia="DengXian"/>
                <w:lang w:val="en-US" w:eastAsia="zh-CN"/>
              </w:rPr>
            </w:pPr>
            <w:r w:rsidRPr="009A4D3D">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13EA9A8" w14:textId="77777777" w:rsidR="004C6E9B" w:rsidRPr="009A4D3D" w:rsidRDefault="004C6E9B" w:rsidP="008C458B">
            <w:pPr>
              <w:pStyle w:val="TAC"/>
              <w:rPr>
                <w:rFonts w:eastAsia="DengXian"/>
                <w:lang w:val="en-US" w:eastAsia="zh-CN"/>
              </w:rPr>
            </w:pPr>
          </w:p>
        </w:tc>
      </w:tr>
      <w:tr w:rsidR="004C6E9B" w:rsidRPr="009A4D3D" w14:paraId="01EC03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ACCBC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C1302A4" w14:textId="77777777" w:rsidR="004C6E9B" w:rsidRPr="009A4D3D" w:rsidRDefault="004C6E9B" w:rsidP="008C458B">
            <w:pPr>
              <w:pStyle w:val="TAC"/>
              <w:rPr>
                <w:rFonts w:eastAsia="DengXian"/>
                <w:lang w:val="en-US" w:eastAsia="zh-CN"/>
              </w:rPr>
            </w:pPr>
            <w:r w:rsidRPr="009A4D3D">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059039A" w14:textId="77777777" w:rsidR="004C6E9B" w:rsidRPr="009A4D3D" w:rsidRDefault="004C6E9B" w:rsidP="008C458B">
            <w:pPr>
              <w:pStyle w:val="TAC"/>
              <w:rPr>
                <w:rFonts w:eastAsia="DengXian"/>
                <w:lang w:val="en-US" w:eastAsia="zh-CN"/>
              </w:rPr>
            </w:pPr>
          </w:p>
        </w:tc>
      </w:tr>
      <w:tr w:rsidR="004C6E9B" w:rsidRPr="009A4D3D" w14:paraId="031392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49C726"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38</w:t>
            </w:r>
            <w:r w:rsidRPr="009A4D3D">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769D7C5" w14:textId="77777777" w:rsidR="004C6E9B" w:rsidRPr="009A4D3D" w:rsidRDefault="004C6E9B" w:rsidP="008C458B">
            <w:pPr>
              <w:pStyle w:val="TAC"/>
              <w:rPr>
                <w:rFonts w:eastAsia="DengXian"/>
                <w:lang w:val="en-US" w:eastAsia="zh-CN"/>
              </w:rPr>
            </w:pPr>
            <w:r w:rsidRPr="009A4D3D">
              <w:rPr>
                <w:rFonts w:eastAsia="DengXian"/>
                <w:lang w:val="en-US" w:eastAsia="zh-CN"/>
              </w:rPr>
              <w:t>n3, n</w:t>
            </w:r>
            <w:r w:rsidRPr="009A4D3D">
              <w:rPr>
                <w:rFonts w:eastAsia="DengXian" w:hint="eastAsia"/>
                <w:lang w:val="en-US" w:eastAsia="zh-CN"/>
              </w:rPr>
              <w:t>3</w:t>
            </w:r>
            <w:r w:rsidRPr="009A4D3D">
              <w:rPr>
                <w:rFonts w:eastAsia="DengXian"/>
                <w:lang w:val="en-US" w:eastAsia="zh-CN"/>
              </w:rPr>
              <w:t>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2877EAD" w14:textId="77777777" w:rsidR="004C6E9B" w:rsidRPr="009A4D3D" w:rsidRDefault="004C6E9B" w:rsidP="008C458B">
            <w:pPr>
              <w:pStyle w:val="TAC"/>
              <w:rPr>
                <w:rFonts w:eastAsia="DengXian"/>
                <w:lang w:val="en-US" w:eastAsia="zh-CN"/>
              </w:rPr>
            </w:pPr>
          </w:p>
        </w:tc>
      </w:tr>
      <w:tr w:rsidR="004C6E9B" w:rsidRPr="009A4D3D" w14:paraId="4F9405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D8044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1A29BB32" w14:textId="77777777" w:rsidR="004C6E9B" w:rsidRPr="009A4D3D" w:rsidRDefault="004C6E9B" w:rsidP="008C458B">
            <w:pPr>
              <w:pStyle w:val="TAC"/>
              <w:rPr>
                <w:rFonts w:eastAsia="DengXian"/>
                <w:lang w:val="en-US" w:eastAsia="zh-CN"/>
              </w:rPr>
            </w:pPr>
            <w:r w:rsidRPr="009A4D3D">
              <w:rPr>
                <w:rFonts w:eastAsia="SimSun"/>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14:paraId="4DFF20A4" w14:textId="77777777" w:rsidR="004C6E9B" w:rsidRPr="009A4D3D" w:rsidRDefault="004C6E9B" w:rsidP="008C458B">
            <w:pPr>
              <w:pStyle w:val="TAC"/>
              <w:rPr>
                <w:rFonts w:eastAsia="DengXian"/>
                <w:lang w:val="en-US" w:eastAsia="zh-CN"/>
              </w:rPr>
            </w:pPr>
          </w:p>
        </w:tc>
      </w:tr>
      <w:tr w:rsidR="004C6E9B" w:rsidRPr="009A4D3D" w14:paraId="41FD9CD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9A41A3"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14:paraId="44D4FECE" w14:textId="77777777" w:rsidR="004C6E9B" w:rsidRPr="009A4D3D" w:rsidRDefault="004C6E9B" w:rsidP="008C458B">
            <w:pPr>
              <w:pStyle w:val="TAC"/>
              <w:rPr>
                <w:rFonts w:eastAsia="SimSun"/>
                <w:lang w:val="en-US" w:eastAsia="zh-CN"/>
              </w:rPr>
            </w:pPr>
            <w:r w:rsidRPr="009A4D3D">
              <w:rPr>
                <w:rFonts w:eastAsia="SimSun"/>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14:paraId="3A3FF097" w14:textId="77777777" w:rsidR="004C6E9B" w:rsidRPr="009A4D3D" w:rsidRDefault="004C6E9B" w:rsidP="008C458B">
            <w:pPr>
              <w:pStyle w:val="TAC"/>
              <w:rPr>
                <w:rFonts w:eastAsia="DengXian"/>
                <w:lang w:val="en-US" w:eastAsia="zh-CN"/>
              </w:rPr>
            </w:pPr>
          </w:p>
        </w:tc>
      </w:tr>
      <w:tr w:rsidR="004C6E9B" w:rsidRPr="009A4D3D" w14:paraId="251EA4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767843" w14:textId="77777777" w:rsidR="004C6E9B" w:rsidRPr="009A4D3D" w:rsidRDefault="004C6E9B" w:rsidP="008C458B">
            <w:pPr>
              <w:pStyle w:val="TAC"/>
              <w:rPr>
                <w:rFonts w:eastAsia="DengXian"/>
                <w:lang w:eastAsia="zh-CN"/>
              </w:rPr>
            </w:pPr>
            <w:r w:rsidRPr="009A4D3D">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0F076DD" w14:textId="77777777" w:rsidR="004C6E9B" w:rsidRPr="009A4D3D" w:rsidRDefault="004C6E9B" w:rsidP="008C458B">
            <w:pPr>
              <w:pStyle w:val="TAC"/>
              <w:rPr>
                <w:rFonts w:eastAsia="DengXian"/>
                <w:lang w:val="en-US" w:eastAsia="zh-CN"/>
              </w:rPr>
            </w:pPr>
            <w:r w:rsidRPr="009A4D3D">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740CAB90" w14:textId="77777777" w:rsidR="004C6E9B" w:rsidRPr="009A4D3D" w:rsidRDefault="004C6E9B" w:rsidP="008C458B">
            <w:pPr>
              <w:pStyle w:val="TAC"/>
              <w:rPr>
                <w:rFonts w:eastAsia="SimSun"/>
                <w:lang w:val="en-US" w:eastAsia="zh-CN"/>
              </w:rPr>
            </w:pPr>
            <w:r w:rsidRPr="009A4D3D">
              <w:rPr>
                <w:rFonts w:eastAsia="SimSun"/>
                <w:lang w:val="en-US" w:eastAsia="zh-CN"/>
              </w:rPr>
              <w:t>No for CA n3-n40, CA n3-n41</w:t>
            </w:r>
          </w:p>
        </w:tc>
      </w:tr>
      <w:tr w:rsidR="004C6E9B" w:rsidRPr="009A4D3D" w14:paraId="47F1DE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A35A41" w14:textId="77777777" w:rsidR="004C6E9B" w:rsidRPr="009A4D3D" w:rsidRDefault="004C6E9B" w:rsidP="008C458B">
            <w:pPr>
              <w:pStyle w:val="TAC"/>
              <w:rPr>
                <w:rFonts w:eastAsiaTheme="minorEastAsia"/>
                <w:lang w:eastAsia="zh-CN"/>
              </w:rPr>
            </w:pPr>
            <w:r w:rsidRPr="009A4D3D">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CCA36CB" w14:textId="77777777" w:rsidR="004C6E9B" w:rsidRPr="009A4D3D" w:rsidRDefault="004C6E9B" w:rsidP="008C458B">
            <w:pPr>
              <w:pStyle w:val="TAC"/>
              <w:rPr>
                <w:rFonts w:eastAsia="DengXian"/>
                <w:lang w:val="en-US" w:eastAsia="zh-CN"/>
              </w:rPr>
            </w:pPr>
            <w:r w:rsidRPr="009A4D3D">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04A4F905" w14:textId="77777777" w:rsidR="004C6E9B" w:rsidRPr="009A4D3D" w:rsidRDefault="004C6E9B" w:rsidP="008C458B">
            <w:pPr>
              <w:pStyle w:val="TAC"/>
              <w:rPr>
                <w:rFonts w:eastAsia="DengXian"/>
                <w:lang w:eastAsia="zh-CN"/>
              </w:rPr>
            </w:pPr>
          </w:p>
        </w:tc>
      </w:tr>
      <w:tr w:rsidR="004C6E9B" w:rsidRPr="009A4D3D" w14:paraId="69578E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E54861" w14:textId="77777777" w:rsidR="004C6E9B" w:rsidRPr="009A4D3D" w:rsidRDefault="004C6E9B" w:rsidP="008C458B">
            <w:pPr>
              <w:pStyle w:val="TAC"/>
              <w:rPr>
                <w:rFonts w:eastAsia="DengXian"/>
                <w:szCs w:val="22"/>
                <w:lang w:val="en-US" w:eastAsia="zh-CN"/>
              </w:rPr>
            </w:pPr>
            <w:r w:rsidRPr="009A4D3D">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B167786" w14:textId="77777777" w:rsidR="004C6E9B" w:rsidRPr="009A4D3D" w:rsidRDefault="004C6E9B" w:rsidP="008C458B">
            <w:pPr>
              <w:pStyle w:val="TAC"/>
              <w:rPr>
                <w:rFonts w:eastAsia="SimSun"/>
                <w:lang w:val="en-US" w:eastAsia="zh-CN"/>
              </w:rPr>
            </w:pPr>
            <w:r w:rsidRPr="009A4D3D">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77F411B0" w14:textId="77777777" w:rsidR="004C6E9B" w:rsidRPr="009A4D3D" w:rsidRDefault="004C6E9B" w:rsidP="008C458B">
            <w:pPr>
              <w:pStyle w:val="TAC"/>
              <w:rPr>
                <w:rFonts w:eastAsia="DengXian"/>
                <w:lang w:eastAsia="zh-CN"/>
              </w:rPr>
            </w:pPr>
          </w:p>
        </w:tc>
      </w:tr>
      <w:tr w:rsidR="004C6E9B" w:rsidRPr="009A4D3D" w14:paraId="4742F4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F3CE11" w14:textId="77777777" w:rsidR="004C6E9B" w:rsidRPr="009A4D3D" w:rsidRDefault="004C6E9B" w:rsidP="008C458B">
            <w:pPr>
              <w:pStyle w:val="TAC"/>
              <w:rPr>
                <w:rFonts w:eastAsia="DengXian"/>
                <w:szCs w:val="22"/>
                <w:lang w:val="en-US" w:eastAsia="zh-CN"/>
              </w:rPr>
            </w:pPr>
            <w:r w:rsidRPr="009A4D3D">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A3552B8" w14:textId="77777777" w:rsidR="004C6E9B" w:rsidRPr="009A4D3D" w:rsidRDefault="004C6E9B" w:rsidP="008C458B">
            <w:pPr>
              <w:pStyle w:val="TAC"/>
              <w:rPr>
                <w:rFonts w:eastAsia="SimSun"/>
                <w:lang w:val="en-US" w:eastAsia="zh-CN"/>
              </w:rPr>
            </w:pPr>
            <w:r w:rsidRPr="009A4D3D">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7AB32FF0" w14:textId="77777777" w:rsidR="004C6E9B" w:rsidRPr="009A4D3D" w:rsidRDefault="004C6E9B" w:rsidP="008C458B">
            <w:pPr>
              <w:pStyle w:val="TAC"/>
              <w:rPr>
                <w:rFonts w:eastAsia="DengXian"/>
                <w:lang w:eastAsia="zh-CN"/>
              </w:rPr>
            </w:pPr>
          </w:p>
        </w:tc>
      </w:tr>
      <w:tr w:rsidR="004C6E9B" w:rsidRPr="009A4D3D" w14:paraId="377253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B9751D" w14:textId="77777777" w:rsidR="004C6E9B" w:rsidRPr="009A4D3D" w:rsidRDefault="004C6E9B" w:rsidP="008C458B">
            <w:pPr>
              <w:pStyle w:val="TAC"/>
              <w:rPr>
                <w:rFonts w:eastAsia="DengXian"/>
                <w:szCs w:val="22"/>
                <w:lang w:val="en-US"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n3</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CED2C5" w14:textId="77777777" w:rsidR="004C6E9B" w:rsidRPr="009A4D3D" w:rsidRDefault="004C6E9B" w:rsidP="008C458B">
            <w:pPr>
              <w:pStyle w:val="TAC"/>
              <w:rPr>
                <w:rFonts w:eastAsia="SimSun"/>
                <w:lang w:val="en-US" w:eastAsia="zh-CN"/>
              </w:rPr>
            </w:pPr>
            <w:r w:rsidRPr="009A4D3D">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2878A583" w14:textId="77777777" w:rsidR="004C6E9B" w:rsidRPr="009A4D3D" w:rsidRDefault="004C6E9B" w:rsidP="008C458B">
            <w:pPr>
              <w:pStyle w:val="TAC"/>
              <w:rPr>
                <w:rFonts w:eastAsia="DengXian"/>
                <w:lang w:eastAsia="zh-CN"/>
              </w:rPr>
            </w:pPr>
          </w:p>
        </w:tc>
      </w:tr>
      <w:tr w:rsidR="004C6E9B" w:rsidRPr="009A4D3D" w14:paraId="496393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EDD537" w14:textId="77777777" w:rsidR="004C6E9B" w:rsidRPr="009A4D3D" w:rsidRDefault="004C6E9B" w:rsidP="008C458B">
            <w:pPr>
              <w:pStyle w:val="TAC"/>
              <w:rPr>
                <w:rFonts w:eastAsia="DengXian"/>
                <w:szCs w:val="22"/>
                <w:lang w:val="en-US" w:eastAsia="zh-CN"/>
              </w:rPr>
            </w:pPr>
            <w:r w:rsidRPr="009A4D3D">
              <w:rPr>
                <w:rFonts w:eastAsiaTheme="minorEastAsia"/>
              </w:rPr>
              <w:t>CA_</w:t>
            </w:r>
            <w:r w:rsidRPr="009A4D3D">
              <w:rPr>
                <w:rFonts w:eastAsiaTheme="minorEastAsia"/>
                <w:lang w:eastAsia="zh-CN"/>
              </w:rPr>
              <w:t>n3-n41-n78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A198017" w14:textId="77777777" w:rsidR="004C6E9B" w:rsidRPr="009A4D3D" w:rsidRDefault="004C6E9B" w:rsidP="008C458B">
            <w:pPr>
              <w:pStyle w:val="TAC"/>
              <w:rPr>
                <w:rFonts w:eastAsia="SimSun"/>
                <w:lang w:val="en-US" w:eastAsia="zh-CN"/>
              </w:rPr>
            </w:pPr>
            <w:r w:rsidRPr="009A4D3D">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F53B56A" w14:textId="77777777" w:rsidR="004C6E9B" w:rsidRPr="009A4D3D" w:rsidRDefault="004C6E9B" w:rsidP="008C458B">
            <w:pPr>
              <w:pStyle w:val="TAC"/>
              <w:rPr>
                <w:rFonts w:eastAsia="DengXian"/>
                <w:lang w:eastAsia="zh-CN"/>
              </w:rPr>
            </w:pPr>
          </w:p>
        </w:tc>
      </w:tr>
      <w:tr w:rsidR="004C6E9B" w:rsidRPr="009A4D3D" w14:paraId="5109E4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110B86" w14:textId="77777777" w:rsidR="004C6E9B" w:rsidRPr="009A4D3D" w:rsidRDefault="004C6E9B" w:rsidP="008C458B">
            <w:pPr>
              <w:pStyle w:val="TAC"/>
              <w:rPr>
                <w:rFonts w:eastAsia="SimSun"/>
                <w:lang w:val="en-US" w:eastAsia="zh-CN"/>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4F3CAAE" w14:textId="77777777" w:rsidR="004C6E9B" w:rsidRPr="009A4D3D" w:rsidRDefault="004C6E9B" w:rsidP="008C458B">
            <w:pPr>
              <w:pStyle w:val="TAC"/>
              <w:rPr>
                <w:rFonts w:eastAsia="SimSun"/>
                <w:lang w:val="en-US" w:eastAsia="zh-CN"/>
              </w:rPr>
            </w:pPr>
            <w:r w:rsidRPr="009A4D3D">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7B33521" w14:textId="77777777" w:rsidR="004C6E9B" w:rsidRPr="009A4D3D" w:rsidRDefault="004C6E9B" w:rsidP="008C458B">
            <w:pPr>
              <w:pStyle w:val="TAC"/>
              <w:rPr>
                <w:rFonts w:eastAsia="SimSun"/>
                <w:lang w:val="en-US" w:eastAsia="zh-CN"/>
              </w:rPr>
            </w:pPr>
            <w:r w:rsidRPr="009A4D3D">
              <w:rPr>
                <w:rFonts w:eastAsia="SimSun"/>
                <w:lang w:val="en-US" w:eastAsia="zh-CN"/>
              </w:rPr>
              <w:t>No</w:t>
            </w:r>
          </w:p>
        </w:tc>
      </w:tr>
      <w:tr w:rsidR="004C6E9B" w:rsidRPr="009A4D3D" w14:paraId="2A0942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8218EA" w14:textId="77777777" w:rsidR="004C6E9B" w:rsidRPr="009A4D3D" w:rsidRDefault="004C6E9B" w:rsidP="008C458B">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310288B3" w14:textId="77777777" w:rsidR="004C6E9B" w:rsidRPr="009A4D3D" w:rsidRDefault="004C6E9B" w:rsidP="008C458B">
            <w:pPr>
              <w:pStyle w:val="TAC"/>
              <w:rPr>
                <w:rFonts w:eastAsia="SimSun"/>
                <w:lang w:val="en-US" w:eastAsia="zh-CN"/>
              </w:rPr>
            </w:pPr>
            <w:r w:rsidRPr="009A4D3D">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4942FDA3" w14:textId="77777777" w:rsidR="004C6E9B" w:rsidRPr="009A4D3D" w:rsidRDefault="004C6E9B" w:rsidP="008C458B">
            <w:pPr>
              <w:pStyle w:val="TAC"/>
              <w:rPr>
                <w:rFonts w:eastAsia="SimSun"/>
                <w:lang w:val="en-US" w:eastAsia="zh-CN"/>
              </w:rPr>
            </w:pPr>
          </w:p>
        </w:tc>
      </w:tr>
      <w:tr w:rsidR="004C6E9B" w:rsidRPr="009A4D3D" w14:paraId="54D849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459B13" w14:textId="77777777" w:rsidR="004C6E9B" w:rsidRPr="009A4D3D" w:rsidRDefault="004C6E9B" w:rsidP="008C458B">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495AF514" w14:textId="77777777" w:rsidR="004C6E9B" w:rsidRPr="009A4D3D" w:rsidRDefault="004C6E9B" w:rsidP="008C458B">
            <w:pPr>
              <w:pStyle w:val="TAC"/>
              <w:rPr>
                <w:rFonts w:eastAsia="SimSun"/>
                <w:lang w:val="en-US" w:eastAsia="zh-CN"/>
              </w:rPr>
            </w:pPr>
            <w:r w:rsidRPr="009A4D3D">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4178DD8D" w14:textId="77777777" w:rsidR="004C6E9B" w:rsidRPr="009A4D3D" w:rsidRDefault="004C6E9B" w:rsidP="008C458B">
            <w:pPr>
              <w:pStyle w:val="TAC"/>
              <w:rPr>
                <w:rFonts w:eastAsia="SimSun"/>
                <w:lang w:val="en-US" w:eastAsia="zh-CN"/>
              </w:rPr>
            </w:pPr>
          </w:p>
        </w:tc>
      </w:tr>
      <w:tr w:rsidR="004C6E9B" w:rsidRPr="009A4D3D" w14:paraId="5623B9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9C20C" w14:textId="77777777" w:rsidR="004C6E9B" w:rsidRPr="009A4D3D" w:rsidRDefault="004C6E9B" w:rsidP="008C458B">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27E5FF75" w14:textId="77777777" w:rsidR="004C6E9B" w:rsidRPr="009A4D3D" w:rsidRDefault="004C6E9B" w:rsidP="008C458B">
            <w:pPr>
              <w:pStyle w:val="TAC"/>
              <w:rPr>
                <w:rFonts w:eastAsia="SimSun"/>
                <w:lang w:val="en-US" w:eastAsia="zh-CN"/>
              </w:rPr>
            </w:pPr>
            <w:r w:rsidRPr="009A4D3D">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3D85EEB7" w14:textId="77777777" w:rsidR="004C6E9B" w:rsidRPr="009A4D3D" w:rsidRDefault="004C6E9B" w:rsidP="008C458B">
            <w:pPr>
              <w:pStyle w:val="TAC"/>
              <w:rPr>
                <w:rFonts w:eastAsia="SimSun"/>
                <w:lang w:val="en-US" w:eastAsia="zh-CN"/>
              </w:rPr>
            </w:pPr>
          </w:p>
        </w:tc>
      </w:tr>
      <w:tr w:rsidR="004C6E9B" w:rsidRPr="009A4D3D" w14:paraId="4F8899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97CBFD" w14:textId="77777777" w:rsidR="004C6E9B" w:rsidRPr="009A4D3D" w:rsidRDefault="004C6E9B" w:rsidP="008C458B">
            <w:pPr>
              <w:pStyle w:val="TAC"/>
              <w:rPr>
                <w:rFonts w:eastAsia="DengXian"/>
                <w:lang w:val="en-US"/>
              </w:rPr>
            </w:pPr>
            <w:r w:rsidRPr="009A4D3D">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1797915" w14:textId="77777777" w:rsidR="004C6E9B" w:rsidRPr="009A4D3D" w:rsidRDefault="004C6E9B" w:rsidP="008C458B">
            <w:pPr>
              <w:pStyle w:val="TAC"/>
              <w:rPr>
                <w:rFonts w:eastAsia="DengXian"/>
                <w:lang w:val="en-US"/>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C27021C" w14:textId="77777777" w:rsidR="004C6E9B" w:rsidRPr="009A4D3D" w:rsidRDefault="004C6E9B" w:rsidP="008C458B">
            <w:pPr>
              <w:pStyle w:val="TAC"/>
              <w:rPr>
                <w:rFonts w:eastAsia="DengXian"/>
                <w:lang w:eastAsia="zh-CN"/>
              </w:rPr>
            </w:pPr>
          </w:p>
        </w:tc>
      </w:tr>
      <w:tr w:rsidR="004C6E9B" w:rsidRPr="009A4D3D" w14:paraId="5337F9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7E5F31" w14:textId="77777777" w:rsidR="004C6E9B" w:rsidRPr="009A4D3D" w:rsidRDefault="004C6E9B" w:rsidP="008C458B">
            <w:pPr>
              <w:pStyle w:val="TAC"/>
              <w:rPr>
                <w:rFonts w:eastAsia="DengXian"/>
                <w:lang w:val="en-US"/>
              </w:rPr>
            </w:pPr>
            <w:r w:rsidRPr="009A4D3D">
              <w:rPr>
                <w:rFonts w:eastAsia="DengXian" w:hint="eastAsia"/>
                <w:lang w:val="en-US"/>
              </w:rPr>
              <w:t>CA_n3-n78-n</w:t>
            </w:r>
            <w:r w:rsidRPr="009A4D3D">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7916C6D8" w14:textId="77777777" w:rsidR="004C6E9B" w:rsidRPr="009A4D3D" w:rsidRDefault="004C6E9B" w:rsidP="008C458B">
            <w:pPr>
              <w:pStyle w:val="TAC"/>
              <w:rPr>
                <w:rFonts w:eastAsia="SimSun"/>
                <w:lang w:val="en-US" w:eastAsia="zh-CN"/>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79D749D2" w14:textId="77777777" w:rsidR="004C6E9B" w:rsidRPr="009A4D3D" w:rsidRDefault="004C6E9B" w:rsidP="008C458B">
            <w:pPr>
              <w:pStyle w:val="TAC"/>
              <w:rPr>
                <w:rFonts w:eastAsia="DengXian"/>
                <w:lang w:eastAsia="zh-CN"/>
              </w:rPr>
            </w:pPr>
          </w:p>
        </w:tc>
      </w:tr>
      <w:tr w:rsidR="004C6E9B" w:rsidRPr="009A4D3D" w14:paraId="59A379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5DE406" w14:textId="77777777" w:rsidR="004C6E9B" w:rsidRPr="009A4D3D" w:rsidRDefault="004C6E9B" w:rsidP="008C458B">
            <w:pPr>
              <w:pStyle w:val="TAC"/>
              <w:rPr>
                <w:rFonts w:eastAsia="DengXian"/>
                <w:lang w:val="en-US"/>
              </w:rPr>
            </w:pPr>
            <w:r w:rsidRPr="009A4D3D">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1E017D05" w14:textId="77777777" w:rsidR="004C6E9B" w:rsidRPr="009A4D3D" w:rsidRDefault="004C6E9B" w:rsidP="008C458B">
            <w:pPr>
              <w:pStyle w:val="TAC"/>
              <w:rPr>
                <w:rFonts w:eastAsia="SimSun"/>
                <w:lang w:val="en-US"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3A25DD31" w14:textId="77777777" w:rsidR="004C6E9B" w:rsidRPr="009A4D3D" w:rsidRDefault="004C6E9B" w:rsidP="008C458B">
            <w:pPr>
              <w:pStyle w:val="TAC"/>
              <w:rPr>
                <w:rFonts w:eastAsia="DengXian"/>
                <w:lang w:eastAsia="zh-CN"/>
              </w:rPr>
            </w:pPr>
          </w:p>
        </w:tc>
      </w:tr>
      <w:tr w:rsidR="004C6E9B" w:rsidRPr="009A4D3D" w14:paraId="2AF51D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73D972" w14:textId="77777777" w:rsidR="004C6E9B" w:rsidRPr="009A4D3D" w:rsidRDefault="004C6E9B" w:rsidP="008C458B">
            <w:pPr>
              <w:pStyle w:val="TAC"/>
              <w:rPr>
                <w:rFonts w:eastAsia="DengXian"/>
                <w:color w:val="000000"/>
                <w:lang w:eastAsia="zh-CN"/>
              </w:rPr>
            </w:pPr>
            <w:r w:rsidRPr="009A4D3D">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A69E37F" w14:textId="77777777" w:rsidR="004C6E9B" w:rsidRPr="009A4D3D" w:rsidRDefault="004C6E9B" w:rsidP="008C458B">
            <w:pPr>
              <w:pStyle w:val="TAC"/>
              <w:rPr>
                <w:rFonts w:eastAsia="DengXian"/>
                <w:lang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B496D5B" w14:textId="77777777" w:rsidR="004C6E9B" w:rsidRPr="009A4D3D" w:rsidRDefault="004C6E9B" w:rsidP="008C458B">
            <w:pPr>
              <w:pStyle w:val="TAC"/>
              <w:rPr>
                <w:rFonts w:eastAsia="DengXian"/>
                <w:lang w:eastAsia="zh-CN"/>
              </w:rPr>
            </w:pPr>
          </w:p>
        </w:tc>
      </w:tr>
      <w:tr w:rsidR="004C6E9B" w:rsidRPr="009A4D3D" w14:paraId="1E2E03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727D6D" w14:textId="77777777" w:rsidR="004C6E9B" w:rsidRPr="009A4D3D" w:rsidRDefault="004C6E9B" w:rsidP="008C458B">
            <w:pPr>
              <w:pStyle w:val="TAC"/>
              <w:rPr>
                <w:rFonts w:eastAsia="DengXian"/>
                <w:lang w:val="en-US"/>
              </w:rPr>
            </w:pPr>
            <w:r w:rsidRPr="009A4D3D">
              <w:rPr>
                <w:rFonts w:eastAsia="DengXian"/>
                <w:lang w:val="en-US"/>
              </w:rPr>
              <w:t>CA_n5-n7-n40</w:t>
            </w:r>
          </w:p>
        </w:tc>
        <w:tc>
          <w:tcPr>
            <w:tcW w:w="2552" w:type="dxa"/>
            <w:tcBorders>
              <w:top w:val="single" w:sz="4" w:space="0" w:color="auto"/>
              <w:left w:val="single" w:sz="4" w:space="0" w:color="auto"/>
              <w:bottom w:val="single" w:sz="4" w:space="0" w:color="auto"/>
              <w:right w:val="single" w:sz="4" w:space="0" w:color="auto"/>
            </w:tcBorders>
          </w:tcPr>
          <w:p w14:paraId="7B427FA2" w14:textId="77777777" w:rsidR="004C6E9B" w:rsidRPr="009A4D3D" w:rsidRDefault="004C6E9B" w:rsidP="008C458B">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n40</w:t>
            </w:r>
          </w:p>
        </w:tc>
        <w:tc>
          <w:tcPr>
            <w:tcW w:w="2552" w:type="dxa"/>
            <w:tcBorders>
              <w:top w:val="single" w:sz="4" w:space="0" w:color="auto"/>
              <w:left w:val="single" w:sz="4" w:space="0" w:color="auto"/>
              <w:bottom w:val="single" w:sz="4" w:space="0" w:color="auto"/>
              <w:right w:val="single" w:sz="4" w:space="0" w:color="auto"/>
            </w:tcBorders>
          </w:tcPr>
          <w:p w14:paraId="41275D2B" w14:textId="77777777" w:rsidR="004C6E9B" w:rsidRPr="009A4D3D" w:rsidRDefault="004C6E9B" w:rsidP="008C458B">
            <w:pPr>
              <w:pStyle w:val="TAC"/>
              <w:rPr>
                <w:rFonts w:eastAsia="DengXian"/>
                <w:lang w:eastAsia="zh-CN"/>
              </w:rPr>
            </w:pPr>
          </w:p>
        </w:tc>
      </w:tr>
      <w:tr w:rsidR="004C6E9B" w:rsidRPr="009A4D3D" w14:paraId="262B4F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38E28A" w14:textId="77777777" w:rsidR="004C6E9B" w:rsidRPr="009A4D3D" w:rsidRDefault="004C6E9B" w:rsidP="008C458B">
            <w:pPr>
              <w:pStyle w:val="TAC"/>
              <w:rPr>
                <w:rFonts w:eastAsia="DengXian"/>
                <w:lang w:val="en-US"/>
              </w:rPr>
            </w:pPr>
            <w:r w:rsidRPr="009A4D3D">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2F57C4E4" w14:textId="77777777" w:rsidR="004C6E9B" w:rsidRPr="009A4D3D" w:rsidRDefault="004C6E9B" w:rsidP="008C458B">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52922DD" w14:textId="77777777" w:rsidR="004C6E9B" w:rsidRPr="009A4D3D" w:rsidRDefault="004C6E9B" w:rsidP="008C458B">
            <w:pPr>
              <w:pStyle w:val="TAC"/>
              <w:rPr>
                <w:rFonts w:eastAsia="DengXian"/>
                <w:lang w:eastAsia="zh-CN"/>
              </w:rPr>
            </w:pPr>
          </w:p>
        </w:tc>
      </w:tr>
      <w:tr w:rsidR="004C6E9B" w:rsidRPr="009A4D3D" w14:paraId="1D1EF1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92EBF3" w14:textId="77777777" w:rsidR="004C6E9B" w:rsidRPr="009A4D3D" w:rsidRDefault="004C6E9B" w:rsidP="008C458B">
            <w:pPr>
              <w:pStyle w:val="TAC"/>
              <w:rPr>
                <w:rFonts w:eastAsia="DengXian"/>
                <w:color w:val="000000"/>
                <w:lang w:val="en-US" w:eastAsia="zh-CN"/>
              </w:rPr>
            </w:pPr>
            <w:r w:rsidRPr="009A4D3D">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D72C3F0" w14:textId="77777777" w:rsidR="004C6E9B" w:rsidRPr="009A4D3D" w:rsidRDefault="004C6E9B" w:rsidP="008C458B">
            <w:pPr>
              <w:pStyle w:val="TAC"/>
              <w:rPr>
                <w:rFonts w:eastAsia="DengXian"/>
                <w:lang w:val="en-US" w:eastAsia="zh-CN"/>
              </w:rPr>
            </w:pPr>
            <w:r w:rsidRPr="009A4D3D">
              <w:rPr>
                <w:rFonts w:eastAsia="DengXian"/>
                <w:lang w:val="en-US" w:eastAsia="zh-CN"/>
              </w:rPr>
              <w:t>n5, n7,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D38EED" w14:textId="77777777" w:rsidR="004C6E9B" w:rsidRPr="009A4D3D" w:rsidRDefault="004C6E9B" w:rsidP="008C458B">
            <w:pPr>
              <w:pStyle w:val="TAC"/>
              <w:rPr>
                <w:rFonts w:eastAsia="DengXian"/>
                <w:lang w:eastAsia="zh-CN"/>
              </w:rPr>
            </w:pPr>
          </w:p>
        </w:tc>
      </w:tr>
      <w:tr w:rsidR="004C6E9B" w:rsidRPr="009A4D3D" w14:paraId="7CA419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2513FF" w14:textId="77777777" w:rsidR="004C6E9B" w:rsidRPr="009A4D3D" w:rsidRDefault="004C6E9B" w:rsidP="008C458B">
            <w:pPr>
              <w:pStyle w:val="TAC"/>
              <w:rPr>
                <w:rFonts w:eastAsia="DengXian"/>
                <w:lang w:eastAsia="zh-CN"/>
              </w:rPr>
            </w:pPr>
            <w:r w:rsidRPr="009A4D3D">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47D07CF" w14:textId="77777777" w:rsidR="004C6E9B" w:rsidRPr="009A4D3D" w:rsidRDefault="004C6E9B" w:rsidP="008C458B">
            <w:pPr>
              <w:pStyle w:val="TAC"/>
              <w:rPr>
                <w:rFonts w:eastAsia="SimSun"/>
                <w:lang w:val="en-US" w:eastAsia="zh-CN"/>
              </w:rPr>
            </w:pPr>
            <w:r w:rsidRPr="009A4D3D">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7BA178CC" w14:textId="77777777" w:rsidR="004C6E9B" w:rsidRPr="009A4D3D" w:rsidRDefault="004C6E9B" w:rsidP="008C458B">
            <w:pPr>
              <w:pStyle w:val="TAC"/>
              <w:rPr>
                <w:rFonts w:eastAsia="DengXian"/>
                <w:lang w:eastAsia="zh-CN"/>
              </w:rPr>
            </w:pPr>
          </w:p>
        </w:tc>
      </w:tr>
      <w:tr w:rsidR="004C6E9B" w:rsidRPr="009A4D3D" w14:paraId="20BAAE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7FAD43" w14:textId="77777777" w:rsidR="004C6E9B" w:rsidRPr="009A4D3D" w:rsidRDefault="004C6E9B" w:rsidP="008C458B">
            <w:pPr>
              <w:pStyle w:val="TAC"/>
              <w:rPr>
                <w:rFonts w:eastAsia="DengXian"/>
                <w:color w:val="000000"/>
                <w:lang w:val="en-US" w:eastAsia="zh-CN"/>
              </w:rPr>
            </w:pPr>
            <w:r w:rsidRPr="009A4D3D">
              <w:rPr>
                <w:rFonts w:eastAsia="DengXian"/>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4326B5B0" w14:textId="77777777" w:rsidR="004C6E9B" w:rsidRPr="009A4D3D" w:rsidRDefault="004C6E9B" w:rsidP="008C458B">
            <w:pPr>
              <w:pStyle w:val="TAC"/>
              <w:rPr>
                <w:rFonts w:eastAsia="DengXian"/>
                <w:lang w:val="en-US" w:eastAsia="zh-CN"/>
              </w:rPr>
            </w:pPr>
            <w:r w:rsidRPr="009A4D3D">
              <w:rPr>
                <w:rFonts w:eastAsia="DengXian"/>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14:paraId="3F14EC51" w14:textId="77777777" w:rsidR="004C6E9B" w:rsidRPr="009A4D3D" w:rsidRDefault="004C6E9B" w:rsidP="008C458B">
            <w:pPr>
              <w:pStyle w:val="TAC"/>
              <w:rPr>
                <w:rFonts w:eastAsia="DengXian"/>
                <w:lang w:eastAsia="zh-CN"/>
              </w:rPr>
            </w:pPr>
          </w:p>
        </w:tc>
      </w:tr>
      <w:tr w:rsidR="004C6E9B" w:rsidRPr="009A4D3D" w14:paraId="111BD27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D58939"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EFE2259" w14:textId="77777777" w:rsidR="004C6E9B" w:rsidRPr="009A4D3D" w:rsidRDefault="004C6E9B" w:rsidP="008C458B">
            <w:pPr>
              <w:pStyle w:val="TAC"/>
              <w:rPr>
                <w:rFonts w:eastAsia="DengXian"/>
                <w:lang w:val="en-US" w:eastAsia="zh-CN"/>
              </w:rPr>
            </w:pPr>
            <w:r w:rsidRPr="009A4D3D">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678BDF2" w14:textId="77777777" w:rsidR="004C6E9B" w:rsidRPr="009A4D3D" w:rsidRDefault="004C6E9B" w:rsidP="008C458B">
            <w:pPr>
              <w:pStyle w:val="TAC"/>
              <w:rPr>
                <w:rFonts w:eastAsia="DengXian"/>
                <w:lang w:eastAsia="zh-CN"/>
              </w:rPr>
            </w:pPr>
          </w:p>
        </w:tc>
      </w:tr>
      <w:tr w:rsidR="004C6E9B" w:rsidRPr="009A4D3D" w14:paraId="22EE86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6517AF" w14:textId="77777777" w:rsidR="004C6E9B" w:rsidRPr="009A4D3D" w:rsidRDefault="004C6E9B" w:rsidP="008C458B">
            <w:pPr>
              <w:pStyle w:val="TAC"/>
              <w:rPr>
                <w:rFonts w:eastAsia="DengXian"/>
                <w:lang w:eastAsia="zh-CN"/>
              </w:rPr>
            </w:pPr>
            <w:r w:rsidRPr="009A4D3D">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84A7E3A" w14:textId="77777777" w:rsidR="004C6E9B" w:rsidRPr="009A4D3D" w:rsidRDefault="004C6E9B" w:rsidP="008C458B">
            <w:pPr>
              <w:pStyle w:val="TAC"/>
              <w:rPr>
                <w:rFonts w:eastAsia="SimSun"/>
                <w:lang w:val="en-US" w:eastAsia="zh-CN"/>
              </w:rPr>
            </w:pPr>
            <w:r w:rsidRPr="009A4D3D">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2CD92F0B" w14:textId="77777777" w:rsidR="004C6E9B" w:rsidRPr="009A4D3D" w:rsidRDefault="004C6E9B" w:rsidP="008C458B">
            <w:pPr>
              <w:pStyle w:val="TAC"/>
              <w:rPr>
                <w:rFonts w:eastAsia="DengXian"/>
                <w:lang w:eastAsia="zh-CN"/>
              </w:rPr>
            </w:pPr>
          </w:p>
        </w:tc>
      </w:tr>
      <w:tr w:rsidR="004C6E9B" w:rsidRPr="009A4D3D" w14:paraId="4CC6D7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B5223D" w14:textId="77777777" w:rsidR="004C6E9B" w:rsidRPr="009A4D3D" w:rsidRDefault="004C6E9B" w:rsidP="008C458B">
            <w:pPr>
              <w:pStyle w:val="TAC"/>
              <w:rPr>
                <w:rFonts w:eastAsia="DengXian"/>
                <w:color w:val="000000"/>
                <w:lang w:val="en-US" w:eastAsia="zh-CN"/>
              </w:rPr>
            </w:pPr>
            <w:r w:rsidRPr="009A4D3D">
              <w:rPr>
                <w:rFonts w:eastAsia="DengXian"/>
                <w:lang w:val="en-US"/>
              </w:rPr>
              <w:t>CA_</w:t>
            </w:r>
            <w:r w:rsidRPr="009A4D3D">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46EF3C80" w14:textId="77777777" w:rsidR="004C6E9B" w:rsidRPr="009A4D3D" w:rsidRDefault="004C6E9B" w:rsidP="008C458B">
            <w:pPr>
              <w:pStyle w:val="TAC"/>
              <w:rPr>
                <w:rFonts w:eastAsia="DengXian"/>
                <w:lang w:val="en-US" w:eastAsia="zh-CN"/>
              </w:rPr>
            </w:pPr>
            <w:r w:rsidRPr="009A4D3D">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2F0D922" w14:textId="77777777" w:rsidR="004C6E9B" w:rsidRPr="009A4D3D" w:rsidRDefault="004C6E9B" w:rsidP="008C458B">
            <w:pPr>
              <w:pStyle w:val="TAC"/>
              <w:rPr>
                <w:rFonts w:eastAsia="DengXian"/>
                <w:lang w:eastAsia="zh-CN"/>
              </w:rPr>
            </w:pPr>
          </w:p>
        </w:tc>
      </w:tr>
      <w:tr w:rsidR="004C6E9B" w:rsidRPr="009A4D3D" w14:paraId="55F33E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32F930"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58E6647" w14:textId="77777777" w:rsidR="004C6E9B" w:rsidRPr="009A4D3D" w:rsidRDefault="004C6E9B" w:rsidP="008C458B">
            <w:pPr>
              <w:pStyle w:val="TAC"/>
              <w:rPr>
                <w:rFonts w:eastAsia="DengXian"/>
                <w:lang w:val="en-US" w:eastAsia="zh-CN"/>
              </w:rPr>
            </w:pPr>
            <w:r w:rsidRPr="009A4D3D">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52F68258" w14:textId="77777777" w:rsidR="004C6E9B" w:rsidRPr="009A4D3D" w:rsidRDefault="004C6E9B" w:rsidP="008C458B">
            <w:pPr>
              <w:pStyle w:val="TAC"/>
              <w:rPr>
                <w:rFonts w:eastAsia="DengXian"/>
                <w:lang w:eastAsia="zh-CN"/>
              </w:rPr>
            </w:pPr>
          </w:p>
        </w:tc>
      </w:tr>
      <w:tr w:rsidR="004C6E9B" w:rsidRPr="009A4D3D" w14:paraId="259EEF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B3F6EC"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614A90E" w14:textId="77777777" w:rsidR="004C6E9B" w:rsidRPr="009A4D3D" w:rsidRDefault="004C6E9B" w:rsidP="008C458B">
            <w:pPr>
              <w:pStyle w:val="TAC"/>
              <w:rPr>
                <w:rFonts w:eastAsia="SimSun"/>
                <w:lang w:val="en-US" w:eastAsia="zh-CN"/>
              </w:rPr>
            </w:pPr>
            <w:r w:rsidRPr="009A4D3D">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1A65886" w14:textId="77777777" w:rsidR="004C6E9B" w:rsidRPr="009A4D3D" w:rsidRDefault="004C6E9B" w:rsidP="008C458B">
            <w:pPr>
              <w:pStyle w:val="TAC"/>
              <w:rPr>
                <w:rFonts w:eastAsia="DengXian"/>
                <w:lang w:eastAsia="zh-CN"/>
              </w:rPr>
            </w:pPr>
          </w:p>
        </w:tc>
      </w:tr>
      <w:tr w:rsidR="004C6E9B" w:rsidRPr="009A4D3D" w14:paraId="00357E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5FDE14" w14:textId="77777777" w:rsidR="004C6E9B" w:rsidRPr="009A4D3D" w:rsidRDefault="004C6E9B" w:rsidP="008C458B">
            <w:pPr>
              <w:pStyle w:val="TAC"/>
              <w:rPr>
                <w:rFonts w:eastAsia="DengXian"/>
              </w:rPr>
            </w:pPr>
            <w:r w:rsidRPr="009A4D3D">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1D79CDA" w14:textId="77777777" w:rsidR="004C6E9B" w:rsidRPr="009A4D3D" w:rsidRDefault="004C6E9B" w:rsidP="008C458B">
            <w:pPr>
              <w:pStyle w:val="TAC"/>
              <w:rPr>
                <w:rFonts w:eastAsia="DengXian"/>
                <w:lang w:eastAsia="zh-CN"/>
              </w:rPr>
            </w:pPr>
            <w:r w:rsidRPr="009A4D3D">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7A92D24" w14:textId="77777777" w:rsidR="004C6E9B" w:rsidRPr="009A4D3D" w:rsidRDefault="004C6E9B" w:rsidP="008C458B">
            <w:pPr>
              <w:pStyle w:val="TAC"/>
              <w:rPr>
                <w:rFonts w:eastAsia="DengXian"/>
                <w:lang w:eastAsia="zh-CN"/>
              </w:rPr>
            </w:pPr>
          </w:p>
        </w:tc>
      </w:tr>
      <w:tr w:rsidR="004C6E9B" w:rsidRPr="009A4D3D" w14:paraId="1F8146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492FA1"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55B4EE3C" w14:textId="77777777" w:rsidR="004C6E9B" w:rsidRPr="009A4D3D" w:rsidRDefault="004C6E9B" w:rsidP="008C458B">
            <w:pPr>
              <w:pStyle w:val="TAC"/>
              <w:rPr>
                <w:rFonts w:eastAsia="SimSun"/>
                <w:lang w:val="en-US" w:eastAsia="zh-CN"/>
              </w:rPr>
            </w:pPr>
            <w:r w:rsidRPr="009A4D3D">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924453F" w14:textId="77777777" w:rsidR="004C6E9B" w:rsidRPr="009A4D3D" w:rsidRDefault="004C6E9B" w:rsidP="008C458B">
            <w:pPr>
              <w:pStyle w:val="TAC"/>
              <w:rPr>
                <w:rFonts w:eastAsia="DengXian"/>
                <w:lang w:eastAsia="zh-CN"/>
              </w:rPr>
            </w:pPr>
          </w:p>
        </w:tc>
      </w:tr>
      <w:tr w:rsidR="004C6E9B" w:rsidRPr="009A4D3D" w14:paraId="480843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75851A"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60800112" w14:textId="77777777" w:rsidR="004C6E9B" w:rsidRPr="009A4D3D" w:rsidRDefault="004C6E9B" w:rsidP="008C458B">
            <w:pPr>
              <w:pStyle w:val="TAC"/>
              <w:rPr>
                <w:rFonts w:eastAsia="DengXian"/>
                <w:lang w:val="en-US" w:eastAsia="zh-CN"/>
              </w:rPr>
            </w:pPr>
            <w:r w:rsidRPr="009A4D3D">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29B60C72" w14:textId="77777777" w:rsidR="004C6E9B" w:rsidRPr="009A4D3D" w:rsidRDefault="004C6E9B" w:rsidP="008C458B">
            <w:pPr>
              <w:pStyle w:val="TAC"/>
              <w:rPr>
                <w:rFonts w:eastAsia="DengXian"/>
                <w:lang w:eastAsia="zh-CN"/>
              </w:rPr>
            </w:pPr>
          </w:p>
        </w:tc>
      </w:tr>
      <w:tr w:rsidR="004C6E9B" w:rsidRPr="009A4D3D" w14:paraId="2E089D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0DFBDE"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w:t>
            </w:r>
            <w:r w:rsidRPr="009A4D3D">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3843164" w14:textId="77777777" w:rsidR="004C6E9B" w:rsidRPr="009A4D3D" w:rsidRDefault="004C6E9B" w:rsidP="008C458B">
            <w:pPr>
              <w:pStyle w:val="TAC"/>
              <w:rPr>
                <w:rFonts w:eastAsia="DengXian"/>
                <w:lang w:val="en-US" w:eastAsia="zh-CN"/>
              </w:rPr>
            </w:pPr>
            <w:r w:rsidRPr="009A4D3D">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71679694" w14:textId="77777777" w:rsidR="004C6E9B" w:rsidRPr="009A4D3D" w:rsidRDefault="004C6E9B" w:rsidP="008C458B">
            <w:pPr>
              <w:pStyle w:val="TAC"/>
              <w:rPr>
                <w:rFonts w:eastAsia="DengXian"/>
                <w:lang w:eastAsia="zh-CN"/>
              </w:rPr>
            </w:pPr>
          </w:p>
        </w:tc>
      </w:tr>
      <w:tr w:rsidR="004C6E9B" w:rsidRPr="009A4D3D" w14:paraId="7B98CC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951378" w14:textId="77777777" w:rsidR="004C6E9B" w:rsidRPr="009A4D3D" w:rsidRDefault="004C6E9B" w:rsidP="008C458B">
            <w:pPr>
              <w:pStyle w:val="TAC"/>
              <w:rPr>
                <w:rFonts w:eastAsia="DengXian"/>
                <w:lang w:val="en-US" w:eastAsia="zh-CN"/>
              </w:rPr>
            </w:pPr>
            <w:r w:rsidRPr="009A4D3D">
              <w:rPr>
                <w:rFonts w:eastAsia="DengXian"/>
                <w:lang w:val="en-US"/>
              </w:rPr>
              <w:t>CA_</w:t>
            </w:r>
            <w:r w:rsidRPr="009A4D3D">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118A97A" w14:textId="77777777" w:rsidR="004C6E9B" w:rsidRPr="009A4D3D" w:rsidRDefault="004C6E9B" w:rsidP="008C458B">
            <w:pPr>
              <w:pStyle w:val="TAC"/>
              <w:rPr>
                <w:rFonts w:eastAsia="DengXian"/>
                <w:lang w:val="en-US" w:eastAsia="zh-CN"/>
              </w:rPr>
            </w:pPr>
            <w:r w:rsidRPr="009A4D3D">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6A2A80B7" w14:textId="77777777" w:rsidR="004C6E9B" w:rsidRPr="009A4D3D" w:rsidRDefault="004C6E9B" w:rsidP="008C458B">
            <w:pPr>
              <w:pStyle w:val="TAC"/>
              <w:rPr>
                <w:rFonts w:eastAsia="DengXian"/>
                <w:lang w:eastAsia="zh-CN"/>
              </w:rPr>
            </w:pPr>
          </w:p>
        </w:tc>
      </w:tr>
      <w:tr w:rsidR="004C6E9B" w:rsidRPr="009A4D3D" w14:paraId="44C721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F15E78"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9C1F609" w14:textId="77777777" w:rsidR="004C6E9B" w:rsidRPr="009A4D3D" w:rsidRDefault="004C6E9B" w:rsidP="008C458B">
            <w:pPr>
              <w:pStyle w:val="TAC"/>
              <w:rPr>
                <w:rFonts w:eastAsia="DengXian"/>
                <w:lang w:val="en-US"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0108AC50" w14:textId="77777777" w:rsidR="004C6E9B" w:rsidRPr="009A4D3D" w:rsidRDefault="004C6E9B" w:rsidP="008C458B">
            <w:pPr>
              <w:pStyle w:val="TAC"/>
              <w:rPr>
                <w:rFonts w:eastAsia="DengXian"/>
                <w:lang w:eastAsia="zh-CN"/>
              </w:rPr>
            </w:pPr>
          </w:p>
        </w:tc>
      </w:tr>
      <w:tr w:rsidR="004C6E9B" w:rsidRPr="009A4D3D" w14:paraId="6AF904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6C4E2C" w14:textId="77777777" w:rsidR="004C6E9B" w:rsidRPr="009A4D3D" w:rsidRDefault="004C6E9B" w:rsidP="008C458B">
            <w:pPr>
              <w:pStyle w:val="TAC"/>
              <w:rPr>
                <w:rFonts w:eastAsia="DengXian"/>
                <w:lang w:eastAsia="zh-CN"/>
              </w:rPr>
            </w:pPr>
            <w:r w:rsidRPr="009A4D3D">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3FFB638" w14:textId="77777777" w:rsidR="004C6E9B" w:rsidRPr="009A4D3D" w:rsidRDefault="004C6E9B" w:rsidP="008C458B">
            <w:pPr>
              <w:pStyle w:val="TAC"/>
              <w:rPr>
                <w:rFonts w:eastAsia="DengXian"/>
                <w:lang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FE39B8" w14:textId="77777777" w:rsidR="004C6E9B" w:rsidRPr="009A4D3D" w:rsidRDefault="004C6E9B" w:rsidP="008C458B">
            <w:pPr>
              <w:pStyle w:val="TAC"/>
              <w:rPr>
                <w:rFonts w:eastAsia="DengXian"/>
                <w:lang w:eastAsia="zh-CN"/>
              </w:rPr>
            </w:pPr>
          </w:p>
        </w:tc>
      </w:tr>
      <w:tr w:rsidR="004C6E9B" w:rsidRPr="009A4D3D" w14:paraId="6904E1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245B12"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3C6A353" w14:textId="77777777" w:rsidR="004C6E9B" w:rsidRPr="009A4D3D" w:rsidRDefault="004C6E9B" w:rsidP="008C458B">
            <w:pPr>
              <w:pStyle w:val="TAC"/>
              <w:rPr>
                <w:rFonts w:eastAsia="DengXian"/>
                <w:lang w:val="en-US" w:eastAsia="zh-CN"/>
              </w:rPr>
            </w:pPr>
            <w:r w:rsidRPr="009A4D3D">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6745C46" w14:textId="77777777" w:rsidR="004C6E9B" w:rsidRPr="009A4D3D" w:rsidRDefault="004C6E9B" w:rsidP="008C458B">
            <w:pPr>
              <w:pStyle w:val="TAC"/>
              <w:rPr>
                <w:rFonts w:eastAsia="DengXian"/>
                <w:lang w:eastAsia="zh-CN"/>
              </w:rPr>
            </w:pPr>
          </w:p>
        </w:tc>
      </w:tr>
      <w:tr w:rsidR="004C6E9B" w:rsidRPr="009A4D3D" w14:paraId="2CDF97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44ABE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482AD35" w14:textId="77777777" w:rsidR="004C6E9B" w:rsidRPr="009A4D3D" w:rsidRDefault="004C6E9B" w:rsidP="008C458B">
            <w:pPr>
              <w:pStyle w:val="TAC"/>
              <w:rPr>
                <w:rFonts w:eastAsia="DengXian"/>
                <w:lang w:val="en-US" w:eastAsia="zh-CN"/>
              </w:rPr>
            </w:pPr>
            <w:r w:rsidRPr="009A4D3D">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43B9567" w14:textId="77777777" w:rsidR="004C6E9B" w:rsidRPr="009A4D3D" w:rsidRDefault="004C6E9B" w:rsidP="008C458B">
            <w:pPr>
              <w:pStyle w:val="TAC"/>
              <w:rPr>
                <w:rFonts w:eastAsia="DengXian"/>
                <w:lang w:eastAsia="zh-CN"/>
              </w:rPr>
            </w:pPr>
          </w:p>
        </w:tc>
      </w:tr>
      <w:tr w:rsidR="004C6E9B" w:rsidRPr="009A4D3D" w14:paraId="7DB1E5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D094D" w14:textId="77777777" w:rsidR="004C6E9B" w:rsidRPr="009A4D3D" w:rsidRDefault="004C6E9B" w:rsidP="008C458B">
            <w:pPr>
              <w:pStyle w:val="TAC"/>
              <w:rPr>
                <w:rFonts w:eastAsia="DengXian"/>
                <w:lang w:val="en-US" w:eastAsia="zh-CN"/>
              </w:rPr>
            </w:pPr>
            <w:r w:rsidRPr="009A4D3D">
              <w:rPr>
                <w:rFonts w:eastAsia="SimSun"/>
                <w:kern w:val="2"/>
                <w:lang w:val="zh-CN"/>
              </w:rPr>
              <w:t>CA_</w:t>
            </w:r>
            <w:r w:rsidRPr="009A4D3D">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CEA8812" w14:textId="77777777" w:rsidR="004C6E9B" w:rsidRPr="009A4D3D" w:rsidRDefault="004C6E9B" w:rsidP="008C458B">
            <w:pPr>
              <w:pStyle w:val="TAC"/>
              <w:rPr>
                <w:rFonts w:eastAsia="DengXian"/>
                <w:lang w:val="en-US" w:eastAsia="zh-CN"/>
              </w:rPr>
            </w:pPr>
            <w:r w:rsidRPr="009A4D3D">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C72DDC1" w14:textId="77777777" w:rsidR="004C6E9B" w:rsidRPr="009A4D3D" w:rsidRDefault="004C6E9B" w:rsidP="008C458B">
            <w:pPr>
              <w:pStyle w:val="TAC"/>
              <w:rPr>
                <w:rFonts w:eastAsia="DengXian"/>
                <w:lang w:eastAsia="zh-CN"/>
              </w:rPr>
            </w:pPr>
          </w:p>
        </w:tc>
      </w:tr>
      <w:tr w:rsidR="004C6E9B" w:rsidRPr="009A4D3D" w14:paraId="5FD0EA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D01F0E"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7442C56"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14:paraId="1D65A753" w14:textId="77777777" w:rsidR="004C6E9B" w:rsidRPr="009A4D3D" w:rsidRDefault="004C6E9B" w:rsidP="008C458B">
            <w:pPr>
              <w:pStyle w:val="TAC"/>
              <w:rPr>
                <w:rFonts w:eastAsia="DengXian"/>
                <w:lang w:eastAsia="zh-CN"/>
              </w:rPr>
            </w:pPr>
          </w:p>
        </w:tc>
      </w:tr>
      <w:tr w:rsidR="004C6E9B" w:rsidRPr="009A4D3D" w14:paraId="6310A8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25746"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5C6B00F4"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10107978" w14:textId="77777777" w:rsidR="004C6E9B" w:rsidRPr="009A4D3D" w:rsidRDefault="004C6E9B" w:rsidP="008C458B">
            <w:pPr>
              <w:pStyle w:val="TAC"/>
              <w:rPr>
                <w:rFonts w:eastAsia="DengXian"/>
                <w:lang w:eastAsia="zh-CN"/>
              </w:rPr>
            </w:pPr>
          </w:p>
        </w:tc>
      </w:tr>
      <w:tr w:rsidR="004C6E9B" w:rsidRPr="009A4D3D" w14:paraId="753F22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CB095"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4AF108F"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1B1AFBEB" w14:textId="77777777" w:rsidR="004C6E9B" w:rsidRPr="009A4D3D" w:rsidRDefault="004C6E9B" w:rsidP="008C458B">
            <w:pPr>
              <w:pStyle w:val="TAC"/>
              <w:rPr>
                <w:rFonts w:eastAsia="DengXian"/>
                <w:lang w:eastAsia="zh-CN"/>
              </w:rPr>
            </w:pPr>
          </w:p>
        </w:tc>
      </w:tr>
      <w:tr w:rsidR="004C6E9B" w:rsidRPr="009A4D3D" w14:paraId="09E283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0E7D27" w14:textId="77777777" w:rsidR="004C6E9B" w:rsidRPr="009A4D3D" w:rsidRDefault="004C6E9B" w:rsidP="008C458B">
            <w:pPr>
              <w:pStyle w:val="TAC"/>
              <w:rPr>
                <w:rFonts w:eastAsia="DengXian"/>
                <w:lang w:eastAsia="zh-CN"/>
              </w:rPr>
            </w:pPr>
            <w:r w:rsidRPr="009A4D3D">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50E3F731" w14:textId="77777777" w:rsidR="004C6E9B" w:rsidRPr="009A4D3D" w:rsidRDefault="004C6E9B" w:rsidP="008C458B">
            <w:pPr>
              <w:pStyle w:val="TAC"/>
              <w:rPr>
                <w:rFonts w:eastAsia="DengXian"/>
                <w:lang w:eastAsia="zh-CN"/>
              </w:rPr>
            </w:pPr>
            <w:r w:rsidRPr="009A4D3D">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48EEB37" w14:textId="77777777" w:rsidR="004C6E9B" w:rsidRPr="009A4D3D" w:rsidRDefault="004C6E9B" w:rsidP="008C458B">
            <w:pPr>
              <w:pStyle w:val="TAC"/>
              <w:rPr>
                <w:rFonts w:eastAsia="DengXian"/>
                <w:lang w:eastAsia="zh-CN"/>
              </w:rPr>
            </w:pPr>
          </w:p>
        </w:tc>
      </w:tr>
      <w:tr w:rsidR="004C6E9B" w:rsidRPr="009A4D3D" w14:paraId="375681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1E391B7" w14:textId="77777777" w:rsidR="004C6E9B" w:rsidRPr="009A4D3D" w:rsidRDefault="004C6E9B" w:rsidP="008C458B">
            <w:pPr>
              <w:pStyle w:val="TAC"/>
              <w:rPr>
                <w:rFonts w:eastAsia="DengXian"/>
                <w:lang w:eastAsia="zh-CN"/>
              </w:rPr>
            </w:pPr>
            <w:r w:rsidRPr="009A4D3D">
              <w:rPr>
                <w:rFonts w:eastAsia="DengXian"/>
                <w:lang w:val="en-US"/>
              </w:rPr>
              <w:t>CA_n5-n48-n</w:t>
            </w:r>
            <w:r w:rsidRPr="009A4D3D">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25A06F4" w14:textId="77777777" w:rsidR="004C6E9B" w:rsidRPr="009A4D3D" w:rsidRDefault="004C6E9B" w:rsidP="008C458B">
            <w:pPr>
              <w:pStyle w:val="TAC"/>
              <w:rPr>
                <w:rFonts w:eastAsia="DengXian"/>
                <w:lang w:eastAsia="zh-CN"/>
              </w:rPr>
            </w:pPr>
            <w:r w:rsidRPr="009A4D3D">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72C98093" w14:textId="77777777" w:rsidR="004C6E9B" w:rsidRPr="009A4D3D" w:rsidRDefault="004C6E9B" w:rsidP="008C458B">
            <w:pPr>
              <w:pStyle w:val="TAC"/>
              <w:rPr>
                <w:rFonts w:eastAsia="DengXian"/>
                <w:lang w:eastAsia="zh-CN"/>
              </w:rPr>
            </w:pPr>
          </w:p>
        </w:tc>
      </w:tr>
      <w:tr w:rsidR="004C6E9B" w:rsidRPr="009A4D3D" w14:paraId="587163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B7216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8893D30" w14:textId="77777777" w:rsidR="004C6E9B" w:rsidRPr="009A4D3D" w:rsidRDefault="004C6E9B" w:rsidP="008C458B">
            <w:pPr>
              <w:pStyle w:val="TAC"/>
              <w:rPr>
                <w:rFonts w:eastAsia="SimSun"/>
                <w:lang w:val="en-US" w:eastAsia="zh-CN"/>
              </w:rPr>
            </w:pPr>
            <w:r w:rsidRPr="009A4D3D">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3FD534B" w14:textId="77777777" w:rsidR="004C6E9B" w:rsidRPr="009A4D3D" w:rsidRDefault="004C6E9B" w:rsidP="008C458B">
            <w:pPr>
              <w:pStyle w:val="TAC"/>
              <w:rPr>
                <w:rFonts w:eastAsia="SimSun"/>
                <w:lang w:val="en-US" w:eastAsia="zh-CN"/>
              </w:rPr>
            </w:pPr>
          </w:p>
        </w:tc>
      </w:tr>
      <w:tr w:rsidR="004C6E9B" w:rsidRPr="009A4D3D" w14:paraId="55CBB2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13425C" w14:textId="77777777" w:rsidR="004C6E9B" w:rsidRPr="009A4D3D" w:rsidRDefault="004C6E9B" w:rsidP="008C458B">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AE56CEF" w14:textId="77777777" w:rsidR="004C6E9B" w:rsidRPr="009A4D3D" w:rsidRDefault="004C6E9B" w:rsidP="008C458B">
            <w:pPr>
              <w:pStyle w:val="TAC"/>
              <w:rPr>
                <w:rFonts w:eastAsia="SimSun"/>
                <w:lang w:val="en-US" w:eastAsia="zh-CN"/>
              </w:rPr>
            </w:pPr>
            <w:r w:rsidRPr="009A4D3D">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E90D86D" w14:textId="77777777" w:rsidR="004C6E9B" w:rsidRPr="009A4D3D" w:rsidRDefault="004C6E9B" w:rsidP="008C458B">
            <w:pPr>
              <w:pStyle w:val="TAC"/>
              <w:rPr>
                <w:rFonts w:eastAsia="SimSun"/>
                <w:lang w:val="en-US" w:eastAsia="zh-CN"/>
              </w:rPr>
            </w:pPr>
          </w:p>
        </w:tc>
      </w:tr>
      <w:tr w:rsidR="004C6E9B" w:rsidRPr="009A4D3D" w14:paraId="688CC7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78932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6B10665" w14:textId="77777777" w:rsidR="004C6E9B" w:rsidRPr="009A4D3D" w:rsidRDefault="004C6E9B" w:rsidP="008C458B">
            <w:pPr>
              <w:pStyle w:val="TAC"/>
              <w:rPr>
                <w:rFonts w:eastAsia="SimSun"/>
                <w:lang w:val="en-US" w:eastAsia="zh-CN"/>
              </w:rPr>
            </w:pPr>
            <w:r w:rsidRPr="009A4D3D">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304F2D62" w14:textId="77777777" w:rsidR="004C6E9B" w:rsidRPr="009A4D3D" w:rsidRDefault="004C6E9B" w:rsidP="008C458B">
            <w:pPr>
              <w:pStyle w:val="TAC"/>
              <w:rPr>
                <w:rFonts w:eastAsia="SimSun"/>
                <w:lang w:val="en-US" w:eastAsia="zh-CN"/>
              </w:rPr>
            </w:pPr>
          </w:p>
        </w:tc>
      </w:tr>
      <w:tr w:rsidR="004C6E9B" w:rsidRPr="009A4D3D" w14:paraId="5C654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189CB"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AD03465" w14:textId="77777777" w:rsidR="004C6E9B" w:rsidRPr="009A4D3D" w:rsidRDefault="004C6E9B" w:rsidP="008C458B">
            <w:pPr>
              <w:pStyle w:val="TAC"/>
              <w:rPr>
                <w:rFonts w:eastAsia="SimSun"/>
                <w:lang w:val="en-US" w:eastAsia="zh-CN"/>
              </w:rPr>
            </w:pPr>
            <w:r w:rsidRPr="009A4D3D">
              <w:rPr>
                <w:rFonts w:eastAsia="SimSun"/>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14:paraId="3076E614" w14:textId="77777777" w:rsidR="004C6E9B" w:rsidRPr="009A4D3D" w:rsidRDefault="004C6E9B" w:rsidP="008C458B">
            <w:pPr>
              <w:pStyle w:val="TAC"/>
              <w:rPr>
                <w:rFonts w:eastAsia="SimSun"/>
                <w:lang w:val="en-US" w:eastAsia="zh-CN"/>
              </w:rPr>
            </w:pPr>
          </w:p>
        </w:tc>
      </w:tr>
      <w:tr w:rsidR="004C6E9B" w:rsidRPr="009A4D3D" w14:paraId="1A4D09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C1DB91" w14:textId="77777777" w:rsidR="004C6E9B" w:rsidRPr="009A4D3D" w:rsidRDefault="004C6E9B" w:rsidP="008C458B">
            <w:pPr>
              <w:pStyle w:val="TAC"/>
              <w:rPr>
                <w:rFonts w:eastAsia="DengXian"/>
                <w:lang w:eastAsia="zh-CN"/>
              </w:rPr>
            </w:pPr>
            <w:r w:rsidRPr="009A4D3D">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0C110D44"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536970A" w14:textId="77777777" w:rsidR="004C6E9B" w:rsidRPr="009A4D3D" w:rsidRDefault="004C6E9B" w:rsidP="008C458B">
            <w:pPr>
              <w:pStyle w:val="TAC"/>
              <w:rPr>
                <w:rFonts w:eastAsia="SimSun"/>
                <w:lang w:val="en-US" w:eastAsia="zh-CN"/>
              </w:rPr>
            </w:pPr>
          </w:p>
        </w:tc>
      </w:tr>
      <w:tr w:rsidR="004C6E9B" w:rsidRPr="009A4D3D" w14:paraId="1EDBD24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8500F6" w14:textId="77777777" w:rsidR="004C6E9B" w:rsidRPr="009A4D3D" w:rsidRDefault="004C6E9B" w:rsidP="008C458B">
            <w:pPr>
              <w:pStyle w:val="TAC"/>
              <w:rPr>
                <w:rFonts w:eastAsia="DengXian"/>
                <w:lang w:eastAsia="zh-CN"/>
              </w:rPr>
            </w:pPr>
            <w:r w:rsidRPr="009A4D3D">
              <w:rPr>
                <w:rFonts w:eastAsia="DengXian"/>
                <w:lang w:val="en-US"/>
              </w:rPr>
              <w:t>CA_n7-n8-n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828CDF"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6326FF" w14:textId="77777777" w:rsidR="004C6E9B" w:rsidRPr="009A4D3D" w:rsidRDefault="004C6E9B" w:rsidP="008C458B">
            <w:pPr>
              <w:pStyle w:val="TAC"/>
              <w:rPr>
                <w:rFonts w:eastAsia="SimSun"/>
                <w:lang w:val="en-US" w:eastAsia="zh-CN"/>
              </w:rPr>
            </w:pPr>
          </w:p>
        </w:tc>
      </w:tr>
      <w:tr w:rsidR="004C6E9B" w:rsidRPr="009A4D3D" w14:paraId="0C34A4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1E3512" w14:textId="77777777" w:rsidR="004C6E9B" w:rsidRPr="009A4D3D" w:rsidRDefault="004C6E9B" w:rsidP="008C458B">
            <w:pPr>
              <w:pStyle w:val="TAC"/>
              <w:rPr>
                <w:rFonts w:eastAsia="DengXian"/>
                <w:lang w:eastAsia="zh-CN"/>
              </w:rPr>
            </w:pPr>
            <w:r w:rsidRPr="009A4D3D">
              <w:rPr>
                <w:rFonts w:eastAsia="DengXian"/>
                <w:lang w:val="en-US"/>
              </w:rPr>
              <w:t>CA_n7-n8-n78</w:t>
            </w:r>
            <w:r w:rsidRPr="003E574E">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BE6E07D"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33ED315" w14:textId="77777777" w:rsidR="004C6E9B" w:rsidRPr="009A4D3D" w:rsidRDefault="004C6E9B" w:rsidP="008C458B">
            <w:pPr>
              <w:pStyle w:val="TAC"/>
              <w:rPr>
                <w:rFonts w:eastAsia="SimSun"/>
                <w:lang w:val="en-US" w:eastAsia="zh-CN"/>
              </w:rPr>
            </w:pPr>
          </w:p>
        </w:tc>
      </w:tr>
      <w:tr w:rsidR="004C6E9B" w:rsidRPr="009A4D3D" w14:paraId="0618D3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A6BDFB" w14:textId="77777777" w:rsidR="004C6E9B" w:rsidRPr="009A4D3D" w:rsidRDefault="004C6E9B" w:rsidP="008C458B">
            <w:pPr>
              <w:pStyle w:val="TAC"/>
              <w:rPr>
                <w:rFonts w:eastAsia="DengXian"/>
                <w:lang w:val="en-US"/>
              </w:rPr>
            </w:pPr>
            <w:r w:rsidRPr="009A4D3D">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9D32963" w14:textId="77777777" w:rsidR="004C6E9B" w:rsidRPr="009A4D3D" w:rsidRDefault="004C6E9B" w:rsidP="008C458B">
            <w:pPr>
              <w:pStyle w:val="TAC"/>
              <w:rPr>
                <w:rFonts w:eastAsia="DengXian"/>
                <w:lang w:val="en-US"/>
              </w:rPr>
            </w:pPr>
            <w:r w:rsidRPr="009A4D3D">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44E7A7B0" w14:textId="77777777" w:rsidR="004C6E9B" w:rsidRPr="009A4D3D" w:rsidRDefault="004C6E9B" w:rsidP="008C458B">
            <w:pPr>
              <w:pStyle w:val="TAC"/>
              <w:rPr>
                <w:rFonts w:eastAsia="SimSun"/>
                <w:lang w:val="en-US" w:eastAsia="zh-CN"/>
              </w:rPr>
            </w:pPr>
          </w:p>
        </w:tc>
      </w:tr>
      <w:tr w:rsidR="004C6E9B" w:rsidRPr="009A4D3D" w14:paraId="6FB5E7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86B511" w14:textId="77777777" w:rsidR="004C6E9B" w:rsidRPr="009A4D3D" w:rsidRDefault="004C6E9B" w:rsidP="008C458B">
            <w:pPr>
              <w:pStyle w:val="TAC"/>
              <w:rPr>
                <w:rFonts w:eastAsia="DengXian"/>
                <w:lang w:val="en-US"/>
              </w:rPr>
            </w:pPr>
            <w:r w:rsidRPr="009A4D3D">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7DD06B9" w14:textId="77777777" w:rsidR="004C6E9B" w:rsidRPr="009A4D3D" w:rsidRDefault="004C6E9B" w:rsidP="008C458B">
            <w:pPr>
              <w:pStyle w:val="TAC"/>
              <w:rPr>
                <w:rFonts w:eastAsia="DengXian"/>
                <w:lang w:val="en-US"/>
              </w:rPr>
            </w:pPr>
            <w:r w:rsidRPr="009A4D3D">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6557ADDD" w14:textId="77777777" w:rsidR="004C6E9B" w:rsidRPr="009A4D3D" w:rsidRDefault="004C6E9B" w:rsidP="008C458B">
            <w:pPr>
              <w:pStyle w:val="TAC"/>
              <w:rPr>
                <w:rFonts w:eastAsia="SimSun"/>
                <w:lang w:val="en-US" w:eastAsia="zh-CN"/>
              </w:rPr>
            </w:pPr>
          </w:p>
        </w:tc>
      </w:tr>
      <w:tr w:rsidR="004C6E9B" w:rsidRPr="009A4D3D" w14:paraId="350E90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845366" w14:textId="77777777" w:rsidR="004C6E9B" w:rsidRPr="009A4D3D" w:rsidRDefault="004C6E9B" w:rsidP="008C458B">
            <w:pPr>
              <w:pStyle w:val="TAC"/>
              <w:rPr>
                <w:rFonts w:eastAsia="DengXian"/>
                <w:lang w:val="en-US" w:eastAsia="zh-CN"/>
              </w:rPr>
            </w:pPr>
            <w:r w:rsidRPr="009A4D3D">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5F803B35" w14:textId="77777777" w:rsidR="004C6E9B" w:rsidRPr="009A4D3D" w:rsidRDefault="004C6E9B" w:rsidP="008C458B">
            <w:pPr>
              <w:pStyle w:val="TAC"/>
              <w:rPr>
                <w:rFonts w:eastAsia="DengXian"/>
                <w:lang w:val="en-US" w:eastAsia="zh-CN"/>
              </w:rPr>
            </w:pPr>
            <w:r w:rsidRPr="009A4D3D">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556C4136" w14:textId="77777777" w:rsidR="004C6E9B" w:rsidRPr="009A4D3D" w:rsidRDefault="004C6E9B" w:rsidP="008C458B">
            <w:pPr>
              <w:pStyle w:val="TAC"/>
              <w:rPr>
                <w:rFonts w:eastAsia="SimSun"/>
                <w:lang w:val="en-US" w:eastAsia="zh-CN"/>
              </w:rPr>
            </w:pPr>
          </w:p>
        </w:tc>
      </w:tr>
      <w:tr w:rsidR="004C6E9B" w:rsidRPr="009A4D3D" w14:paraId="5F7A31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BB2D56" w14:textId="77777777" w:rsidR="004C6E9B" w:rsidRPr="009A4D3D" w:rsidRDefault="004C6E9B" w:rsidP="008C458B">
            <w:pPr>
              <w:pStyle w:val="TAC"/>
              <w:rPr>
                <w:rFonts w:eastAsia="DengXian"/>
                <w:lang w:val="en-US"/>
              </w:rPr>
            </w:pPr>
            <w:r w:rsidRPr="009A4D3D">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9C6E155" w14:textId="77777777" w:rsidR="004C6E9B" w:rsidRPr="009A4D3D" w:rsidRDefault="004C6E9B" w:rsidP="008C458B">
            <w:pPr>
              <w:pStyle w:val="TAC"/>
              <w:rPr>
                <w:rFonts w:eastAsia="DengXian"/>
                <w:lang w:val="en-US"/>
              </w:rPr>
            </w:pPr>
            <w:r w:rsidRPr="009A4D3D">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6DBF5058" w14:textId="77777777" w:rsidR="004C6E9B" w:rsidRPr="009A4D3D" w:rsidRDefault="004C6E9B" w:rsidP="008C458B">
            <w:pPr>
              <w:pStyle w:val="TAC"/>
              <w:rPr>
                <w:rFonts w:eastAsia="SimSun"/>
                <w:lang w:val="en-US" w:eastAsia="zh-CN"/>
              </w:rPr>
            </w:pPr>
          </w:p>
        </w:tc>
      </w:tr>
      <w:tr w:rsidR="004C6E9B" w:rsidRPr="009A4D3D" w14:paraId="615A23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C38356" w14:textId="77777777" w:rsidR="004C6E9B" w:rsidRPr="009A4D3D" w:rsidRDefault="004C6E9B" w:rsidP="008C458B">
            <w:pPr>
              <w:pStyle w:val="TAC"/>
              <w:rPr>
                <w:rFonts w:eastAsia="DengXian"/>
                <w:lang w:val="en-US" w:eastAsia="zh-CN"/>
              </w:rPr>
            </w:pPr>
            <w:r w:rsidRPr="009A4D3D">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09264F2" w14:textId="77777777" w:rsidR="004C6E9B" w:rsidRPr="009A4D3D" w:rsidRDefault="004C6E9B" w:rsidP="008C458B">
            <w:pPr>
              <w:pStyle w:val="TAC"/>
              <w:rPr>
                <w:rFonts w:eastAsia="DengXian"/>
                <w:lang w:val="en-US" w:eastAsia="zh-CN"/>
              </w:rPr>
            </w:pPr>
            <w:r w:rsidRPr="009A4D3D">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0B373E35" w14:textId="77777777" w:rsidR="004C6E9B" w:rsidRPr="009A4D3D" w:rsidRDefault="004C6E9B" w:rsidP="008C458B">
            <w:pPr>
              <w:pStyle w:val="TAC"/>
              <w:rPr>
                <w:rFonts w:eastAsia="SimSun"/>
                <w:lang w:val="en-US" w:eastAsia="zh-CN"/>
              </w:rPr>
            </w:pPr>
          </w:p>
        </w:tc>
      </w:tr>
      <w:tr w:rsidR="004C6E9B" w:rsidRPr="009A4D3D" w14:paraId="27F97D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1AD122" w14:textId="77777777" w:rsidR="004C6E9B" w:rsidRPr="009A4D3D" w:rsidRDefault="004C6E9B" w:rsidP="008C458B">
            <w:pPr>
              <w:pStyle w:val="TAC"/>
              <w:rPr>
                <w:rFonts w:eastAsia="DengXian"/>
                <w:lang w:val="en-US" w:eastAsia="zh-CN"/>
              </w:rPr>
            </w:pPr>
            <w:r w:rsidRPr="009A4D3D">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51D5ED0D" w14:textId="77777777" w:rsidR="004C6E9B" w:rsidRPr="009A4D3D" w:rsidRDefault="004C6E9B" w:rsidP="008C458B">
            <w:pPr>
              <w:pStyle w:val="TAC"/>
              <w:rPr>
                <w:rFonts w:eastAsia="DengXian"/>
                <w:lang w:val="en-US" w:eastAsia="zh-CN"/>
              </w:rPr>
            </w:pPr>
            <w:r w:rsidRPr="009A4D3D">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16F3F48D" w14:textId="77777777" w:rsidR="004C6E9B" w:rsidRPr="009A4D3D" w:rsidRDefault="004C6E9B" w:rsidP="008C458B">
            <w:pPr>
              <w:pStyle w:val="TAC"/>
              <w:rPr>
                <w:rFonts w:eastAsia="SimSun"/>
                <w:lang w:val="en-US" w:eastAsia="zh-CN"/>
              </w:rPr>
            </w:pPr>
          </w:p>
        </w:tc>
      </w:tr>
      <w:tr w:rsidR="004C6E9B" w:rsidRPr="009A4D3D" w14:paraId="618180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41D512"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D97DFF7" w14:textId="77777777" w:rsidR="004C6E9B" w:rsidRPr="009A4D3D" w:rsidRDefault="004C6E9B" w:rsidP="008C458B">
            <w:pPr>
              <w:pStyle w:val="TAC"/>
              <w:rPr>
                <w:rFonts w:eastAsia="SimSun"/>
                <w:lang w:val="en-US" w:eastAsia="zh-CN"/>
              </w:rPr>
            </w:pPr>
            <w:r w:rsidRPr="009A4D3D">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677EB10" w14:textId="77777777" w:rsidR="004C6E9B" w:rsidRPr="009A4D3D" w:rsidRDefault="004C6E9B" w:rsidP="008C458B">
            <w:pPr>
              <w:pStyle w:val="TAC"/>
              <w:rPr>
                <w:rFonts w:eastAsia="SimSun"/>
                <w:lang w:val="en-US" w:eastAsia="zh-CN"/>
              </w:rPr>
            </w:pPr>
          </w:p>
        </w:tc>
      </w:tr>
      <w:tr w:rsidR="004C6E9B" w:rsidRPr="009A4D3D" w14:paraId="506AAB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2F9233"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C088AD6" w14:textId="77777777" w:rsidR="004C6E9B" w:rsidRPr="009A4D3D" w:rsidRDefault="004C6E9B" w:rsidP="008C458B">
            <w:pPr>
              <w:pStyle w:val="TAC"/>
              <w:rPr>
                <w:rFonts w:eastAsia="SimSun"/>
                <w:lang w:val="en-US" w:eastAsia="zh-CN"/>
              </w:rPr>
            </w:pPr>
            <w:r w:rsidRPr="009A4D3D">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6EC32B8D" w14:textId="77777777" w:rsidR="004C6E9B" w:rsidRPr="009A4D3D" w:rsidRDefault="004C6E9B" w:rsidP="008C458B">
            <w:pPr>
              <w:pStyle w:val="TAC"/>
              <w:rPr>
                <w:rFonts w:eastAsia="SimSun"/>
                <w:lang w:val="en-US" w:eastAsia="zh-CN"/>
              </w:rPr>
            </w:pPr>
          </w:p>
        </w:tc>
      </w:tr>
      <w:tr w:rsidR="004C6E9B" w:rsidRPr="009A4D3D" w14:paraId="5FE4A61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348C1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5EE8261" w14:textId="77777777" w:rsidR="004C6E9B" w:rsidRPr="009A4D3D" w:rsidRDefault="004C6E9B" w:rsidP="008C458B">
            <w:pPr>
              <w:pStyle w:val="TAC"/>
              <w:rPr>
                <w:rFonts w:eastAsia="SimSun"/>
                <w:lang w:val="en-US" w:eastAsia="zh-CN"/>
              </w:rPr>
            </w:pPr>
            <w:r w:rsidRPr="009A4D3D">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A0C9609" w14:textId="77777777" w:rsidR="004C6E9B" w:rsidRPr="009A4D3D" w:rsidRDefault="004C6E9B" w:rsidP="008C458B">
            <w:pPr>
              <w:pStyle w:val="TAC"/>
              <w:rPr>
                <w:rFonts w:eastAsia="SimSun"/>
                <w:lang w:val="en-US" w:eastAsia="zh-CN"/>
              </w:rPr>
            </w:pPr>
          </w:p>
        </w:tc>
      </w:tr>
      <w:tr w:rsidR="004C6E9B" w:rsidRPr="009A4D3D" w14:paraId="706F7F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C4C3D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49A79EE" w14:textId="77777777" w:rsidR="004C6E9B" w:rsidRPr="009A4D3D" w:rsidRDefault="004C6E9B" w:rsidP="008C458B">
            <w:pPr>
              <w:pStyle w:val="TAC"/>
              <w:rPr>
                <w:rFonts w:eastAsia="SimSun"/>
                <w:lang w:val="en-US" w:eastAsia="zh-CN"/>
              </w:rPr>
            </w:pPr>
            <w:r w:rsidRPr="009A4D3D">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5448357" w14:textId="77777777" w:rsidR="004C6E9B" w:rsidRPr="009A4D3D" w:rsidRDefault="004C6E9B" w:rsidP="008C458B">
            <w:pPr>
              <w:pStyle w:val="TAC"/>
              <w:rPr>
                <w:rFonts w:eastAsia="SimSun"/>
                <w:lang w:val="en-US" w:eastAsia="zh-CN"/>
              </w:rPr>
            </w:pPr>
          </w:p>
        </w:tc>
      </w:tr>
      <w:tr w:rsidR="004C6E9B" w:rsidRPr="009A4D3D" w14:paraId="19F848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7410A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FB0BD59"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6</w:t>
            </w:r>
            <w:r w:rsidRPr="009A4D3D">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3A5CECE1" w14:textId="77777777" w:rsidR="004C6E9B" w:rsidRPr="009A4D3D" w:rsidRDefault="004C6E9B" w:rsidP="008C458B">
            <w:pPr>
              <w:pStyle w:val="TAC"/>
              <w:rPr>
                <w:rFonts w:eastAsia="SimSun"/>
                <w:lang w:val="en-US" w:eastAsia="zh-CN"/>
              </w:rPr>
            </w:pPr>
          </w:p>
        </w:tc>
      </w:tr>
      <w:tr w:rsidR="004C6E9B" w:rsidRPr="009A4D3D" w14:paraId="3A859D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F601B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CADF1F3"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w:t>
            </w:r>
            <w:r w:rsidRPr="009A4D3D">
              <w:rPr>
                <w:rFonts w:eastAsia="SimSun" w:hint="eastAsia"/>
                <w:lang w:val="en-US" w:eastAsia="zh-CN"/>
              </w:rPr>
              <w:t>3</w:t>
            </w:r>
            <w:r w:rsidRPr="009A4D3D">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27D0E4" w14:textId="77777777" w:rsidR="004C6E9B" w:rsidRPr="009A4D3D" w:rsidRDefault="004C6E9B" w:rsidP="008C458B">
            <w:pPr>
              <w:pStyle w:val="TAC"/>
              <w:rPr>
                <w:rFonts w:eastAsia="SimSun"/>
                <w:lang w:val="en-US" w:eastAsia="zh-CN"/>
              </w:rPr>
            </w:pPr>
          </w:p>
        </w:tc>
      </w:tr>
      <w:tr w:rsidR="004C6E9B" w:rsidRPr="009A4D3D" w14:paraId="4EFBCD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09A5C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lastRenderedPageBreak/>
              <w:t>CA_n7-n28-n</w:t>
            </w:r>
            <w:r w:rsidRPr="009A4D3D">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428D095"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14:paraId="7CD69414" w14:textId="77777777" w:rsidR="004C6E9B" w:rsidRPr="009A4D3D" w:rsidRDefault="004C6E9B" w:rsidP="008C458B">
            <w:pPr>
              <w:pStyle w:val="TAC"/>
              <w:rPr>
                <w:rFonts w:eastAsia="SimSun"/>
                <w:lang w:val="en-US" w:eastAsia="zh-CN"/>
              </w:rPr>
            </w:pPr>
          </w:p>
        </w:tc>
      </w:tr>
      <w:tr w:rsidR="004C6E9B" w:rsidRPr="009A4D3D" w14:paraId="263C2B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F693C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A906FF9" w14:textId="77777777" w:rsidR="004C6E9B" w:rsidRPr="009A4D3D" w:rsidRDefault="004C6E9B" w:rsidP="008C458B">
            <w:pPr>
              <w:pStyle w:val="TAC"/>
              <w:rPr>
                <w:rFonts w:eastAsia="SimSun"/>
                <w:lang w:val="en-US" w:eastAsia="zh-CN"/>
              </w:rPr>
            </w:pPr>
            <w:r w:rsidRPr="009A4D3D">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22450C9" w14:textId="77777777" w:rsidR="004C6E9B" w:rsidRPr="009A4D3D" w:rsidRDefault="004C6E9B" w:rsidP="008C458B">
            <w:pPr>
              <w:pStyle w:val="TAC"/>
              <w:rPr>
                <w:rFonts w:eastAsia="SimSun"/>
                <w:lang w:val="en-US" w:eastAsia="zh-CN"/>
              </w:rPr>
            </w:pPr>
          </w:p>
        </w:tc>
      </w:tr>
      <w:tr w:rsidR="004C6E9B" w:rsidRPr="009A4D3D" w14:paraId="7D8E45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E567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7158F5A3" w14:textId="77777777" w:rsidR="004C6E9B" w:rsidRPr="009A4D3D" w:rsidRDefault="004C6E9B" w:rsidP="008C458B">
            <w:pPr>
              <w:pStyle w:val="TAC"/>
              <w:rPr>
                <w:rFonts w:eastAsia="SimSun"/>
                <w:lang w:val="en-US" w:eastAsia="zh-CN"/>
              </w:rPr>
            </w:pPr>
            <w:r w:rsidRPr="009A4D3D">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7CD474B5" w14:textId="77777777" w:rsidR="004C6E9B" w:rsidRPr="009A4D3D" w:rsidRDefault="004C6E9B" w:rsidP="008C458B">
            <w:pPr>
              <w:pStyle w:val="TAC"/>
              <w:rPr>
                <w:rFonts w:eastAsia="SimSun"/>
                <w:lang w:val="en-US" w:eastAsia="zh-CN"/>
              </w:rPr>
            </w:pPr>
          </w:p>
        </w:tc>
      </w:tr>
      <w:tr w:rsidR="004C6E9B" w:rsidRPr="009A4D3D" w14:paraId="609847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16DCA5" w14:textId="77777777" w:rsidR="004C6E9B" w:rsidRPr="009A4D3D" w:rsidRDefault="004C6E9B" w:rsidP="008C458B">
            <w:pPr>
              <w:pStyle w:val="TAC"/>
              <w:rPr>
                <w:rFonts w:eastAsia="DengXian"/>
                <w:lang w:eastAsia="zh-CN"/>
              </w:rPr>
            </w:pPr>
            <w:r w:rsidRPr="009A4D3D">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461B968F"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2B6BC604" w14:textId="77777777" w:rsidR="004C6E9B" w:rsidRPr="009A4D3D" w:rsidRDefault="004C6E9B" w:rsidP="008C458B">
            <w:pPr>
              <w:pStyle w:val="TAC"/>
              <w:rPr>
                <w:rFonts w:eastAsia="SimSun"/>
                <w:lang w:val="en-US" w:eastAsia="zh-CN"/>
              </w:rPr>
            </w:pPr>
          </w:p>
        </w:tc>
      </w:tr>
      <w:tr w:rsidR="004C6E9B" w:rsidRPr="009A4D3D" w14:paraId="47E131B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023826"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6930D927" w14:textId="77777777" w:rsidR="004C6E9B" w:rsidRPr="009A4D3D" w:rsidRDefault="004C6E9B" w:rsidP="008C458B">
            <w:pPr>
              <w:pStyle w:val="TAC"/>
              <w:rPr>
                <w:rFonts w:eastAsia="DengXian"/>
                <w:lang w:val="en-US"/>
              </w:rPr>
            </w:pPr>
            <w:r w:rsidRPr="009A4D3D">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20794B9" w14:textId="77777777" w:rsidR="004C6E9B" w:rsidRPr="009A4D3D" w:rsidRDefault="004C6E9B" w:rsidP="008C458B">
            <w:pPr>
              <w:pStyle w:val="TAC"/>
              <w:rPr>
                <w:rFonts w:eastAsia="SimSun"/>
                <w:lang w:val="en-US" w:eastAsia="zh-CN"/>
              </w:rPr>
            </w:pPr>
          </w:p>
        </w:tc>
      </w:tr>
      <w:tr w:rsidR="004C6E9B" w:rsidRPr="009A4D3D" w14:paraId="1BEF3D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3DB970"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BFFC3BF" w14:textId="77777777" w:rsidR="004C6E9B" w:rsidRPr="009A4D3D" w:rsidRDefault="004C6E9B" w:rsidP="008C458B">
            <w:pPr>
              <w:pStyle w:val="TAC"/>
              <w:rPr>
                <w:rFonts w:eastAsia="DengXian"/>
                <w:lang w:val="en-US"/>
              </w:rPr>
            </w:pPr>
            <w:r w:rsidRPr="009A4D3D">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E0549DC" w14:textId="77777777" w:rsidR="004C6E9B" w:rsidRPr="009A4D3D" w:rsidRDefault="004C6E9B" w:rsidP="008C458B">
            <w:pPr>
              <w:pStyle w:val="TAC"/>
              <w:rPr>
                <w:rFonts w:eastAsia="SimSun"/>
                <w:lang w:val="en-US" w:eastAsia="zh-CN"/>
              </w:rPr>
            </w:pPr>
          </w:p>
        </w:tc>
      </w:tr>
      <w:tr w:rsidR="004C6E9B" w:rsidRPr="009A4D3D" w14:paraId="16A99B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2033B5" w14:textId="77777777" w:rsidR="004C6E9B" w:rsidRPr="009A4D3D" w:rsidRDefault="004C6E9B" w:rsidP="008C458B">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26C7B80" w14:textId="77777777" w:rsidR="004C6E9B" w:rsidRPr="009A4D3D" w:rsidRDefault="004C6E9B" w:rsidP="008C458B">
            <w:pPr>
              <w:pStyle w:val="TAC"/>
              <w:rPr>
                <w:rFonts w:eastAsia="SimSun"/>
                <w:lang w:val="en-US" w:eastAsia="zh-CN"/>
              </w:rPr>
            </w:pPr>
            <w:r w:rsidRPr="009A4D3D">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36CAA1B0" w14:textId="77777777" w:rsidR="004C6E9B" w:rsidRPr="009A4D3D" w:rsidRDefault="004C6E9B" w:rsidP="008C458B">
            <w:pPr>
              <w:pStyle w:val="TAC"/>
              <w:rPr>
                <w:rFonts w:eastAsia="SimSun"/>
                <w:lang w:val="en-US" w:eastAsia="zh-CN"/>
              </w:rPr>
            </w:pPr>
          </w:p>
        </w:tc>
      </w:tr>
      <w:tr w:rsidR="004C6E9B" w:rsidRPr="009A4D3D" w14:paraId="6E5C0C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C530C9"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EED3DB3" w14:textId="77777777" w:rsidR="004C6E9B" w:rsidRPr="009A4D3D" w:rsidRDefault="004C6E9B" w:rsidP="008C458B">
            <w:pPr>
              <w:pStyle w:val="TAC"/>
              <w:rPr>
                <w:rFonts w:eastAsia="SimSun"/>
                <w:lang w:val="en-US" w:eastAsia="zh-CN"/>
              </w:rPr>
            </w:pPr>
            <w:r w:rsidRPr="009A4D3D">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2E64DC16" w14:textId="77777777" w:rsidR="004C6E9B" w:rsidRPr="009A4D3D" w:rsidRDefault="004C6E9B" w:rsidP="008C458B">
            <w:pPr>
              <w:pStyle w:val="TAC"/>
              <w:rPr>
                <w:rFonts w:eastAsia="SimSun"/>
                <w:lang w:val="en-US" w:eastAsia="zh-CN"/>
              </w:rPr>
            </w:pPr>
          </w:p>
        </w:tc>
      </w:tr>
      <w:tr w:rsidR="004C6E9B" w:rsidRPr="009A4D3D" w14:paraId="11D0AC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5BB31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4F2D9C4"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71</w:t>
            </w:r>
            <w:r w:rsidRPr="009A4D3D">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33990E91" w14:textId="77777777" w:rsidR="004C6E9B" w:rsidRPr="009A4D3D" w:rsidRDefault="004C6E9B" w:rsidP="008C458B">
            <w:pPr>
              <w:pStyle w:val="TAC"/>
              <w:rPr>
                <w:rFonts w:eastAsia="SimSun"/>
                <w:lang w:val="en-US" w:eastAsia="zh-CN"/>
              </w:rPr>
            </w:pPr>
          </w:p>
        </w:tc>
      </w:tr>
      <w:tr w:rsidR="004C6E9B" w:rsidRPr="009A4D3D" w14:paraId="59A3DD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8097C0"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5</w:t>
            </w:r>
            <w:r w:rsidRPr="009A4D3D">
              <w:rPr>
                <w:rFonts w:eastAsia="DengXian" w:hint="eastAsia"/>
                <w:lang w:val="en-US" w:eastAsia="zh-CN"/>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4A4B3D"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52351643" w14:textId="77777777" w:rsidR="004C6E9B" w:rsidRPr="009A4D3D" w:rsidRDefault="004C6E9B" w:rsidP="008C458B">
            <w:pPr>
              <w:pStyle w:val="TAC"/>
              <w:rPr>
                <w:rFonts w:eastAsia="SimSun"/>
                <w:lang w:val="en-US" w:eastAsia="zh-CN"/>
              </w:rPr>
            </w:pPr>
          </w:p>
        </w:tc>
      </w:tr>
      <w:tr w:rsidR="004C6E9B" w:rsidRPr="009A4D3D" w14:paraId="50EF2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76986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6C173C6"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66832A00" w14:textId="77777777" w:rsidR="004C6E9B" w:rsidRPr="009A4D3D" w:rsidRDefault="004C6E9B" w:rsidP="008C458B">
            <w:pPr>
              <w:pStyle w:val="TAC"/>
              <w:rPr>
                <w:rFonts w:eastAsia="SimSun"/>
                <w:lang w:val="en-US" w:eastAsia="zh-CN"/>
              </w:rPr>
            </w:pPr>
          </w:p>
        </w:tc>
      </w:tr>
      <w:tr w:rsidR="004C6E9B" w:rsidRPr="009A4D3D" w14:paraId="2AD785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F45749"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72C5455D"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1502E352" w14:textId="77777777" w:rsidR="004C6E9B" w:rsidRPr="009A4D3D" w:rsidRDefault="004C6E9B" w:rsidP="008C458B">
            <w:pPr>
              <w:pStyle w:val="TAC"/>
              <w:rPr>
                <w:rFonts w:eastAsia="SimSun"/>
                <w:lang w:val="en-US" w:eastAsia="zh-CN"/>
              </w:rPr>
            </w:pPr>
          </w:p>
        </w:tc>
      </w:tr>
      <w:tr w:rsidR="004C6E9B" w:rsidRPr="009A4D3D" w14:paraId="638672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34C81D" w14:textId="77777777" w:rsidR="004C6E9B" w:rsidRPr="009A4D3D" w:rsidRDefault="004C6E9B" w:rsidP="008C458B">
            <w:pPr>
              <w:pStyle w:val="TAC"/>
              <w:rPr>
                <w:rFonts w:eastAsia="DengXian"/>
                <w:lang w:val="en-US" w:eastAsia="zh-CN"/>
              </w:rPr>
            </w:pPr>
            <w:r w:rsidRPr="009A4D3D">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68EDD4AD" w14:textId="77777777" w:rsidR="004C6E9B" w:rsidRPr="009A4D3D" w:rsidRDefault="004C6E9B" w:rsidP="008C458B">
            <w:pPr>
              <w:pStyle w:val="TAC"/>
              <w:rPr>
                <w:rFonts w:eastAsia="SimSun"/>
                <w:lang w:val="en-US" w:eastAsia="zh-CN"/>
              </w:rPr>
            </w:pPr>
            <w:r w:rsidRPr="009A4D3D">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704F061" w14:textId="77777777" w:rsidR="004C6E9B" w:rsidRPr="009A4D3D" w:rsidRDefault="004C6E9B" w:rsidP="008C458B">
            <w:pPr>
              <w:pStyle w:val="TAC"/>
              <w:rPr>
                <w:rFonts w:eastAsia="SimSun"/>
                <w:lang w:val="en-US" w:eastAsia="zh-CN"/>
              </w:rPr>
            </w:pPr>
          </w:p>
        </w:tc>
      </w:tr>
      <w:tr w:rsidR="004C6E9B" w:rsidRPr="009A4D3D" w14:paraId="16324F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E5B01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1A04709" w14:textId="77777777" w:rsidR="004C6E9B" w:rsidRPr="009A4D3D" w:rsidRDefault="004C6E9B" w:rsidP="008C458B">
            <w:pPr>
              <w:pStyle w:val="TAC"/>
              <w:rPr>
                <w:rFonts w:eastAsia="SimSun"/>
                <w:lang w:val="en-US" w:eastAsia="zh-CN"/>
              </w:rPr>
            </w:pPr>
            <w:r w:rsidRPr="009A4D3D">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7CD1C2FD" w14:textId="77777777" w:rsidR="004C6E9B" w:rsidRPr="009A4D3D" w:rsidRDefault="004C6E9B" w:rsidP="008C458B">
            <w:pPr>
              <w:pStyle w:val="TAC"/>
              <w:rPr>
                <w:rFonts w:eastAsia="SimSun"/>
                <w:lang w:val="en-US" w:eastAsia="zh-CN"/>
              </w:rPr>
            </w:pPr>
          </w:p>
        </w:tc>
      </w:tr>
      <w:tr w:rsidR="004C6E9B" w:rsidRPr="009A4D3D" w14:paraId="51711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2F6CBE"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6D6B6E1E" w14:textId="77777777" w:rsidR="004C6E9B" w:rsidRPr="009A4D3D" w:rsidRDefault="004C6E9B" w:rsidP="008C458B">
            <w:pPr>
              <w:pStyle w:val="TAC"/>
              <w:rPr>
                <w:rFonts w:eastAsia="SimSun"/>
                <w:lang w:val="en-US" w:eastAsia="zh-CN"/>
              </w:rPr>
            </w:pPr>
            <w:r w:rsidRPr="009A4D3D">
              <w:rPr>
                <w:rFonts w:eastAsia="SimSun"/>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14:paraId="4D6C5E79" w14:textId="77777777" w:rsidR="004C6E9B" w:rsidRPr="009A4D3D" w:rsidRDefault="004C6E9B" w:rsidP="008C458B">
            <w:pPr>
              <w:pStyle w:val="TAC"/>
              <w:rPr>
                <w:rFonts w:eastAsia="SimSun"/>
                <w:lang w:val="en-US" w:eastAsia="zh-CN"/>
              </w:rPr>
            </w:pPr>
          </w:p>
        </w:tc>
      </w:tr>
      <w:tr w:rsidR="004C6E9B" w:rsidRPr="009A4D3D" w14:paraId="00703F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8A52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B75A1C3" w14:textId="77777777" w:rsidR="004C6E9B" w:rsidRPr="009A4D3D" w:rsidRDefault="004C6E9B" w:rsidP="008C458B">
            <w:pPr>
              <w:pStyle w:val="TAC"/>
              <w:rPr>
                <w:rFonts w:eastAsia="SimSun"/>
                <w:lang w:val="en-US" w:eastAsia="zh-CN"/>
              </w:rPr>
            </w:pPr>
            <w:r w:rsidRPr="009A4D3D">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4ACB9DC4" w14:textId="77777777" w:rsidR="004C6E9B" w:rsidRPr="009A4D3D" w:rsidRDefault="004C6E9B" w:rsidP="008C458B">
            <w:pPr>
              <w:pStyle w:val="TAC"/>
              <w:rPr>
                <w:rFonts w:eastAsia="SimSun"/>
                <w:lang w:val="en-US" w:eastAsia="zh-CN"/>
              </w:rPr>
            </w:pPr>
          </w:p>
        </w:tc>
      </w:tr>
      <w:tr w:rsidR="004C6E9B" w:rsidRPr="009A4D3D" w14:paraId="1C6B8F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395EF"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54DBE01E" w14:textId="77777777" w:rsidR="004C6E9B" w:rsidRPr="009A4D3D" w:rsidRDefault="004C6E9B" w:rsidP="008C458B">
            <w:pPr>
              <w:pStyle w:val="TAC"/>
              <w:rPr>
                <w:rFonts w:eastAsia="SimSun"/>
                <w:lang w:val="en-US" w:eastAsia="zh-CN"/>
              </w:rPr>
            </w:pPr>
            <w:r w:rsidRPr="009A4D3D">
              <w:rPr>
                <w:rFonts w:eastAsia="SimSun"/>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14:paraId="1231D2AA" w14:textId="77777777" w:rsidR="004C6E9B" w:rsidRPr="009A4D3D" w:rsidRDefault="004C6E9B" w:rsidP="008C458B">
            <w:pPr>
              <w:pStyle w:val="TAC"/>
              <w:rPr>
                <w:rFonts w:eastAsia="SimSun"/>
                <w:lang w:val="en-US" w:eastAsia="zh-CN"/>
              </w:rPr>
            </w:pPr>
          </w:p>
        </w:tc>
      </w:tr>
      <w:tr w:rsidR="004C6E9B" w:rsidRPr="009A4D3D" w14:paraId="20BB35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70407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n8-n28-n78</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E64E573" w14:textId="77777777" w:rsidR="004C6E9B" w:rsidRPr="009A4D3D" w:rsidRDefault="004C6E9B" w:rsidP="008C458B">
            <w:pPr>
              <w:pStyle w:val="TAC"/>
              <w:rPr>
                <w:rFonts w:eastAsia="SimSun"/>
                <w:lang w:val="en-US" w:eastAsia="zh-CN"/>
              </w:rPr>
            </w:pPr>
            <w:r w:rsidRPr="009A4D3D">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FC341AC" w14:textId="77777777" w:rsidR="004C6E9B" w:rsidRPr="009A4D3D" w:rsidRDefault="004C6E9B" w:rsidP="008C458B">
            <w:pPr>
              <w:pStyle w:val="TAC"/>
              <w:rPr>
                <w:rFonts w:eastAsia="SimSun"/>
                <w:lang w:val="en-US" w:eastAsia="zh-CN"/>
              </w:rPr>
            </w:pPr>
          </w:p>
        </w:tc>
      </w:tr>
      <w:tr w:rsidR="004C6E9B" w:rsidRPr="009A4D3D" w14:paraId="20071D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04582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6B65F4E" w14:textId="77777777" w:rsidR="004C6E9B" w:rsidRPr="009A4D3D" w:rsidRDefault="004C6E9B" w:rsidP="008C458B">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8,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D730156" w14:textId="77777777" w:rsidR="004C6E9B" w:rsidRPr="009A4D3D" w:rsidRDefault="004C6E9B" w:rsidP="008C458B">
            <w:pPr>
              <w:pStyle w:val="TAC"/>
              <w:rPr>
                <w:rFonts w:eastAsia="SimSun"/>
                <w:lang w:val="en-US" w:eastAsia="zh-CN"/>
              </w:rPr>
            </w:pPr>
          </w:p>
        </w:tc>
      </w:tr>
      <w:tr w:rsidR="004C6E9B" w:rsidRPr="009A4D3D" w14:paraId="1104E8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01C37B"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9-n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B52570" w14:textId="77777777" w:rsidR="004C6E9B" w:rsidRPr="009A4D3D" w:rsidRDefault="004C6E9B" w:rsidP="008C458B">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9,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26A3F23" w14:textId="77777777" w:rsidR="004C6E9B" w:rsidRPr="009A4D3D" w:rsidRDefault="004C6E9B" w:rsidP="008C458B">
            <w:pPr>
              <w:pStyle w:val="TAC"/>
              <w:rPr>
                <w:rFonts w:eastAsia="SimSun"/>
                <w:lang w:val="en-US" w:eastAsia="zh-CN"/>
              </w:rPr>
            </w:pPr>
          </w:p>
        </w:tc>
      </w:tr>
      <w:tr w:rsidR="004C6E9B" w:rsidRPr="009A4D3D" w14:paraId="7BC620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59291C" w14:textId="77777777" w:rsidR="004C6E9B" w:rsidRPr="009A4D3D" w:rsidRDefault="004C6E9B" w:rsidP="008C458B">
            <w:pPr>
              <w:pStyle w:val="TAC"/>
              <w:rPr>
                <w:rFonts w:eastAsia="DengXian"/>
                <w:lang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B8AD523" w14:textId="77777777" w:rsidR="004C6E9B" w:rsidRPr="009A4D3D" w:rsidRDefault="004C6E9B" w:rsidP="008C458B">
            <w:pPr>
              <w:pStyle w:val="TAC"/>
              <w:rPr>
                <w:rFonts w:eastAsia="SimSun"/>
                <w:lang w:val="en-US" w:eastAsia="zh-CN"/>
              </w:rPr>
            </w:pPr>
            <w:r w:rsidRPr="009A4D3D">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481F81DF" w14:textId="77777777" w:rsidR="004C6E9B" w:rsidRPr="009A4D3D" w:rsidRDefault="004C6E9B" w:rsidP="008C458B">
            <w:pPr>
              <w:pStyle w:val="TAC"/>
              <w:rPr>
                <w:rFonts w:eastAsia="SimSun"/>
                <w:lang w:val="en-US" w:eastAsia="zh-CN"/>
              </w:rPr>
            </w:pPr>
            <w:r w:rsidRPr="009A4D3D">
              <w:rPr>
                <w:rFonts w:eastAsia="SimSun"/>
                <w:lang w:val="en-US" w:eastAsia="zh-CN"/>
              </w:rPr>
              <w:t>No for CA n8-n41, CA n39-n41</w:t>
            </w:r>
          </w:p>
        </w:tc>
      </w:tr>
      <w:tr w:rsidR="004C6E9B" w:rsidRPr="009A4D3D" w14:paraId="3A702A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C87CF8" w14:textId="77777777" w:rsidR="004C6E9B" w:rsidRPr="009A4D3D" w:rsidRDefault="004C6E9B" w:rsidP="008C458B">
            <w:pPr>
              <w:pStyle w:val="TAC"/>
              <w:rPr>
                <w:rFonts w:eastAsia="DengXian"/>
                <w:color w:val="000000"/>
                <w:lang w:val="en-US"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786F25CF" w14:textId="77777777" w:rsidR="004C6E9B" w:rsidRPr="009A4D3D" w:rsidRDefault="004C6E9B" w:rsidP="008C458B">
            <w:pPr>
              <w:pStyle w:val="TAC"/>
              <w:rPr>
                <w:rFonts w:eastAsia="SimSun"/>
                <w:lang w:val="en-US" w:eastAsia="zh-CN"/>
              </w:rPr>
            </w:pPr>
            <w:r w:rsidRPr="009A4D3D">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5B0A6FCE" w14:textId="77777777" w:rsidR="004C6E9B" w:rsidRPr="009A4D3D" w:rsidRDefault="004C6E9B" w:rsidP="008C458B">
            <w:pPr>
              <w:pStyle w:val="TAC"/>
              <w:rPr>
                <w:rFonts w:eastAsia="SimSun"/>
                <w:lang w:val="en-US" w:eastAsia="zh-CN"/>
              </w:rPr>
            </w:pPr>
          </w:p>
        </w:tc>
      </w:tr>
      <w:tr w:rsidR="004C6E9B" w:rsidRPr="009A4D3D" w14:paraId="197DED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1D083C" w14:textId="77777777" w:rsidR="004C6E9B" w:rsidRPr="009A4D3D" w:rsidRDefault="004C6E9B" w:rsidP="008C458B">
            <w:pPr>
              <w:pStyle w:val="TAC"/>
              <w:rPr>
                <w:rFonts w:eastAsia="DengXian"/>
                <w:color w:val="000000"/>
                <w:lang w:val="en-US" w:eastAsia="ja-JP"/>
              </w:rPr>
            </w:pPr>
            <w:r w:rsidRPr="009A4D3D">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0D1DBAA" w14:textId="77777777" w:rsidR="004C6E9B" w:rsidRPr="009A4D3D" w:rsidRDefault="004C6E9B" w:rsidP="008C458B">
            <w:pPr>
              <w:pStyle w:val="TAC"/>
              <w:rPr>
                <w:rFonts w:eastAsia="SimSun"/>
                <w:lang w:val="en-US" w:eastAsia="zh-CN"/>
              </w:rPr>
            </w:pPr>
            <w:r w:rsidRPr="009A4D3D">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DE4B199" w14:textId="77777777" w:rsidR="004C6E9B" w:rsidRPr="009A4D3D" w:rsidRDefault="004C6E9B" w:rsidP="008C458B">
            <w:pPr>
              <w:pStyle w:val="TAC"/>
              <w:rPr>
                <w:rFonts w:eastAsia="SimSun"/>
                <w:lang w:val="en-US" w:eastAsia="zh-CN"/>
              </w:rPr>
            </w:pPr>
          </w:p>
        </w:tc>
      </w:tr>
      <w:tr w:rsidR="004C6E9B" w:rsidRPr="009A4D3D" w14:paraId="72AB43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19F304" w14:textId="77777777" w:rsidR="004C6E9B" w:rsidRPr="009A4D3D" w:rsidRDefault="004C6E9B" w:rsidP="008C458B">
            <w:pPr>
              <w:pStyle w:val="TAC"/>
              <w:rPr>
                <w:rFonts w:eastAsia="DengXian"/>
                <w:color w:val="000000"/>
                <w:lang w:val="en-US" w:eastAsia="ja-JP"/>
              </w:rPr>
            </w:pPr>
            <w:r w:rsidRPr="009A4D3D">
              <w:rPr>
                <w:rFonts w:eastAsia="SimSun"/>
                <w:szCs w:val="22"/>
                <w:lang w:val="en-US" w:eastAsia="zh-CN"/>
              </w:rPr>
              <w:t>CA_n8-n40-n</w:t>
            </w:r>
            <w:r w:rsidRPr="009A4D3D">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8C8820" w14:textId="77777777" w:rsidR="004C6E9B" w:rsidRPr="009A4D3D" w:rsidRDefault="004C6E9B" w:rsidP="008C458B">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4F2781" w14:textId="77777777" w:rsidR="004C6E9B" w:rsidRPr="009A4D3D" w:rsidRDefault="004C6E9B" w:rsidP="008C458B">
            <w:pPr>
              <w:pStyle w:val="TAC"/>
              <w:rPr>
                <w:rFonts w:eastAsia="SimSun"/>
                <w:lang w:val="en-US" w:eastAsia="zh-CN"/>
              </w:rPr>
            </w:pPr>
          </w:p>
        </w:tc>
      </w:tr>
      <w:tr w:rsidR="004C6E9B" w:rsidRPr="009A4D3D" w14:paraId="4E11E5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39071F" w14:textId="77777777" w:rsidR="004C6E9B" w:rsidRPr="009A4D3D" w:rsidRDefault="004C6E9B" w:rsidP="008C458B">
            <w:pPr>
              <w:pStyle w:val="TAC"/>
              <w:rPr>
                <w:rFonts w:eastAsia="SimSun"/>
                <w:szCs w:val="22"/>
                <w:lang w:val="en-US" w:eastAsia="zh-CN"/>
              </w:rPr>
            </w:pPr>
            <w:r w:rsidRPr="009A4D3D">
              <w:rPr>
                <w:rFonts w:eastAsia="SimSun"/>
                <w:szCs w:val="22"/>
                <w:lang w:val="en-US" w:eastAsia="zh-CN"/>
              </w:rPr>
              <w:t>CA_n8-n40-n</w:t>
            </w:r>
            <w:r w:rsidRPr="009A4D3D">
              <w:rPr>
                <w:rFonts w:eastAsia="SimSun" w:hint="eastAsia"/>
                <w:szCs w:val="22"/>
                <w:lang w:val="en-US" w:eastAsia="zh-CN"/>
              </w:rPr>
              <w:t>7</w:t>
            </w:r>
            <w:r w:rsidRPr="009A4D3D">
              <w:rPr>
                <w:rFonts w:eastAsia="SimSun"/>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9D2F439" w14:textId="77777777" w:rsidR="004C6E9B" w:rsidRPr="009A4D3D" w:rsidRDefault="004C6E9B" w:rsidP="008C458B">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w:t>
            </w:r>
            <w:r w:rsidRPr="009A4D3D">
              <w:rPr>
                <w:rFonts w:eastAsia="SimSu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EFFEE1" w14:textId="77777777" w:rsidR="004C6E9B" w:rsidRPr="009A4D3D" w:rsidRDefault="004C6E9B" w:rsidP="008C458B">
            <w:pPr>
              <w:pStyle w:val="TAC"/>
              <w:rPr>
                <w:rFonts w:eastAsia="SimSun"/>
                <w:lang w:val="en-US" w:eastAsia="zh-CN"/>
              </w:rPr>
            </w:pPr>
          </w:p>
        </w:tc>
      </w:tr>
      <w:tr w:rsidR="004C6E9B" w:rsidRPr="009A4D3D" w14:paraId="60C747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9342FA" w14:textId="77777777" w:rsidR="004C6E9B" w:rsidRPr="009A4D3D" w:rsidRDefault="004C6E9B" w:rsidP="008C458B">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8</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F7D3C0C" w14:textId="77777777" w:rsidR="004C6E9B" w:rsidRPr="009A4D3D" w:rsidRDefault="004C6E9B" w:rsidP="008C458B">
            <w:pPr>
              <w:pStyle w:val="TAC"/>
              <w:rPr>
                <w:rFonts w:eastAsia="SimSun"/>
                <w:lang w:val="en-US" w:eastAsia="zh-CN"/>
              </w:rPr>
            </w:pPr>
            <w:r w:rsidRPr="009A4D3D">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32758049" w14:textId="77777777" w:rsidR="004C6E9B" w:rsidRPr="009A4D3D" w:rsidRDefault="004C6E9B" w:rsidP="008C458B">
            <w:pPr>
              <w:pStyle w:val="TAC"/>
              <w:rPr>
                <w:rFonts w:eastAsia="SimSun"/>
                <w:lang w:val="en-US" w:eastAsia="zh-CN"/>
              </w:rPr>
            </w:pPr>
            <w:r w:rsidRPr="009A4D3D">
              <w:rPr>
                <w:rFonts w:eastAsia="SimSun"/>
                <w:lang w:val="en-US" w:eastAsia="zh-CN"/>
              </w:rPr>
              <w:t>No</w:t>
            </w:r>
          </w:p>
        </w:tc>
      </w:tr>
      <w:tr w:rsidR="004C6E9B" w:rsidRPr="009A4D3D" w14:paraId="17581C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20813B" w14:textId="77777777" w:rsidR="004C6E9B" w:rsidRPr="009A4D3D" w:rsidRDefault="004C6E9B" w:rsidP="008C458B">
            <w:pPr>
              <w:pStyle w:val="TAC"/>
              <w:rPr>
                <w:rFonts w:eastAsia="DengXian"/>
                <w:lang w:val="en-US" w:eastAsia="ja-JP"/>
              </w:rPr>
            </w:pPr>
            <w:r w:rsidRPr="009A4D3D">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20A9E9B" w14:textId="77777777" w:rsidR="004C6E9B" w:rsidRPr="009A4D3D" w:rsidRDefault="004C6E9B" w:rsidP="008C458B">
            <w:pPr>
              <w:pStyle w:val="TAC"/>
              <w:rPr>
                <w:rFonts w:eastAsia="SimSun"/>
                <w:lang w:val="en-US" w:eastAsia="zh-CN"/>
              </w:rPr>
            </w:pPr>
            <w:r w:rsidRPr="009A4D3D">
              <w:rPr>
                <w:rFonts w:eastAsia="DengXian"/>
                <w:lang w:val="en-US"/>
              </w:rPr>
              <w:t>n8</w:t>
            </w:r>
            <w:r w:rsidRPr="009A4D3D">
              <w:rPr>
                <w:rFonts w:eastAsia="DengXian"/>
                <w:lang w:val="en-US" w:eastAsia="zh-CN"/>
              </w:rPr>
              <w:t xml:space="preserve">, </w:t>
            </w:r>
            <w:r w:rsidRPr="009A4D3D">
              <w:rPr>
                <w:rFonts w:eastAsia="DengXian"/>
                <w:lang w:val="en-US"/>
              </w:rPr>
              <w:t>n78</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7388E9" w14:textId="77777777" w:rsidR="004C6E9B" w:rsidRPr="009A4D3D" w:rsidRDefault="004C6E9B" w:rsidP="008C458B">
            <w:pPr>
              <w:pStyle w:val="TAC"/>
              <w:rPr>
                <w:rFonts w:eastAsia="DengXian"/>
              </w:rPr>
            </w:pPr>
          </w:p>
        </w:tc>
      </w:tr>
      <w:tr w:rsidR="004C6E9B" w:rsidRPr="009A4D3D" w14:paraId="647D6E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36FF2C" w14:textId="77777777" w:rsidR="004C6E9B" w:rsidRPr="009A4D3D" w:rsidRDefault="004C6E9B" w:rsidP="008C458B">
            <w:pPr>
              <w:pStyle w:val="TAC"/>
              <w:rPr>
                <w:rFonts w:eastAsia="DengXian"/>
                <w:lang w:val="en-US"/>
              </w:rPr>
            </w:pPr>
            <w:r w:rsidRPr="009A4D3D">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1AE8064A" w14:textId="77777777" w:rsidR="004C6E9B" w:rsidRPr="009A4D3D" w:rsidRDefault="004C6E9B" w:rsidP="008C458B">
            <w:pPr>
              <w:pStyle w:val="TAC"/>
              <w:rPr>
                <w:rFonts w:eastAsia="DengXian"/>
                <w:lang w:val="en-US"/>
              </w:rPr>
            </w:pPr>
            <w:r w:rsidRPr="009A4D3D">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2460D6A" w14:textId="77777777" w:rsidR="004C6E9B" w:rsidRPr="009A4D3D" w:rsidRDefault="004C6E9B" w:rsidP="008C458B">
            <w:pPr>
              <w:pStyle w:val="TAC"/>
              <w:rPr>
                <w:rFonts w:eastAsia="DengXian"/>
              </w:rPr>
            </w:pPr>
          </w:p>
        </w:tc>
      </w:tr>
      <w:tr w:rsidR="004C6E9B" w:rsidRPr="009A4D3D" w14:paraId="0D4DE2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0EB463" w14:textId="77777777" w:rsidR="004C6E9B" w:rsidRPr="009A4D3D" w:rsidRDefault="004C6E9B" w:rsidP="008C458B">
            <w:pPr>
              <w:pStyle w:val="TAC"/>
              <w:rPr>
                <w:rFonts w:eastAsia="DengXian"/>
                <w:szCs w:val="22"/>
                <w:lang w:val="en-US"/>
              </w:rPr>
            </w:pPr>
            <w:r w:rsidRPr="009A4D3D">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3E2AFE60" w14:textId="77777777" w:rsidR="004C6E9B" w:rsidRPr="009A4D3D" w:rsidRDefault="004C6E9B" w:rsidP="008C458B">
            <w:pPr>
              <w:pStyle w:val="TAC"/>
              <w:rPr>
                <w:rFonts w:eastAsia="DengXian"/>
                <w:szCs w:val="22"/>
                <w:lang w:val="en-US"/>
              </w:rPr>
            </w:pPr>
            <w:r w:rsidRPr="009A4D3D">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126D7C80" w14:textId="77777777" w:rsidR="004C6E9B" w:rsidRPr="009A4D3D" w:rsidRDefault="004C6E9B" w:rsidP="008C458B">
            <w:pPr>
              <w:pStyle w:val="TAC"/>
              <w:rPr>
                <w:rFonts w:eastAsia="DengXian"/>
              </w:rPr>
            </w:pPr>
          </w:p>
        </w:tc>
      </w:tr>
      <w:tr w:rsidR="004C6E9B" w:rsidRPr="009A4D3D" w14:paraId="2EF6B9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05F4A3" w14:textId="77777777" w:rsidR="004C6E9B" w:rsidRPr="009A4D3D" w:rsidRDefault="004C6E9B" w:rsidP="008C458B">
            <w:pPr>
              <w:pStyle w:val="TAC"/>
              <w:rPr>
                <w:rFonts w:eastAsia="DengXian"/>
                <w:szCs w:val="22"/>
                <w:lang w:val="en-US"/>
              </w:rPr>
            </w:pPr>
            <w:r w:rsidRPr="009A4D3D">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7F86C057" w14:textId="77777777" w:rsidR="004C6E9B" w:rsidRPr="009A4D3D" w:rsidRDefault="004C6E9B" w:rsidP="008C458B">
            <w:pPr>
              <w:pStyle w:val="TAC"/>
              <w:rPr>
                <w:rFonts w:eastAsia="DengXian"/>
                <w:szCs w:val="22"/>
                <w:lang w:val="en-US"/>
              </w:rPr>
            </w:pPr>
            <w:r w:rsidRPr="009A4D3D">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6F8DD379" w14:textId="77777777" w:rsidR="004C6E9B" w:rsidRPr="009A4D3D" w:rsidRDefault="004C6E9B" w:rsidP="008C458B">
            <w:pPr>
              <w:pStyle w:val="TAC"/>
              <w:rPr>
                <w:rFonts w:eastAsia="DengXian"/>
                <w:szCs w:val="22"/>
                <w:lang w:val="en-US"/>
              </w:rPr>
            </w:pPr>
          </w:p>
        </w:tc>
      </w:tr>
      <w:tr w:rsidR="004C6E9B" w:rsidRPr="009A4D3D" w14:paraId="4D364F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28D751"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BD91E56" w14:textId="77777777" w:rsidR="004C6E9B" w:rsidRPr="009A4D3D" w:rsidRDefault="004C6E9B" w:rsidP="008C458B">
            <w:pPr>
              <w:pStyle w:val="TAC"/>
              <w:rPr>
                <w:rFonts w:eastAsia="SimSun"/>
                <w:lang w:val="en-US" w:eastAsia="zh-CN"/>
              </w:rPr>
            </w:pPr>
            <w:r w:rsidRPr="009A4D3D">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36D8FE6" w14:textId="77777777" w:rsidR="004C6E9B" w:rsidRPr="009A4D3D" w:rsidRDefault="004C6E9B" w:rsidP="008C458B">
            <w:pPr>
              <w:pStyle w:val="TAC"/>
              <w:rPr>
                <w:rFonts w:eastAsia="SimSun"/>
                <w:lang w:val="en-US" w:eastAsia="zh-CN"/>
              </w:rPr>
            </w:pPr>
          </w:p>
        </w:tc>
      </w:tr>
      <w:tr w:rsidR="004C6E9B" w:rsidRPr="009A4D3D" w14:paraId="0B3B13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913581" w14:textId="77777777" w:rsidR="004C6E9B" w:rsidRPr="009A4D3D" w:rsidRDefault="004C6E9B" w:rsidP="008C458B">
            <w:pPr>
              <w:pStyle w:val="TAC"/>
              <w:rPr>
                <w:rFonts w:eastAsia="MS Mincho"/>
                <w:szCs w:val="18"/>
                <w:lang w:val="en-US" w:eastAsia="zh-CN"/>
              </w:rPr>
            </w:pPr>
            <w:r w:rsidRPr="009A4D3D">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58BE5ED8" w14:textId="77777777" w:rsidR="004C6E9B" w:rsidRPr="009A4D3D" w:rsidRDefault="004C6E9B" w:rsidP="008C458B">
            <w:pPr>
              <w:pStyle w:val="TAC"/>
              <w:rPr>
                <w:rFonts w:eastAsia="SimSun"/>
                <w:lang w:val="en-US" w:eastAsia="zh-CN"/>
              </w:rPr>
            </w:pPr>
            <w:r w:rsidRPr="009A4D3D">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1A495B2A" w14:textId="77777777" w:rsidR="004C6E9B" w:rsidRPr="009A4D3D" w:rsidRDefault="004C6E9B" w:rsidP="008C458B">
            <w:pPr>
              <w:pStyle w:val="TAC"/>
              <w:rPr>
                <w:rFonts w:eastAsia="SimSun"/>
                <w:lang w:val="en-US" w:eastAsia="zh-CN"/>
              </w:rPr>
            </w:pPr>
          </w:p>
        </w:tc>
      </w:tr>
      <w:tr w:rsidR="004C6E9B" w:rsidRPr="009A4D3D" w14:paraId="5C7B0D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738C7E" w14:textId="77777777" w:rsidR="004C6E9B" w:rsidRPr="009A4D3D" w:rsidRDefault="004C6E9B" w:rsidP="008C458B">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0FE1A2A1" w14:textId="77777777" w:rsidR="004C6E9B" w:rsidRPr="009A4D3D" w:rsidRDefault="004C6E9B" w:rsidP="008C458B">
            <w:pPr>
              <w:pStyle w:val="TAC"/>
              <w:rPr>
                <w:rFonts w:eastAsia="SimSun"/>
                <w:lang w:val="en-US" w:eastAsia="zh-CN"/>
              </w:rPr>
            </w:pPr>
            <w:r w:rsidRPr="009A4D3D">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5E28C0D8" w14:textId="77777777" w:rsidR="004C6E9B" w:rsidRPr="009A4D3D" w:rsidRDefault="004C6E9B" w:rsidP="008C458B">
            <w:pPr>
              <w:pStyle w:val="TAC"/>
              <w:rPr>
                <w:rFonts w:eastAsia="SimSun"/>
                <w:lang w:val="en-US" w:eastAsia="zh-CN"/>
              </w:rPr>
            </w:pPr>
          </w:p>
        </w:tc>
      </w:tr>
      <w:tr w:rsidR="004C6E9B" w:rsidRPr="009A4D3D" w14:paraId="225243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CDBB40"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A958C86" w14:textId="77777777" w:rsidR="004C6E9B" w:rsidRPr="009A4D3D" w:rsidRDefault="004C6E9B" w:rsidP="008C458B">
            <w:pPr>
              <w:pStyle w:val="TAC"/>
              <w:rPr>
                <w:rFonts w:eastAsia="SimSun"/>
                <w:lang w:val="en-US" w:eastAsia="zh-CN"/>
              </w:rPr>
            </w:pPr>
            <w:r w:rsidRPr="009A4D3D">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63CB756" w14:textId="77777777" w:rsidR="004C6E9B" w:rsidRPr="009A4D3D" w:rsidRDefault="004C6E9B" w:rsidP="008C458B">
            <w:pPr>
              <w:pStyle w:val="TAC"/>
              <w:rPr>
                <w:rFonts w:eastAsia="SimSun"/>
                <w:lang w:val="en-US" w:eastAsia="zh-CN"/>
              </w:rPr>
            </w:pPr>
          </w:p>
        </w:tc>
      </w:tr>
      <w:tr w:rsidR="004C6E9B" w:rsidRPr="009A4D3D" w14:paraId="0D8036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E4DC4A" w14:textId="77777777" w:rsidR="004C6E9B" w:rsidRPr="009A4D3D" w:rsidRDefault="004C6E9B" w:rsidP="008C458B">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0EE3E44B" w14:textId="77777777" w:rsidR="004C6E9B" w:rsidRPr="009A4D3D" w:rsidRDefault="004C6E9B" w:rsidP="008C458B">
            <w:pPr>
              <w:pStyle w:val="TAC"/>
              <w:rPr>
                <w:rFonts w:eastAsia="SimSun"/>
                <w:lang w:val="en-US" w:eastAsia="zh-CN"/>
              </w:rPr>
            </w:pPr>
            <w:r w:rsidRPr="009A4D3D">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57B9C9D1" w14:textId="77777777" w:rsidR="004C6E9B" w:rsidRPr="009A4D3D" w:rsidRDefault="004C6E9B" w:rsidP="008C458B">
            <w:pPr>
              <w:pStyle w:val="TAC"/>
              <w:rPr>
                <w:rFonts w:eastAsia="SimSun"/>
                <w:lang w:val="en-US" w:eastAsia="zh-CN"/>
              </w:rPr>
            </w:pPr>
          </w:p>
        </w:tc>
      </w:tr>
      <w:tr w:rsidR="004C6E9B" w:rsidRPr="009A4D3D" w14:paraId="6AB6B5E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A7B7B2" w14:textId="77777777" w:rsidR="004C6E9B" w:rsidRPr="009A4D3D" w:rsidRDefault="004C6E9B" w:rsidP="008C458B">
            <w:pPr>
              <w:pStyle w:val="TAC"/>
              <w:rPr>
                <w:rFonts w:eastAsia="DengXian"/>
                <w:lang w:val="en-US" w:eastAsia="ja-JP"/>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F3EE900" w14:textId="77777777" w:rsidR="004C6E9B" w:rsidRPr="009A4D3D" w:rsidRDefault="004C6E9B" w:rsidP="008C458B">
            <w:pPr>
              <w:pStyle w:val="TAC"/>
              <w:rPr>
                <w:rFonts w:eastAsia="SimSun"/>
                <w:lang w:val="en-US" w:eastAsia="zh-CN"/>
              </w:rPr>
            </w:pPr>
            <w:r w:rsidRPr="009A4D3D">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B7D8DD4" w14:textId="77777777" w:rsidR="004C6E9B" w:rsidRPr="009A4D3D" w:rsidRDefault="004C6E9B" w:rsidP="008C458B">
            <w:pPr>
              <w:pStyle w:val="TAC"/>
              <w:rPr>
                <w:rFonts w:eastAsia="SimSun"/>
                <w:lang w:val="en-US" w:eastAsia="zh-CN"/>
              </w:rPr>
            </w:pPr>
          </w:p>
        </w:tc>
      </w:tr>
      <w:tr w:rsidR="004C6E9B" w:rsidRPr="009A4D3D" w14:paraId="06B68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6D98D0"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D8C565A" w14:textId="77777777" w:rsidR="004C6E9B" w:rsidRPr="009A4D3D" w:rsidRDefault="004C6E9B" w:rsidP="008C458B">
            <w:pPr>
              <w:pStyle w:val="TAC"/>
              <w:rPr>
                <w:rFonts w:eastAsia="SimSun"/>
                <w:lang w:val="en-US" w:eastAsia="zh-CN"/>
              </w:rPr>
            </w:pPr>
            <w:r w:rsidRPr="009A4D3D">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BD99F07" w14:textId="77777777" w:rsidR="004C6E9B" w:rsidRPr="009A4D3D" w:rsidRDefault="004C6E9B" w:rsidP="008C458B">
            <w:pPr>
              <w:pStyle w:val="TAC"/>
              <w:rPr>
                <w:rFonts w:eastAsia="SimSun"/>
                <w:lang w:val="en-US" w:eastAsia="zh-CN"/>
              </w:rPr>
            </w:pPr>
          </w:p>
        </w:tc>
      </w:tr>
      <w:tr w:rsidR="004C6E9B" w:rsidRPr="009A4D3D" w14:paraId="44E9AA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0C3A23"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41F06AB" w14:textId="77777777" w:rsidR="004C6E9B" w:rsidRPr="009A4D3D" w:rsidRDefault="004C6E9B" w:rsidP="008C458B">
            <w:pPr>
              <w:pStyle w:val="TAC"/>
              <w:rPr>
                <w:rFonts w:eastAsia="SimSun"/>
                <w:lang w:val="en-US" w:eastAsia="zh-CN"/>
              </w:rPr>
            </w:pPr>
            <w:r w:rsidRPr="009A4D3D">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54F7935" w14:textId="77777777" w:rsidR="004C6E9B" w:rsidRPr="009A4D3D" w:rsidRDefault="004C6E9B" w:rsidP="008C458B">
            <w:pPr>
              <w:pStyle w:val="TAC"/>
              <w:rPr>
                <w:rFonts w:eastAsia="SimSun"/>
                <w:lang w:val="en-US" w:eastAsia="zh-CN"/>
              </w:rPr>
            </w:pPr>
          </w:p>
        </w:tc>
      </w:tr>
      <w:tr w:rsidR="004C6E9B" w:rsidRPr="009A4D3D" w14:paraId="5D6406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47EF3F" w14:textId="77777777" w:rsidR="004C6E9B" w:rsidRPr="009A4D3D" w:rsidRDefault="004C6E9B" w:rsidP="008C458B">
            <w:pPr>
              <w:pStyle w:val="TAC"/>
              <w:rPr>
                <w:rFonts w:eastAsia="MS Mincho"/>
                <w:szCs w:val="18"/>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n14</w:t>
            </w:r>
            <w:r w:rsidRPr="009A4D3D">
              <w:rPr>
                <w:rFonts w:eastAsia="MS Mincho"/>
                <w:lang w:val="sv-SE" w:eastAsia="ja-JP"/>
              </w:rPr>
              <w:t>-</w:t>
            </w:r>
            <w:r w:rsidRPr="009A4D3D">
              <w:rPr>
                <w:rFonts w:eastAsia="DengXian"/>
                <w:lang w:val="en-US" w:eastAsia="zh-CN"/>
              </w:rPr>
              <w:t>n30</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9B234E2" w14:textId="77777777" w:rsidR="004C6E9B" w:rsidRPr="009A4D3D" w:rsidRDefault="004C6E9B" w:rsidP="008C458B">
            <w:pPr>
              <w:pStyle w:val="TAC"/>
              <w:rPr>
                <w:rFonts w:eastAsia="SimSun"/>
                <w:lang w:val="en-US" w:eastAsia="zh-CN"/>
              </w:rPr>
            </w:pPr>
            <w:r w:rsidRPr="009A4D3D">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4A37249" w14:textId="77777777" w:rsidR="004C6E9B" w:rsidRPr="009A4D3D" w:rsidRDefault="004C6E9B" w:rsidP="008C458B">
            <w:pPr>
              <w:pStyle w:val="TAC"/>
              <w:rPr>
                <w:rFonts w:eastAsia="SimSun"/>
                <w:lang w:val="en-US" w:eastAsia="zh-CN"/>
              </w:rPr>
            </w:pPr>
          </w:p>
        </w:tc>
      </w:tr>
      <w:tr w:rsidR="004C6E9B" w:rsidRPr="009A4D3D" w14:paraId="100CFF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4BEEE3"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9185E92" w14:textId="77777777" w:rsidR="004C6E9B" w:rsidRPr="009A4D3D" w:rsidRDefault="004C6E9B" w:rsidP="008C458B">
            <w:pPr>
              <w:pStyle w:val="TAC"/>
              <w:rPr>
                <w:rFonts w:eastAsia="SimSun"/>
                <w:lang w:val="en-US" w:eastAsia="zh-CN"/>
              </w:rPr>
            </w:pPr>
            <w:r w:rsidRPr="009A4D3D">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6F0D449" w14:textId="77777777" w:rsidR="004C6E9B" w:rsidRPr="009A4D3D" w:rsidRDefault="004C6E9B" w:rsidP="008C458B">
            <w:pPr>
              <w:pStyle w:val="TAC"/>
              <w:rPr>
                <w:rFonts w:eastAsia="SimSun"/>
                <w:lang w:val="en-US" w:eastAsia="zh-CN"/>
              </w:rPr>
            </w:pPr>
          </w:p>
        </w:tc>
      </w:tr>
      <w:tr w:rsidR="004C6E9B" w:rsidRPr="009A4D3D" w14:paraId="5CEC19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A4BD0D"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3F585AD" w14:textId="77777777" w:rsidR="004C6E9B" w:rsidRPr="009A4D3D" w:rsidRDefault="004C6E9B" w:rsidP="008C458B">
            <w:pPr>
              <w:pStyle w:val="TAC"/>
              <w:rPr>
                <w:rFonts w:eastAsia="SimSun"/>
                <w:lang w:val="en-US" w:eastAsia="zh-CN"/>
              </w:rPr>
            </w:pPr>
            <w:r w:rsidRPr="009A4D3D">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D15EB2E" w14:textId="77777777" w:rsidR="004C6E9B" w:rsidRPr="009A4D3D" w:rsidRDefault="004C6E9B" w:rsidP="008C458B">
            <w:pPr>
              <w:pStyle w:val="TAC"/>
              <w:rPr>
                <w:rFonts w:eastAsia="SimSun"/>
                <w:lang w:val="en-US" w:eastAsia="zh-CN"/>
              </w:rPr>
            </w:pPr>
          </w:p>
        </w:tc>
      </w:tr>
      <w:tr w:rsidR="004C6E9B" w:rsidRPr="009A4D3D" w14:paraId="408DE4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986301" w14:textId="77777777" w:rsidR="004C6E9B" w:rsidRPr="009A4D3D" w:rsidRDefault="004C6E9B" w:rsidP="008C458B">
            <w:pPr>
              <w:pStyle w:val="TAC"/>
              <w:rPr>
                <w:rFonts w:eastAsia="DengXian"/>
                <w:szCs w:val="22"/>
                <w:lang w:val="en-US"/>
              </w:rPr>
            </w:pPr>
            <w:r w:rsidRPr="009A4D3D">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391B1998" w14:textId="77777777" w:rsidR="004C6E9B" w:rsidRPr="009A4D3D" w:rsidRDefault="004C6E9B" w:rsidP="008C458B">
            <w:pPr>
              <w:pStyle w:val="TAC"/>
              <w:rPr>
                <w:rFonts w:eastAsia="DengXian"/>
                <w:szCs w:val="22"/>
                <w:lang w:val="en-US"/>
              </w:rPr>
            </w:pPr>
            <w:r w:rsidRPr="009A4D3D">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FB1BC33" w14:textId="77777777" w:rsidR="004C6E9B" w:rsidRPr="009A4D3D" w:rsidRDefault="004C6E9B" w:rsidP="008C458B">
            <w:pPr>
              <w:pStyle w:val="TAC"/>
              <w:rPr>
                <w:rFonts w:eastAsia="DengXian"/>
                <w:szCs w:val="22"/>
                <w:lang w:val="en-US"/>
              </w:rPr>
            </w:pPr>
          </w:p>
        </w:tc>
      </w:tr>
      <w:tr w:rsidR="004C6E9B" w:rsidRPr="009A4D3D" w14:paraId="3487F3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847CB0" w14:textId="77777777" w:rsidR="004C6E9B" w:rsidRPr="009A4D3D" w:rsidRDefault="004C6E9B" w:rsidP="008C458B">
            <w:pPr>
              <w:pStyle w:val="TAC"/>
              <w:rPr>
                <w:rFonts w:eastAsia="DengXian"/>
                <w:szCs w:val="22"/>
                <w:lang w:val="en-US"/>
              </w:rPr>
            </w:pPr>
            <w:r w:rsidRPr="009A4D3D">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5BB03285" w14:textId="77777777" w:rsidR="004C6E9B" w:rsidRPr="009A4D3D" w:rsidRDefault="004C6E9B" w:rsidP="008C458B">
            <w:pPr>
              <w:pStyle w:val="TAC"/>
              <w:rPr>
                <w:rFonts w:eastAsia="DengXian"/>
                <w:szCs w:val="22"/>
                <w:lang w:val="en-US"/>
              </w:rPr>
            </w:pPr>
            <w:r w:rsidRPr="009A4D3D">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18EF634" w14:textId="77777777" w:rsidR="004C6E9B" w:rsidRPr="009A4D3D" w:rsidRDefault="004C6E9B" w:rsidP="008C458B">
            <w:pPr>
              <w:pStyle w:val="TAC"/>
              <w:rPr>
                <w:rFonts w:eastAsia="DengXian"/>
                <w:szCs w:val="22"/>
                <w:lang w:val="en-US"/>
              </w:rPr>
            </w:pPr>
          </w:p>
        </w:tc>
      </w:tr>
      <w:tr w:rsidR="004C6E9B" w:rsidRPr="009A4D3D" w14:paraId="1D49A0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8A8C60" w14:textId="77777777" w:rsidR="004C6E9B" w:rsidRPr="009A4D3D" w:rsidRDefault="004C6E9B" w:rsidP="008C458B">
            <w:pPr>
              <w:pStyle w:val="TAC"/>
              <w:rPr>
                <w:rFonts w:eastAsia="DengXian"/>
                <w:szCs w:val="22"/>
                <w:lang w:val="en-US"/>
              </w:rPr>
            </w:pPr>
            <w:r w:rsidRPr="009A4D3D">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04382156" w14:textId="77777777" w:rsidR="004C6E9B" w:rsidRPr="009A4D3D" w:rsidRDefault="004C6E9B" w:rsidP="008C458B">
            <w:pPr>
              <w:pStyle w:val="TAC"/>
              <w:rPr>
                <w:rFonts w:eastAsia="DengXian"/>
                <w:szCs w:val="22"/>
                <w:lang w:val="en-US"/>
              </w:rPr>
            </w:pPr>
            <w:r w:rsidRPr="009A4D3D">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78638747" w14:textId="77777777" w:rsidR="004C6E9B" w:rsidRPr="009A4D3D" w:rsidRDefault="004C6E9B" w:rsidP="008C458B">
            <w:pPr>
              <w:pStyle w:val="TAC"/>
              <w:rPr>
                <w:rFonts w:eastAsia="DengXian"/>
                <w:szCs w:val="22"/>
                <w:lang w:val="en-US"/>
              </w:rPr>
            </w:pPr>
          </w:p>
        </w:tc>
      </w:tr>
      <w:tr w:rsidR="004C6E9B" w:rsidRPr="009A4D3D" w14:paraId="1EC773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B1B67E" w14:textId="77777777" w:rsidR="004C6E9B" w:rsidRPr="009A4D3D" w:rsidRDefault="004C6E9B" w:rsidP="008C458B">
            <w:pPr>
              <w:pStyle w:val="TAC"/>
              <w:rPr>
                <w:rFonts w:eastAsia="DengXian"/>
                <w:szCs w:val="22"/>
                <w:lang w:val="en-US"/>
              </w:rPr>
            </w:pPr>
            <w:r w:rsidRPr="009A4D3D">
              <w:rPr>
                <w:rFonts w:eastAsia="DengXian"/>
                <w:color w:val="000000"/>
                <w:lang w:val="en-US"/>
              </w:rPr>
              <w:t>CA_</w:t>
            </w:r>
            <w:r w:rsidRPr="009A4D3D">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8B2DC89" w14:textId="77777777" w:rsidR="004C6E9B" w:rsidRPr="009A4D3D" w:rsidRDefault="004C6E9B" w:rsidP="008C458B">
            <w:pPr>
              <w:pStyle w:val="TAC"/>
              <w:rPr>
                <w:rFonts w:eastAsia="DengXian"/>
                <w:szCs w:val="22"/>
                <w:lang w:val="en-US"/>
              </w:rPr>
            </w:pPr>
            <w:r w:rsidRPr="009A4D3D">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0C348AA" w14:textId="77777777" w:rsidR="004C6E9B" w:rsidRPr="009A4D3D" w:rsidRDefault="004C6E9B" w:rsidP="008C458B">
            <w:pPr>
              <w:pStyle w:val="TAC"/>
              <w:rPr>
                <w:rFonts w:eastAsia="DengXian"/>
                <w:szCs w:val="22"/>
                <w:lang w:val="en-US"/>
              </w:rPr>
            </w:pPr>
          </w:p>
        </w:tc>
      </w:tr>
      <w:tr w:rsidR="004C6E9B" w:rsidRPr="009A4D3D" w14:paraId="70D41E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B55B93" w14:textId="77777777" w:rsidR="004C6E9B" w:rsidRPr="009A4D3D" w:rsidRDefault="004C6E9B" w:rsidP="008C458B">
            <w:pPr>
              <w:pStyle w:val="TAC"/>
              <w:rPr>
                <w:rFonts w:eastAsia="DengXian"/>
                <w:lang w:val="en-US" w:eastAsia="ja-JP"/>
              </w:rPr>
            </w:pPr>
            <w:r w:rsidRPr="009A4D3D">
              <w:rPr>
                <w:rFonts w:eastAsia="DengXian"/>
                <w:color w:val="000000"/>
                <w:lang w:val="en-US"/>
              </w:rPr>
              <w:t>CA_</w:t>
            </w:r>
            <w:r w:rsidRPr="009A4D3D">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C86F244" w14:textId="77777777" w:rsidR="004C6E9B" w:rsidRPr="009A4D3D" w:rsidRDefault="004C6E9B" w:rsidP="008C458B">
            <w:pPr>
              <w:pStyle w:val="TAC"/>
              <w:rPr>
                <w:rFonts w:eastAsia="SimSun"/>
                <w:lang w:val="en-US" w:eastAsia="zh-CN"/>
              </w:rPr>
            </w:pPr>
            <w:r w:rsidRPr="009A4D3D">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008E8B5" w14:textId="77777777" w:rsidR="004C6E9B" w:rsidRPr="009A4D3D" w:rsidRDefault="004C6E9B" w:rsidP="008C458B">
            <w:pPr>
              <w:pStyle w:val="TAC"/>
              <w:rPr>
                <w:rFonts w:eastAsia="SimSun"/>
                <w:lang w:val="en-US" w:eastAsia="zh-CN"/>
              </w:rPr>
            </w:pPr>
          </w:p>
        </w:tc>
      </w:tr>
      <w:tr w:rsidR="004C6E9B" w:rsidRPr="009A4D3D" w14:paraId="1FEED4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A6D24A" w14:textId="77777777" w:rsidR="004C6E9B" w:rsidRPr="009A4D3D" w:rsidRDefault="004C6E9B" w:rsidP="008C458B">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5EDE27FD" w14:textId="77777777" w:rsidR="004C6E9B" w:rsidRPr="009A4D3D" w:rsidRDefault="004C6E9B" w:rsidP="008C458B">
            <w:pPr>
              <w:pStyle w:val="TAC"/>
              <w:rPr>
                <w:rFonts w:eastAsia="SimSun"/>
                <w:lang w:val="en-US" w:eastAsia="zh-CN"/>
              </w:rPr>
            </w:pPr>
            <w:r w:rsidRPr="009A4D3D">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0BB0FD37" w14:textId="77777777" w:rsidR="004C6E9B" w:rsidRPr="009A4D3D" w:rsidRDefault="004C6E9B" w:rsidP="008C458B">
            <w:pPr>
              <w:pStyle w:val="TAC"/>
              <w:rPr>
                <w:rFonts w:eastAsia="SimSun"/>
                <w:lang w:val="en-US" w:eastAsia="zh-CN"/>
              </w:rPr>
            </w:pPr>
          </w:p>
        </w:tc>
      </w:tr>
      <w:tr w:rsidR="004C6E9B" w:rsidRPr="009A4D3D" w14:paraId="3B166D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599686" w14:textId="77777777" w:rsidR="004C6E9B" w:rsidRPr="009A4D3D" w:rsidRDefault="004C6E9B" w:rsidP="008C458B">
            <w:pPr>
              <w:pStyle w:val="TAC"/>
              <w:rPr>
                <w:rFonts w:eastAsia="DengXian"/>
                <w:lang w:val="en-US" w:eastAsia="zh-CN"/>
              </w:rPr>
            </w:pPr>
            <w:r w:rsidRPr="009A4D3D">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FF05C7D" w14:textId="77777777" w:rsidR="004C6E9B" w:rsidRPr="009A4D3D" w:rsidRDefault="004C6E9B" w:rsidP="008C458B">
            <w:pPr>
              <w:pStyle w:val="TAC"/>
              <w:rPr>
                <w:rFonts w:eastAsia="DengXian"/>
                <w:lang w:val="en-US" w:eastAsia="zh-CN"/>
              </w:rPr>
            </w:pPr>
            <w:r w:rsidRPr="009A4D3D">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318D7AB" w14:textId="77777777" w:rsidR="004C6E9B" w:rsidRPr="009A4D3D" w:rsidRDefault="004C6E9B" w:rsidP="008C458B">
            <w:pPr>
              <w:pStyle w:val="TAC"/>
              <w:rPr>
                <w:rFonts w:eastAsia="DengXian"/>
                <w:lang w:val="en-US" w:eastAsia="zh-CN"/>
              </w:rPr>
            </w:pPr>
          </w:p>
        </w:tc>
      </w:tr>
      <w:tr w:rsidR="004C6E9B" w:rsidRPr="009A4D3D" w14:paraId="0C3A10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7B36CE" w14:textId="77777777" w:rsidR="004C6E9B" w:rsidRPr="009A4D3D" w:rsidRDefault="004C6E9B" w:rsidP="008C458B">
            <w:pPr>
              <w:pStyle w:val="TAC"/>
              <w:rPr>
                <w:rFonts w:eastAsia="DengXian"/>
                <w:bCs/>
                <w:lang w:eastAsia="zh-CN"/>
              </w:rPr>
            </w:pPr>
            <w:r w:rsidRPr="009A4D3D">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FF26151" w14:textId="77777777" w:rsidR="004C6E9B" w:rsidRPr="009A4D3D" w:rsidRDefault="004C6E9B" w:rsidP="008C458B">
            <w:pPr>
              <w:pStyle w:val="TAC"/>
              <w:rPr>
                <w:rFonts w:eastAsia="DengXian"/>
                <w:bCs/>
                <w:lang w:eastAsia="zh-CN"/>
              </w:rPr>
            </w:pPr>
            <w:r w:rsidRPr="009A4D3D">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08C2A28" w14:textId="77777777" w:rsidR="004C6E9B" w:rsidRPr="009A4D3D" w:rsidRDefault="004C6E9B" w:rsidP="008C458B">
            <w:pPr>
              <w:pStyle w:val="TAC"/>
              <w:rPr>
                <w:rFonts w:eastAsia="DengXian"/>
                <w:lang w:val="en-US" w:eastAsia="zh-CN"/>
              </w:rPr>
            </w:pPr>
          </w:p>
        </w:tc>
      </w:tr>
      <w:tr w:rsidR="004C6E9B" w:rsidRPr="009A4D3D" w14:paraId="5A4DA5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8B91C6" w14:textId="77777777" w:rsidR="004C6E9B" w:rsidRPr="009A4D3D" w:rsidRDefault="004C6E9B" w:rsidP="008C458B">
            <w:pPr>
              <w:pStyle w:val="TAC"/>
              <w:rPr>
                <w:rFonts w:eastAsia="DengXian"/>
                <w:lang w:val="en-US" w:eastAsia="zh-CN"/>
              </w:rPr>
            </w:pPr>
            <w:r w:rsidRPr="009A4D3D">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7642355" w14:textId="77777777" w:rsidR="004C6E9B" w:rsidRPr="009A4D3D" w:rsidRDefault="004C6E9B" w:rsidP="008C458B">
            <w:pPr>
              <w:pStyle w:val="TAC"/>
              <w:rPr>
                <w:rFonts w:eastAsia="DengXian"/>
                <w:lang w:val="en-US" w:eastAsia="zh-CN"/>
              </w:rPr>
            </w:pPr>
            <w:r w:rsidRPr="009A4D3D">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7AC5BE1" w14:textId="77777777" w:rsidR="004C6E9B" w:rsidRPr="009A4D3D" w:rsidRDefault="004C6E9B" w:rsidP="008C458B">
            <w:pPr>
              <w:pStyle w:val="TAC"/>
              <w:rPr>
                <w:rFonts w:eastAsia="DengXian"/>
                <w:lang w:val="en-US" w:eastAsia="zh-CN"/>
              </w:rPr>
            </w:pPr>
          </w:p>
        </w:tc>
      </w:tr>
      <w:tr w:rsidR="004C6E9B" w:rsidRPr="009A4D3D" w14:paraId="5F854D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C297AD" w14:textId="77777777" w:rsidR="004C6E9B" w:rsidRPr="009A4D3D" w:rsidRDefault="004C6E9B" w:rsidP="008C458B">
            <w:pPr>
              <w:pStyle w:val="TAC"/>
              <w:rPr>
                <w:rFonts w:eastAsia="DengXian"/>
                <w:color w:val="000000"/>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41B685" w14:textId="77777777" w:rsidR="004C6E9B" w:rsidRPr="009A4D3D" w:rsidRDefault="004C6E9B" w:rsidP="008C458B">
            <w:pPr>
              <w:pStyle w:val="TAC"/>
              <w:rPr>
                <w:rFonts w:eastAsia="SimSu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F03CABB" w14:textId="77777777" w:rsidR="004C6E9B" w:rsidRPr="009A4D3D" w:rsidRDefault="004C6E9B" w:rsidP="008C458B">
            <w:pPr>
              <w:pStyle w:val="TAC"/>
              <w:rPr>
                <w:rFonts w:eastAsia="DengXian"/>
                <w:lang w:val="en-US" w:eastAsia="zh-CN"/>
              </w:rPr>
            </w:pPr>
          </w:p>
        </w:tc>
      </w:tr>
      <w:tr w:rsidR="004C6E9B" w:rsidRPr="009A4D3D" w14:paraId="75F9C04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FC664D" w14:textId="77777777" w:rsidR="004C6E9B" w:rsidRPr="009A4D3D" w:rsidRDefault="004C6E9B" w:rsidP="008C458B">
            <w:pPr>
              <w:pStyle w:val="TAC"/>
              <w:rPr>
                <w:rFonts w:eastAsia="DengXian"/>
                <w:color w:val="000000"/>
              </w:rPr>
            </w:pPr>
            <w:r w:rsidRPr="009A4D3D">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48ED502B" w14:textId="77777777" w:rsidR="004C6E9B" w:rsidRPr="009A4D3D" w:rsidRDefault="004C6E9B" w:rsidP="008C458B">
            <w:pPr>
              <w:pStyle w:val="TAC"/>
              <w:rPr>
                <w:rFonts w:eastAsia="SimSu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329644D" w14:textId="77777777" w:rsidR="004C6E9B" w:rsidRPr="009A4D3D" w:rsidRDefault="004C6E9B" w:rsidP="008C458B">
            <w:pPr>
              <w:pStyle w:val="TAC"/>
              <w:rPr>
                <w:rFonts w:eastAsia="DengXian"/>
              </w:rPr>
            </w:pPr>
          </w:p>
        </w:tc>
      </w:tr>
      <w:tr w:rsidR="004C6E9B" w:rsidRPr="009A4D3D" w14:paraId="276D8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5249A0" w14:textId="77777777" w:rsidR="004C6E9B" w:rsidRPr="009A4D3D" w:rsidRDefault="004C6E9B" w:rsidP="008C458B">
            <w:pPr>
              <w:pStyle w:val="TAC"/>
              <w:rPr>
                <w:rFonts w:eastAsia="DengXian"/>
                <w:color w:val="000000"/>
              </w:rPr>
            </w:pPr>
            <w:r w:rsidRPr="009A4D3D">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34DF2CE8" w14:textId="77777777" w:rsidR="004C6E9B" w:rsidRPr="009A4D3D" w:rsidRDefault="004C6E9B" w:rsidP="008C458B">
            <w:pPr>
              <w:pStyle w:val="TAC"/>
              <w:rPr>
                <w:rFonts w:eastAsia="SimSun"/>
                <w:lang w:val="en-US" w:eastAsia="zh-CN"/>
              </w:rPr>
            </w:pPr>
            <w:r w:rsidRPr="009A4D3D">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70CA9971" w14:textId="77777777" w:rsidR="004C6E9B" w:rsidRPr="009A4D3D" w:rsidRDefault="004C6E9B" w:rsidP="008C458B">
            <w:pPr>
              <w:pStyle w:val="TAC"/>
              <w:rPr>
                <w:rFonts w:eastAsia="SimSun"/>
                <w:lang w:val="en-US" w:eastAsia="zh-CN"/>
              </w:rPr>
            </w:pPr>
          </w:p>
        </w:tc>
      </w:tr>
      <w:tr w:rsidR="004C6E9B" w:rsidRPr="009A4D3D" w14:paraId="29E15D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57B946" w14:textId="77777777" w:rsidR="004C6E9B" w:rsidRPr="009A4D3D" w:rsidRDefault="004C6E9B" w:rsidP="008C458B">
            <w:pPr>
              <w:pStyle w:val="TAC"/>
              <w:rPr>
                <w:rFonts w:eastAsia="DengXian"/>
                <w:color w:val="000000"/>
              </w:rPr>
            </w:pPr>
            <w:r w:rsidRPr="009A4D3D">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06B8441" w14:textId="77777777" w:rsidR="004C6E9B" w:rsidRPr="009A4D3D" w:rsidRDefault="004C6E9B" w:rsidP="008C458B">
            <w:pPr>
              <w:pStyle w:val="TAC"/>
              <w:rPr>
                <w:rFonts w:eastAsia="SimSun"/>
                <w:lang w:val="en-US" w:eastAsia="zh-CN"/>
              </w:rPr>
            </w:pPr>
            <w:r w:rsidRPr="009A4D3D">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27BD7294" w14:textId="77777777" w:rsidR="004C6E9B" w:rsidRPr="009A4D3D" w:rsidRDefault="004C6E9B" w:rsidP="008C458B">
            <w:pPr>
              <w:pStyle w:val="TAC"/>
              <w:rPr>
                <w:rFonts w:eastAsia="DengXian"/>
                <w:lang w:val="en-US" w:eastAsia="zh-CN"/>
              </w:rPr>
            </w:pPr>
          </w:p>
        </w:tc>
      </w:tr>
      <w:tr w:rsidR="004C6E9B" w:rsidRPr="009A4D3D" w14:paraId="32787A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65B40" w14:textId="77777777" w:rsidR="004C6E9B" w:rsidRPr="009A4D3D" w:rsidRDefault="004C6E9B" w:rsidP="008C458B">
            <w:pPr>
              <w:pStyle w:val="TAC"/>
              <w:rPr>
                <w:rFonts w:eastAsia="DengXian"/>
              </w:rPr>
            </w:pPr>
            <w:r w:rsidRPr="009A4D3D">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B77918C" w14:textId="77777777" w:rsidR="004C6E9B" w:rsidRPr="009A4D3D" w:rsidRDefault="004C6E9B" w:rsidP="008C458B">
            <w:pPr>
              <w:pStyle w:val="TAC"/>
              <w:rPr>
                <w:rFonts w:eastAsia="DengXian"/>
                <w:lang w:val="en-US" w:eastAsia="zh-CN"/>
              </w:rPr>
            </w:pPr>
            <w:r w:rsidRPr="009A4D3D">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51785E5" w14:textId="77777777" w:rsidR="004C6E9B" w:rsidRPr="009A4D3D" w:rsidRDefault="004C6E9B" w:rsidP="008C458B">
            <w:pPr>
              <w:pStyle w:val="TAC"/>
              <w:rPr>
                <w:rFonts w:eastAsia="DengXian"/>
                <w:lang w:val="en-US" w:eastAsia="zh-CN"/>
              </w:rPr>
            </w:pPr>
          </w:p>
        </w:tc>
      </w:tr>
      <w:tr w:rsidR="004C6E9B" w:rsidRPr="009A4D3D" w14:paraId="08671E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FEB34B" w14:textId="77777777" w:rsidR="004C6E9B" w:rsidRPr="009A4D3D" w:rsidRDefault="004C6E9B" w:rsidP="008C458B">
            <w:pPr>
              <w:pStyle w:val="TAC"/>
              <w:rPr>
                <w:rFonts w:eastAsia="DengXian"/>
                <w:lang w:val="en-US" w:eastAsia="zh-CN"/>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0312774" w14:textId="77777777" w:rsidR="004C6E9B" w:rsidRPr="009A4D3D" w:rsidRDefault="004C6E9B" w:rsidP="008C458B">
            <w:pPr>
              <w:pStyle w:val="TAC"/>
              <w:rPr>
                <w:rFonts w:eastAsia="DengXia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8C35380" w14:textId="77777777" w:rsidR="004C6E9B" w:rsidRPr="009A4D3D" w:rsidRDefault="004C6E9B" w:rsidP="008C458B">
            <w:pPr>
              <w:pStyle w:val="TAC"/>
              <w:rPr>
                <w:rFonts w:eastAsia="DengXian"/>
                <w:lang w:val="en-US" w:eastAsia="zh-CN"/>
              </w:rPr>
            </w:pPr>
          </w:p>
        </w:tc>
      </w:tr>
      <w:tr w:rsidR="004C6E9B" w:rsidRPr="009A4D3D" w14:paraId="6BA0AB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092B5F" w14:textId="77777777" w:rsidR="004C6E9B" w:rsidRPr="009A4D3D" w:rsidRDefault="004C6E9B" w:rsidP="008C458B">
            <w:pPr>
              <w:pStyle w:val="TAC"/>
              <w:rPr>
                <w:rFonts w:eastAsia="DengXian"/>
                <w:lang w:val="en-US" w:eastAsia="zh-CN"/>
              </w:rPr>
            </w:pPr>
            <w:r w:rsidRPr="009A4D3D">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35D1E1C9" w14:textId="77777777" w:rsidR="004C6E9B" w:rsidRPr="009A4D3D" w:rsidRDefault="004C6E9B" w:rsidP="008C458B">
            <w:pPr>
              <w:pStyle w:val="TAC"/>
              <w:rPr>
                <w:rFonts w:eastAsia="DengXian"/>
                <w:lang w:val="en-US" w:eastAsia="zh-CN"/>
              </w:rPr>
            </w:pPr>
            <w:r w:rsidRPr="009A4D3D">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FCFA2AD" w14:textId="77777777" w:rsidR="004C6E9B" w:rsidRPr="009A4D3D" w:rsidRDefault="004C6E9B" w:rsidP="008C458B">
            <w:pPr>
              <w:pStyle w:val="TAC"/>
              <w:rPr>
                <w:rFonts w:eastAsia="DengXian"/>
                <w:lang w:val="en-US" w:eastAsia="zh-CN"/>
              </w:rPr>
            </w:pPr>
          </w:p>
        </w:tc>
      </w:tr>
      <w:tr w:rsidR="004C6E9B" w:rsidRPr="009A4D3D" w14:paraId="49C063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E7DE9A" w14:textId="77777777" w:rsidR="004C6E9B" w:rsidRPr="009A4D3D" w:rsidRDefault="004C6E9B" w:rsidP="008C458B">
            <w:pPr>
              <w:pStyle w:val="TAC"/>
              <w:rPr>
                <w:rFonts w:eastAsia="DengXian"/>
                <w:lang w:val="en-US" w:eastAsia="zh-CN"/>
              </w:rPr>
            </w:pPr>
            <w:r w:rsidRPr="009A4D3D">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3537511" w14:textId="77777777" w:rsidR="004C6E9B" w:rsidRPr="009A4D3D" w:rsidRDefault="004C6E9B" w:rsidP="008C458B">
            <w:pPr>
              <w:pStyle w:val="TAC"/>
              <w:rPr>
                <w:rFonts w:eastAsia="DengXian"/>
                <w:lang w:val="en-US" w:eastAsia="zh-CN"/>
              </w:rPr>
            </w:pPr>
            <w:r w:rsidRPr="009A4D3D">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03BECCB8" w14:textId="77777777" w:rsidR="004C6E9B" w:rsidRPr="009A4D3D" w:rsidRDefault="004C6E9B" w:rsidP="008C458B">
            <w:pPr>
              <w:pStyle w:val="TAC"/>
              <w:rPr>
                <w:rFonts w:eastAsia="DengXian"/>
                <w:lang w:val="en-US" w:eastAsia="zh-CN"/>
              </w:rPr>
            </w:pPr>
          </w:p>
        </w:tc>
      </w:tr>
      <w:tr w:rsidR="004C6E9B" w:rsidRPr="009A4D3D" w14:paraId="4B43E7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B6B364" w14:textId="77777777" w:rsidR="004C6E9B" w:rsidRPr="009A4D3D" w:rsidRDefault="004C6E9B" w:rsidP="008C458B">
            <w:pPr>
              <w:pStyle w:val="TAC"/>
              <w:rPr>
                <w:rFonts w:eastAsia="DengXian"/>
                <w:lang w:val="en-US" w:eastAsia="zh-CN"/>
              </w:rPr>
            </w:pPr>
            <w:r w:rsidRPr="009A4D3D">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00CE782" w14:textId="77777777" w:rsidR="004C6E9B" w:rsidRPr="009A4D3D" w:rsidRDefault="004C6E9B" w:rsidP="008C458B">
            <w:pPr>
              <w:pStyle w:val="TAC"/>
              <w:rPr>
                <w:rFonts w:eastAsia="DengXia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n48</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2A1A3A86" w14:textId="77777777" w:rsidR="004C6E9B" w:rsidRPr="009A4D3D" w:rsidRDefault="004C6E9B" w:rsidP="008C458B">
            <w:pPr>
              <w:pStyle w:val="TAC"/>
              <w:rPr>
                <w:rFonts w:eastAsia="DengXian"/>
              </w:rPr>
            </w:pPr>
          </w:p>
        </w:tc>
      </w:tr>
      <w:tr w:rsidR="004C6E9B" w:rsidRPr="009A4D3D" w14:paraId="0DB469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11CB51" w14:textId="77777777" w:rsidR="004C6E9B" w:rsidRPr="009A4D3D" w:rsidRDefault="004C6E9B" w:rsidP="008C458B">
            <w:pPr>
              <w:pStyle w:val="TAC"/>
              <w:rPr>
                <w:rFonts w:eastAsia="DengXian"/>
                <w:lang w:val="en-US" w:eastAsia="zh-CN"/>
              </w:rPr>
            </w:pPr>
            <w:r w:rsidRPr="009A4D3D">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50B194ED" w14:textId="77777777" w:rsidR="004C6E9B" w:rsidRPr="009A4D3D" w:rsidRDefault="004C6E9B" w:rsidP="008C458B">
            <w:pPr>
              <w:pStyle w:val="TAC"/>
              <w:rPr>
                <w:rFonts w:eastAsia="DengXian"/>
                <w:lang w:val="en-US" w:eastAsia="zh-CN"/>
              </w:rPr>
            </w:pPr>
            <w:r w:rsidRPr="009A4D3D">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7AB3245" w14:textId="77777777" w:rsidR="004C6E9B" w:rsidRPr="009A4D3D" w:rsidRDefault="004C6E9B" w:rsidP="008C458B">
            <w:pPr>
              <w:pStyle w:val="TAC"/>
              <w:rPr>
                <w:rFonts w:eastAsia="DengXian"/>
                <w:lang w:val="en-US" w:eastAsia="zh-CN"/>
              </w:rPr>
            </w:pPr>
          </w:p>
        </w:tc>
      </w:tr>
      <w:tr w:rsidR="004C6E9B" w:rsidRPr="009A4D3D" w14:paraId="0BEB99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468E79" w14:textId="77777777" w:rsidR="004C6E9B" w:rsidRPr="009A4D3D" w:rsidRDefault="004C6E9B" w:rsidP="008C458B">
            <w:pPr>
              <w:pStyle w:val="TAC"/>
              <w:rPr>
                <w:rFonts w:eastAsia="Yu Mincho"/>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n66</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6D4B17D" w14:textId="77777777" w:rsidR="004C6E9B" w:rsidRPr="009A4D3D" w:rsidRDefault="004C6E9B" w:rsidP="008C458B">
            <w:pPr>
              <w:pStyle w:val="TAC"/>
              <w:rPr>
                <w:rFonts w:eastAsia="DengXian"/>
                <w:lang w:val="en-US" w:eastAsia="zh-CN"/>
              </w:rPr>
            </w:pPr>
            <w:r w:rsidRPr="009A4D3D">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8A9FA13" w14:textId="77777777" w:rsidR="004C6E9B" w:rsidRPr="009A4D3D" w:rsidRDefault="004C6E9B" w:rsidP="008C458B">
            <w:pPr>
              <w:pStyle w:val="TAC"/>
              <w:rPr>
                <w:rFonts w:eastAsia="DengXian"/>
                <w:lang w:val="en-US" w:eastAsia="zh-CN"/>
              </w:rPr>
            </w:pPr>
          </w:p>
        </w:tc>
      </w:tr>
      <w:tr w:rsidR="004C6E9B" w:rsidRPr="009A4D3D" w14:paraId="31F15D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7ADA39" w14:textId="77777777" w:rsidR="004C6E9B" w:rsidRPr="009A4D3D" w:rsidRDefault="004C6E9B" w:rsidP="008C458B">
            <w:pPr>
              <w:pStyle w:val="TAC"/>
              <w:rPr>
                <w:rFonts w:eastAsia="DengXian"/>
              </w:rPr>
            </w:pPr>
            <w:r w:rsidRPr="009A4D3D">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C12B138" w14:textId="77777777" w:rsidR="004C6E9B" w:rsidRPr="009A4D3D" w:rsidRDefault="004C6E9B" w:rsidP="008C458B">
            <w:pPr>
              <w:pStyle w:val="TAC"/>
              <w:rPr>
                <w:rFonts w:eastAsia="DengXian"/>
                <w:lang w:val="en-US" w:eastAsia="zh-CN"/>
              </w:rPr>
            </w:pPr>
            <w:r w:rsidRPr="009A4D3D">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4259C7F" w14:textId="77777777" w:rsidR="004C6E9B" w:rsidRPr="009A4D3D" w:rsidRDefault="004C6E9B" w:rsidP="008C458B">
            <w:pPr>
              <w:pStyle w:val="TAC"/>
              <w:rPr>
                <w:rFonts w:eastAsia="DengXian"/>
                <w:lang w:val="en-US" w:eastAsia="zh-CN"/>
              </w:rPr>
            </w:pPr>
          </w:p>
        </w:tc>
      </w:tr>
      <w:tr w:rsidR="004C6E9B" w:rsidRPr="009A4D3D" w14:paraId="238CB2E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AB1486" w14:textId="77777777" w:rsidR="004C6E9B" w:rsidRPr="009A4D3D" w:rsidRDefault="004C6E9B" w:rsidP="008C458B">
            <w:pPr>
              <w:pStyle w:val="TAC"/>
              <w:rPr>
                <w:rFonts w:eastAsia="DengXian"/>
                <w:lang w:val="en-US"/>
              </w:rPr>
            </w:pPr>
            <w:r w:rsidRPr="009A4D3D">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253F0A5C" w14:textId="77777777" w:rsidR="004C6E9B" w:rsidRPr="009A4D3D" w:rsidRDefault="004C6E9B" w:rsidP="008C458B">
            <w:pPr>
              <w:pStyle w:val="TAC"/>
              <w:rPr>
                <w:rFonts w:eastAsia="DengXian"/>
                <w:lang w:val="en-US" w:eastAsia="zh-CN"/>
              </w:rPr>
            </w:pPr>
            <w:r w:rsidRPr="009A4D3D">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7E7D2F4E" w14:textId="77777777" w:rsidR="004C6E9B" w:rsidRPr="009A4D3D" w:rsidRDefault="004C6E9B" w:rsidP="008C458B">
            <w:pPr>
              <w:pStyle w:val="TAC"/>
              <w:rPr>
                <w:rFonts w:eastAsia="DengXian"/>
                <w:lang w:val="en-US" w:eastAsia="zh-CN"/>
              </w:rPr>
            </w:pPr>
          </w:p>
        </w:tc>
      </w:tr>
      <w:tr w:rsidR="004C6E9B" w:rsidRPr="009A4D3D" w14:paraId="32FE04A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B83396"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A0025F" w14:textId="77777777" w:rsidR="004C6E9B" w:rsidRPr="009A4D3D" w:rsidRDefault="004C6E9B" w:rsidP="008C458B">
            <w:pPr>
              <w:pStyle w:val="TAC"/>
              <w:rPr>
                <w:rFonts w:eastAsia="DengXian"/>
                <w:lang w:val="en-US" w:eastAsia="zh-CN"/>
              </w:rPr>
            </w:pPr>
            <w:r w:rsidRPr="009A4D3D">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3587BA2C" w14:textId="77777777" w:rsidR="004C6E9B" w:rsidRPr="009A4D3D" w:rsidRDefault="004C6E9B" w:rsidP="008C458B">
            <w:pPr>
              <w:pStyle w:val="TAC"/>
              <w:rPr>
                <w:rFonts w:eastAsia="DengXian"/>
                <w:lang w:val="en-US" w:eastAsia="zh-CN"/>
              </w:rPr>
            </w:pPr>
          </w:p>
        </w:tc>
      </w:tr>
      <w:tr w:rsidR="004C6E9B" w:rsidRPr="009A4D3D" w14:paraId="6A0894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0525E7" w14:textId="77777777" w:rsidR="004C6E9B" w:rsidRPr="009A4D3D" w:rsidRDefault="004C6E9B" w:rsidP="008C458B">
            <w:pPr>
              <w:pStyle w:val="TAC"/>
              <w:rPr>
                <w:rFonts w:eastAsia="DengXian"/>
              </w:rPr>
            </w:pPr>
            <w:r w:rsidRPr="009A4D3D">
              <w:rPr>
                <w:rFonts w:eastAsia="DengXian"/>
                <w:lang w:val="en-US" w:eastAsia="zh-CN"/>
              </w:rPr>
              <w:lastRenderedPageBreak/>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E8BE157" w14:textId="77777777" w:rsidR="004C6E9B" w:rsidRPr="009A4D3D" w:rsidRDefault="004C6E9B" w:rsidP="008C458B">
            <w:pPr>
              <w:pStyle w:val="TAC"/>
              <w:rPr>
                <w:rFonts w:eastAsia="DengXian"/>
                <w:lang w:val="en-US" w:eastAsia="zh-CN"/>
              </w:rPr>
            </w:pPr>
            <w:r w:rsidRPr="009A4D3D">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75098F3" w14:textId="77777777" w:rsidR="004C6E9B" w:rsidRPr="009A4D3D" w:rsidRDefault="004C6E9B" w:rsidP="008C458B">
            <w:pPr>
              <w:pStyle w:val="TAC"/>
              <w:rPr>
                <w:rFonts w:eastAsia="DengXian"/>
                <w:lang w:val="en-US" w:eastAsia="zh-CN"/>
              </w:rPr>
            </w:pPr>
          </w:p>
        </w:tc>
      </w:tr>
      <w:tr w:rsidR="004C6E9B" w:rsidRPr="009A4D3D" w14:paraId="46F6B4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235377"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445D94A" w14:textId="77777777" w:rsidR="004C6E9B" w:rsidRPr="009A4D3D" w:rsidRDefault="004C6E9B" w:rsidP="008C458B">
            <w:pPr>
              <w:pStyle w:val="TAC"/>
              <w:rPr>
                <w:rFonts w:eastAsia="DengXian"/>
                <w:lang w:val="en-US" w:eastAsia="zh-CN"/>
              </w:rPr>
            </w:pPr>
            <w:r w:rsidRPr="009A4D3D">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36ADDCA7" w14:textId="77777777" w:rsidR="004C6E9B" w:rsidRPr="009A4D3D" w:rsidRDefault="004C6E9B" w:rsidP="008C458B">
            <w:pPr>
              <w:pStyle w:val="TAC"/>
              <w:rPr>
                <w:rFonts w:eastAsia="DengXian"/>
                <w:lang w:val="en-US" w:eastAsia="zh-CN"/>
              </w:rPr>
            </w:pPr>
          </w:p>
        </w:tc>
      </w:tr>
      <w:tr w:rsidR="004C6E9B" w:rsidRPr="009A4D3D" w14:paraId="070AB9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72D28C"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n77</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2D03E827" w14:textId="77777777" w:rsidR="004C6E9B" w:rsidRPr="009A4D3D" w:rsidRDefault="004C6E9B" w:rsidP="008C458B">
            <w:pPr>
              <w:pStyle w:val="TAC"/>
              <w:rPr>
                <w:rFonts w:eastAsia="DengXian"/>
                <w:lang w:val="en-US" w:eastAsia="zh-CN"/>
              </w:rPr>
            </w:pPr>
            <w:r w:rsidRPr="009A4D3D">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09EDE8DA" w14:textId="77777777" w:rsidR="004C6E9B" w:rsidRPr="009A4D3D" w:rsidRDefault="004C6E9B" w:rsidP="008C458B">
            <w:pPr>
              <w:pStyle w:val="TAC"/>
              <w:rPr>
                <w:rFonts w:eastAsia="DengXian"/>
                <w:lang w:val="en-US" w:eastAsia="zh-CN"/>
              </w:rPr>
            </w:pPr>
          </w:p>
        </w:tc>
      </w:tr>
      <w:tr w:rsidR="004C6E9B" w:rsidRPr="009A4D3D" w14:paraId="779A9A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7BD5A2" w14:textId="77777777" w:rsidR="004C6E9B" w:rsidRPr="009A4D3D" w:rsidRDefault="004C6E9B" w:rsidP="008C458B">
            <w:pPr>
              <w:pStyle w:val="TAC"/>
              <w:rPr>
                <w:rFonts w:eastAsia="DengXian"/>
                <w:lang w:val="en-US" w:eastAsia="zh-CN"/>
              </w:rPr>
            </w:pPr>
            <w:r w:rsidRPr="009A4D3D">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46BF6D6C" w14:textId="77777777" w:rsidR="004C6E9B" w:rsidRPr="009A4D3D" w:rsidRDefault="004C6E9B" w:rsidP="008C458B">
            <w:pPr>
              <w:pStyle w:val="TAC"/>
              <w:rPr>
                <w:rFonts w:eastAsia="DengXian"/>
                <w:lang w:val="en-US" w:eastAsia="zh-CN"/>
              </w:rPr>
            </w:pPr>
            <w:r w:rsidRPr="009A4D3D">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38D5A7FE" w14:textId="77777777" w:rsidR="004C6E9B" w:rsidRPr="009A4D3D" w:rsidRDefault="004C6E9B" w:rsidP="008C458B">
            <w:pPr>
              <w:pStyle w:val="TAC"/>
              <w:rPr>
                <w:rFonts w:eastAsia="DengXian"/>
                <w:lang w:val="en-US" w:eastAsia="zh-CN"/>
              </w:rPr>
            </w:pPr>
          </w:p>
        </w:tc>
      </w:tr>
      <w:tr w:rsidR="004C6E9B" w:rsidRPr="009A4D3D" w14:paraId="31A1A5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208229" w14:textId="77777777" w:rsidR="004C6E9B" w:rsidRPr="009A4D3D" w:rsidRDefault="004C6E9B" w:rsidP="008C458B">
            <w:pPr>
              <w:pStyle w:val="TAC"/>
              <w:rPr>
                <w:rFonts w:eastAsia="DengXian"/>
                <w:lang w:val="en-US" w:eastAsia="zh-CN"/>
              </w:rPr>
            </w:pPr>
            <w:r w:rsidRPr="009A4D3D">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72DFDFD" w14:textId="77777777" w:rsidR="004C6E9B" w:rsidRPr="009A4D3D" w:rsidRDefault="004C6E9B" w:rsidP="008C458B">
            <w:pPr>
              <w:pStyle w:val="TAC"/>
              <w:rPr>
                <w:rFonts w:eastAsia="DengXian"/>
                <w:lang w:val="en-US" w:eastAsia="zh-CN"/>
              </w:rPr>
            </w:pPr>
            <w:r w:rsidRPr="009A4D3D">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1A75BB5D" w14:textId="77777777" w:rsidR="004C6E9B" w:rsidRPr="009A4D3D" w:rsidRDefault="004C6E9B" w:rsidP="008C458B">
            <w:pPr>
              <w:pStyle w:val="TAC"/>
              <w:rPr>
                <w:rFonts w:eastAsia="DengXian"/>
                <w:lang w:val="en-US" w:eastAsia="zh-CN"/>
              </w:rPr>
            </w:pPr>
          </w:p>
        </w:tc>
      </w:tr>
      <w:tr w:rsidR="004C6E9B" w:rsidRPr="009A4D3D" w14:paraId="0DAF90F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5D6485"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6E5FC2A" w14:textId="77777777" w:rsidR="004C6E9B" w:rsidRPr="009A4D3D" w:rsidRDefault="004C6E9B" w:rsidP="008C458B">
            <w:pPr>
              <w:pStyle w:val="TAC"/>
              <w:rPr>
                <w:rFonts w:eastAsia="DengXian"/>
                <w:lang w:val="en-US" w:eastAsia="zh-CN"/>
              </w:rPr>
            </w:pPr>
            <w:r w:rsidRPr="009A4D3D">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1007936E" w14:textId="77777777" w:rsidR="004C6E9B" w:rsidRPr="009A4D3D" w:rsidRDefault="004C6E9B" w:rsidP="008C458B">
            <w:pPr>
              <w:pStyle w:val="TAC"/>
              <w:rPr>
                <w:rFonts w:eastAsia="DengXian"/>
                <w:lang w:val="en-US" w:eastAsia="zh-CN"/>
              </w:rPr>
            </w:pPr>
          </w:p>
        </w:tc>
      </w:tr>
      <w:tr w:rsidR="004C6E9B" w:rsidRPr="009A4D3D" w14:paraId="1457C6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5941CD"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323E28CB" w14:textId="77777777" w:rsidR="004C6E9B" w:rsidRPr="009A4D3D" w:rsidRDefault="004C6E9B" w:rsidP="008C458B">
            <w:pPr>
              <w:pStyle w:val="TAC"/>
              <w:rPr>
                <w:rFonts w:eastAsia="DengXian"/>
                <w:lang w:val="en-US" w:eastAsia="zh-CN"/>
              </w:rPr>
            </w:pPr>
            <w:r w:rsidRPr="009A4D3D">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15AFCCFD" w14:textId="77777777" w:rsidR="004C6E9B" w:rsidRPr="009A4D3D" w:rsidRDefault="004C6E9B" w:rsidP="008C458B">
            <w:pPr>
              <w:pStyle w:val="TAC"/>
              <w:rPr>
                <w:rFonts w:eastAsia="DengXian"/>
                <w:lang w:val="en-US" w:eastAsia="zh-CN"/>
              </w:rPr>
            </w:pPr>
          </w:p>
        </w:tc>
      </w:tr>
      <w:tr w:rsidR="004C6E9B" w:rsidRPr="009A4D3D" w14:paraId="1AD959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5B6687" w14:textId="77777777" w:rsidR="004C6E9B" w:rsidRPr="009A4D3D" w:rsidRDefault="004C6E9B" w:rsidP="008C458B">
            <w:pPr>
              <w:pStyle w:val="TAC"/>
              <w:rPr>
                <w:rFonts w:eastAsia="DengXian"/>
                <w:lang w:eastAsia="zh-CN"/>
              </w:rPr>
            </w:pPr>
            <w:r w:rsidRPr="009A4D3D">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B78EDE8" w14:textId="77777777" w:rsidR="004C6E9B" w:rsidRPr="009A4D3D" w:rsidRDefault="004C6E9B" w:rsidP="008C458B">
            <w:pPr>
              <w:pStyle w:val="TAC"/>
              <w:rPr>
                <w:rFonts w:eastAsia="DengXian"/>
                <w:lang w:val="en-US" w:eastAsia="zh-CN"/>
              </w:rPr>
            </w:pPr>
            <w:r w:rsidRPr="009A4D3D">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694BC534" w14:textId="77777777" w:rsidR="004C6E9B" w:rsidRPr="009A4D3D" w:rsidRDefault="004C6E9B" w:rsidP="008C458B">
            <w:pPr>
              <w:pStyle w:val="TAC"/>
              <w:rPr>
                <w:rFonts w:eastAsia="DengXian"/>
                <w:lang w:val="en-US" w:eastAsia="zh-CN"/>
              </w:rPr>
            </w:pPr>
          </w:p>
        </w:tc>
      </w:tr>
      <w:tr w:rsidR="004C6E9B" w:rsidRPr="009A4D3D" w14:paraId="7ABB3A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52DA88"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8965737" w14:textId="77777777" w:rsidR="004C6E9B" w:rsidRPr="009A4D3D" w:rsidRDefault="004C6E9B" w:rsidP="008C458B">
            <w:pPr>
              <w:pStyle w:val="TAC"/>
              <w:rPr>
                <w:rFonts w:eastAsia="DengXian"/>
                <w:lang w:val="en-US" w:eastAsia="zh-CN"/>
              </w:rPr>
            </w:pPr>
            <w:r w:rsidRPr="009A4D3D">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4A9CC194" w14:textId="77777777" w:rsidR="004C6E9B" w:rsidRPr="009A4D3D" w:rsidRDefault="004C6E9B" w:rsidP="008C458B">
            <w:pPr>
              <w:pStyle w:val="TAC"/>
              <w:rPr>
                <w:rFonts w:eastAsia="DengXian"/>
                <w:lang w:val="en-US" w:eastAsia="zh-CN"/>
              </w:rPr>
            </w:pPr>
          </w:p>
        </w:tc>
      </w:tr>
      <w:tr w:rsidR="004C6E9B" w:rsidRPr="009A4D3D" w14:paraId="73BCE9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BF7A37"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BC081CB" w14:textId="77777777" w:rsidR="004C6E9B" w:rsidRPr="009A4D3D" w:rsidRDefault="004C6E9B" w:rsidP="008C458B">
            <w:pPr>
              <w:pStyle w:val="TAC"/>
              <w:rPr>
                <w:rFonts w:eastAsia="DengXian"/>
                <w:lang w:val="en-US" w:eastAsia="zh-CN"/>
              </w:rPr>
            </w:pPr>
            <w:r w:rsidRPr="009A4D3D">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234045A7" w14:textId="77777777" w:rsidR="004C6E9B" w:rsidRPr="009A4D3D" w:rsidRDefault="004C6E9B" w:rsidP="008C458B">
            <w:pPr>
              <w:pStyle w:val="TAC"/>
              <w:rPr>
                <w:rFonts w:eastAsia="DengXian"/>
                <w:lang w:val="en-US" w:eastAsia="zh-CN"/>
              </w:rPr>
            </w:pPr>
          </w:p>
        </w:tc>
      </w:tr>
      <w:tr w:rsidR="004C6E9B" w:rsidRPr="009A4D3D" w14:paraId="6F361D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5EE759"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0DE2178" w14:textId="77777777" w:rsidR="004C6E9B" w:rsidRPr="009A4D3D" w:rsidRDefault="004C6E9B" w:rsidP="008C458B">
            <w:pPr>
              <w:pStyle w:val="TAC"/>
              <w:rPr>
                <w:rFonts w:eastAsia="DengXian"/>
                <w:lang w:val="en-US" w:eastAsia="zh-CN"/>
              </w:rPr>
            </w:pPr>
            <w:r w:rsidRPr="009A4D3D">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4B6ADCC" w14:textId="77777777" w:rsidR="004C6E9B" w:rsidRPr="009A4D3D" w:rsidRDefault="004C6E9B" w:rsidP="008C458B">
            <w:pPr>
              <w:pStyle w:val="TAC"/>
              <w:rPr>
                <w:rFonts w:eastAsia="DengXian"/>
                <w:lang w:val="en-US" w:eastAsia="zh-CN"/>
              </w:rPr>
            </w:pPr>
          </w:p>
        </w:tc>
      </w:tr>
      <w:tr w:rsidR="004C6E9B" w:rsidRPr="009A4D3D" w14:paraId="68427C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0C747F"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ADDDC9E" w14:textId="77777777" w:rsidR="004C6E9B" w:rsidRPr="009A4D3D" w:rsidRDefault="004C6E9B" w:rsidP="008C458B">
            <w:pPr>
              <w:pStyle w:val="TAC"/>
              <w:rPr>
                <w:rFonts w:eastAsia="DengXian"/>
                <w:lang w:val="en-US" w:eastAsia="zh-CN"/>
              </w:rPr>
            </w:pPr>
            <w:r w:rsidRPr="009A4D3D">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4C6560E1" w14:textId="77777777" w:rsidR="004C6E9B" w:rsidRPr="009A4D3D" w:rsidRDefault="004C6E9B" w:rsidP="008C458B">
            <w:pPr>
              <w:pStyle w:val="TAC"/>
              <w:rPr>
                <w:rFonts w:eastAsia="DengXian"/>
                <w:lang w:val="en-US" w:eastAsia="zh-CN"/>
              </w:rPr>
            </w:pPr>
          </w:p>
        </w:tc>
      </w:tr>
      <w:tr w:rsidR="004C6E9B" w:rsidRPr="009A4D3D" w14:paraId="1E8068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AFB98E"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w:t>
            </w:r>
            <w:r w:rsidRPr="009A4D3D">
              <w:rPr>
                <w:rFonts w:eastAsia="DengXian"/>
                <w:lang w:val="en-US" w:eastAsia="zh-CN"/>
              </w:rPr>
              <w:t>8-n7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6E621D"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w:t>
            </w:r>
            <w:r w:rsidRPr="009A4D3D">
              <w:rPr>
                <w:rFonts w:eastAsia="DengXian"/>
                <w:lang w:val="en-US" w:eastAsia="zh-CN"/>
              </w:rPr>
              <w:t>8, 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B6D118" w14:textId="77777777" w:rsidR="004C6E9B" w:rsidRPr="009A4D3D" w:rsidRDefault="004C6E9B" w:rsidP="008C458B">
            <w:pPr>
              <w:pStyle w:val="TAC"/>
              <w:rPr>
                <w:rFonts w:eastAsia="DengXian"/>
                <w:lang w:val="en-US" w:eastAsia="zh-CN"/>
              </w:rPr>
            </w:pPr>
          </w:p>
        </w:tc>
      </w:tr>
      <w:tr w:rsidR="004C6E9B" w:rsidRPr="009A4D3D" w14:paraId="5D1821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31F35C"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51F63F"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60C952" w14:textId="77777777" w:rsidR="004C6E9B" w:rsidRPr="009A4D3D" w:rsidRDefault="004C6E9B" w:rsidP="008C458B">
            <w:pPr>
              <w:pStyle w:val="TAC"/>
              <w:rPr>
                <w:rFonts w:eastAsia="DengXian"/>
                <w:lang w:val="en-US" w:eastAsia="zh-CN"/>
              </w:rPr>
            </w:pPr>
          </w:p>
        </w:tc>
      </w:tr>
      <w:tr w:rsidR="004C6E9B" w:rsidRPr="009A4D3D" w14:paraId="3F3237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BC0719"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568F338"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477A78" w14:textId="77777777" w:rsidR="004C6E9B" w:rsidRPr="009A4D3D" w:rsidRDefault="004C6E9B" w:rsidP="008C458B">
            <w:pPr>
              <w:pStyle w:val="TAC"/>
              <w:rPr>
                <w:rFonts w:eastAsia="DengXian"/>
                <w:lang w:val="en-US" w:eastAsia="zh-CN"/>
              </w:rPr>
            </w:pPr>
          </w:p>
        </w:tc>
      </w:tr>
      <w:tr w:rsidR="004C6E9B" w:rsidRPr="009A4D3D" w14:paraId="6A15AC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7E23B6" w14:textId="77777777" w:rsidR="004C6E9B" w:rsidRPr="009A4D3D" w:rsidRDefault="004C6E9B" w:rsidP="008C458B">
            <w:pPr>
              <w:pStyle w:val="TAC"/>
              <w:rPr>
                <w:rFonts w:eastAsia="DengXian"/>
                <w:lang w:val="en-US"/>
              </w:rPr>
            </w:pPr>
            <w:r w:rsidRPr="009A4D3D">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62CBCF4" w14:textId="77777777" w:rsidR="004C6E9B" w:rsidRPr="009A4D3D" w:rsidRDefault="004C6E9B" w:rsidP="008C458B">
            <w:pPr>
              <w:pStyle w:val="TAC"/>
              <w:rPr>
                <w:rFonts w:eastAsia="DengXian"/>
                <w:lang w:val="en-US" w:eastAsia="zh-CN"/>
              </w:rPr>
            </w:pPr>
            <w:r w:rsidRPr="009A4D3D">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2D59D38E" w14:textId="77777777" w:rsidR="004C6E9B" w:rsidRPr="009A4D3D" w:rsidRDefault="004C6E9B" w:rsidP="008C458B">
            <w:pPr>
              <w:pStyle w:val="TAC"/>
              <w:rPr>
                <w:rFonts w:eastAsia="DengXian"/>
                <w:lang w:val="en-US" w:eastAsia="zh-CN"/>
              </w:rPr>
            </w:pPr>
          </w:p>
        </w:tc>
      </w:tr>
      <w:tr w:rsidR="004C6E9B" w:rsidRPr="009A4D3D" w14:paraId="3FA477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7DFFE5"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68CEDC90" w14:textId="77777777" w:rsidR="004C6E9B" w:rsidRPr="009A4D3D" w:rsidRDefault="004C6E9B" w:rsidP="008C458B">
            <w:pPr>
              <w:pStyle w:val="TAC"/>
              <w:rPr>
                <w:rFonts w:eastAsia="DengXian"/>
                <w:lang w:val="en-US" w:eastAsia="zh-CN"/>
              </w:rPr>
            </w:pPr>
            <w:r w:rsidRPr="009A4D3D">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62F0817D" w14:textId="77777777" w:rsidR="004C6E9B" w:rsidRPr="009A4D3D" w:rsidRDefault="004C6E9B" w:rsidP="008C458B">
            <w:pPr>
              <w:pStyle w:val="TAC"/>
              <w:rPr>
                <w:rFonts w:eastAsia="DengXian"/>
                <w:lang w:val="en-US" w:eastAsia="zh-CN"/>
              </w:rPr>
            </w:pPr>
          </w:p>
        </w:tc>
      </w:tr>
      <w:tr w:rsidR="004C6E9B" w:rsidRPr="009A4D3D" w14:paraId="1F4D44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9A4918"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0F2F0D0" w14:textId="77777777" w:rsidR="004C6E9B" w:rsidRPr="009A4D3D" w:rsidRDefault="004C6E9B" w:rsidP="008C458B">
            <w:pPr>
              <w:pStyle w:val="TAC"/>
              <w:rPr>
                <w:rFonts w:eastAsia="DengXian"/>
                <w:lang w:val="en-US" w:eastAsia="zh-CN"/>
              </w:rPr>
            </w:pPr>
            <w:r w:rsidRPr="009A4D3D">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330D4643" w14:textId="77777777" w:rsidR="004C6E9B" w:rsidRPr="009A4D3D" w:rsidRDefault="004C6E9B" w:rsidP="008C458B">
            <w:pPr>
              <w:pStyle w:val="TAC"/>
              <w:rPr>
                <w:rFonts w:eastAsia="DengXian"/>
                <w:lang w:val="en-US" w:eastAsia="zh-CN"/>
              </w:rPr>
            </w:pPr>
          </w:p>
        </w:tc>
      </w:tr>
      <w:tr w:rsidR="004C6E9B" w:rsidRPr="009A4D3D" w14:paraId="68B3B7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5C9724"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51F3C3B" w14:textId="77777777" w:rsidR="004C6E9B" w:rsidRPr="009A4D3D" w:rsidRDefault="004C6E9B" w:rsidP="008C458B">
            <w:pPr>
              <w:pStyle w:val="TAC"/>
              <w:rPr>
                <w:rFonts w:eastAsia="DengXian"/>
                <w:lang w:val="en-US" w:eastAsia="zh-CN"/>
              </w:rPr>
            </w:pPr>
            <w:r w:rsidRPr="009A4D3D">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A56A2E2" w14:textId="77777777" w:rsidR="004C6E9B" w:rsidRPr="009A4D3D" w:rsidRDefault="004C6E9B" w:rsidP="008C458B">
            <w:pPr>
              <w:pStyle w:val="TAC"/>
              <w:rPr>
                <w:rFonts w:eastAsia="DengXian"/>
                <w:lang w:val="en-US" w:eastAsia="zh-CN"/>
              </w:rPr>
            </w:pPr>
          </w:p>
        </w:tc>
      </w:tr>
      <w:tr w:rsidR="004C6E9B" w:rsidRPr="009A4D3D" w14:paraId="078889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1873BF2" w14:textId="77777777" w:rsidR="004C6E9B" w:rsidRPr="009A4D3D" w:rsidRDefault="004C6E9B" w:rsidP="008C458B">
            <w:pPr>
              <w:pStyle w:val="TAC"/>
              <w:rPr>
                <w:rFonts w:eastAsiaTheme="minorEastAsia"/>
                <w:lang w:eastAsia="zh-CN"/>
              </w:rPr>
            </w:pPr>
            <w:r w:rsidRPr="009A4D3D">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C13A3C1" w14:textId="77777777" w:rsidR="004C6E9B" w:rsidRPr="009A4D3D" w:rsidRDefault="004C6E9B" w:rsidP="008C458B">
            <w:pPr>
              <w:pStyle w:val="TAC"/>
              <w:rPr>
                <w:rFonts w:eastAsia="DengXian"/>
                <w:lang w:val="en-US" w:eastAsia="zh-CN"/>
              </w:rPr>
            </w:pPr>
            <w:r w:rsidRPr="009A4D3D">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287E1215" w14:textId="77777777" w:rsidR="004C6E9B" w:rsidRPr="009A4D3D" w:rsidRDefault="004C6E9B" w:rsidP="008C458B">
            <w:pPr>
              <w:pStyle w:val="TAC"/>
              <w:rPr>
                <w:rFonts w:eastAsia="DengXian"/>
                <w:lang w:val="en-US" w:eastAsia="zh-CN"/>
              </w:rPr>
            </w:pPr>
          </w:p>
        </w:tc>
      </w:tr>
      <w:tr w:rsidR="004C6E9B" w:rsidRPr="009A4D3D" w14:paraId="024006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1CF19F" w14:textId="77777777" w:rsidR="004C6E9B" w:rsidRPr="009A4D3D" w:rsidRDefault="004C6E9B" w:rsidP="008C458B">
            <w:pPr>
              <w:pStyle w:val="TAC"/>
              <w:rPr>
                <w:rFonts w:eastAsia="DengXian"/>
                <w:lang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n28</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D6E258C" w14:textId="77777777" w:rsidR="004C6E9B" w:rsidRPr="009A4D3D" w:rsidRDefault="004C6E9B" w:rsidP="008C458B">
            <w:pPr>
              <w:pStyle w:val="TAC"/>
              <w:rPr>
                <w:rFonts w:eastAsia="DengXian"/>
                <w:lang w:val="en-US" w:eastAsia="zh-CN"/>
              </w:rPr>
            </w:pPr>
            <w:r w:rsidRPr="009A4D3D">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5A33BF6" w14:textId="77777777" w:rsidR="004C6E9B" w:rsidRPr="009A4D3D" w:rsidRDefault="004C6E9B" w:rsidP="008C458B">
            <w:pPr>
              <w:pStyle w:val="TAC"/>
              <w:rPr>
                <w:rFonts w:eastAsia="DengXian"/>
                <w:lang w:val="en-US" w:eastAsia="zh-CN"/>
              </w:rPr>
            </w:pPr>
          </w:p>
        </w:tc>
      </w:tr>
      <w:tr w:rsidR="004C6E9B" w:rsidRPr="009A4D3D" w14:paraId="2EE44E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6A7A1" w14:textId="77777777" w:rsidR="004C6E9B" w:rsidRPr="009A4D3D" w:rsidRDefault="004C6E9B" w:rsidP="008C458B">
            <w:pPr>
              <w:pStyle w:val="TAC"/>
              <w:rPr>
                <w:rFonts w:eastAsia="DengXian"/>
                <w:lang w:eastAsia="zh-CN"/>
              </w:rPr>
            </w:pPr>
            <w:r w:rsidRPr="009A4D3D">
              <w:rPr>
                <w:rFonts w:eastAsiaTheme="minorEastAsia"/>
                <w:lang w:eastAsia="zh-CN"/>
              </w:rPr>
              <w:t>CA_n28-n41-n78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99B5BD" w14:textId="77777777" w:rsidR="004C6E9B" w:rsidRPr="009A4D3D" w:rsidRDefault="004C6E9B" w:rsidP="008C458B">
            <w:pPr>
              <w:pStyle w:val="TAC"/>
              <w:rPr>
                <w:rFonts w:eastAsia="DengXian"/>
                <w:lang w:val="en-US" w:eastAsia="zh-CN"/>
              </w:rPr>
            </w:pPr>
            <w:r w:rsidRPr="009A4D3D">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5DDF3F2" w14:textId="77777777" w:rsidR="004C6E9B" w:rsidRPr="009A4D3D" w:rsidRDefault="004C6E9B" w:rsidP="008C458B">
            <w:pPr>
              <w:pStyle w:val="TAC"/>
              <w:rPr>
                <w:rFonts w:eastAsia="DengXian"/>
                <w:lang w:val="en-US" w:eastAsia="zh-CN"/>
              </w:rPr>
            </w:pPr>
          </w:p>
        </w:tc>
      </w:tr>
      <w:tr w:rsidR="004C6E9B" w:rsidRPr="009A4D3D" w14:paraId="05954E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9318FA" w14:textId="77777777" w:rsidR="004C6E9B" w:rsidRPr="009A4D3D" w:rsidRDefault="004C6E9B" w:rsidP="008C458B">
            <w:pPr>
              <w:pStyle w:val="TAC"/>
              <w:rPr>
                <w:rFonts w:eastAsia="DengXian"/>
                <w:szCs w:val="22"/>
                <w:lang w:val="en-US"/>
              </w:rPr>
            </w:pPr>
            <w:r w:rsidRPr="009A4D3D">
              <w:rPr>
                <w:rFonts w:eastAsia="SimSun"/>
                <w:color w:val="000000"/>
                <w:szCs w:val="22"/>
                <w:lang w:val="en-US" w:eastAsia="zh-CN"/>
              </w:rPr>
              <w:t>CA_n28-n41-n79</w:t>
            </w:r>
            <w:r w:rsidRPr="009A4D3D">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131D08A" w14:textId="77777777" w:rsidR="004C6E9B" w:rsidRPr="009A4D3D" w:rsidRDefault="004C6E9B" w:rsidP="008C458B">
            <w:pPr>
              <w:pStyle w:val="TAC"/>
              <w:rPr>
                <w:rFonts w:eastAsia="DengXian"/>
                <w:szCs w:val="22"/>
                <w:lang w:val="en-US"/>
              </w:rPr>
            </w:pPr>
            <w:r w:rsidRPr="009A4D3D">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F1A0DEE" w14:textId="77777777" w:rsidR="004C6E9B" w:rsidRPr="009A4D3D" w:rsidRDefault="004C6E9B" w:rsidP="008C458B">
            <w:pPr>
              <w:pStyle w:val="TAC"/>
              <w:rPr>
                <w:rFonts w:eastAsia="DengXian"/>
                <w:szCs w:val="22"/>
                <w:lang w:val="en-US"/>
              </w:rPr>
            </w:pPr>
          </w:p>
        </w:tc>
      </w:tr>
      <w:tr w:rsidR="004C6E9B" w:rsidRPr="009A4D3D" w14:paraId="30D5FD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EFC707" w14:textId="77777777" w:rsidR="004C6E9B" w:rsidRPr="009A4D3D" w:rsidRDefault="004C6E9B" w:rsidP="008C458B">
            <w:pPr>
              <w:pStyle w:val="TAC"/>
              <w:rPr>
                <w:rFonts w:eastAsia="DengXian"/>
                <w:szCs w:val="22"/>
                <w:lang w:val="en-US"/>
              </w:rPr>
            </w:pPr>
            <w:r w:rsidRPr="009A4D3D">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8B3404B" w14:textId="77777777" w:rsidR="004C6E9B" w:rsidRPr="009A4D3D" w:rsidRDefault="004C6E9B" w:rsidP="008C458B">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n46</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1FB6548A" w14:textId="77777777" w:rsidR="004C6E9B" w:rsidRPr="009A4D3D" w:rsidRDefault="004C6E9B" w:rsidP="008C458B">
            <w:pPr>
              <w:pStyle w:val="TAC"/>
              <w:rPr>
                <w:rFonts w:eastAsia="DengXian"/>
                <w:szCs w:val="22"/>
                <w:lang w:val="en-US"/>
              </w:rPr>
            </w:pPr>
          </w:p>
        </w:tc>
      </w:tr>
      <w:tr w:rsidR="004C6E9B" w:rsidRPr="009A4D3D" w14:paraId="4A7DD9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5A1ADE" w14:textId="77777777" w:rsidR="004C6E9B" w:rsidRPr="009A4D3D" w:rsidRDefault="004C6E9B" w:rsidP="008C458B">
            <w:pPr>
              <w:pStyle w:val="TAC"/>
              <w:rPr>
                <w:rFonts w:eastAsia="DengXian"/>
                <w:szCs w:val="22"/>
                <w:lang w:val="en-US"/>
              </w:rPr>
            </w:pPr>
            <w:r w:rsidRPr="009A4D3D">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47C57823" w14:textId="77777777" w:rsidR="004C6E9B" w:rsidRPr="009A4D3D" w:rsidRDefault="004C6E9B" w:rsidP="008C458B">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n75</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D9EA71C" w14:textId="77777777" w:rsidR="004C6E9B" w:rsidRPr="009A4D3D" w:rsidRDefault="004C6E9B" w:rsidP="008C458B">
            <w:pPr>
              <w:pStyle w:val="TAC"/>
              <w:rPr>
                <w:rFonts w:eastAsia="DengXian"/>
                <w:szCs w:val="22"/>
                <w:lang w:val="en-US"/>
              </w:rPr>
            </w:pPr>
          </w:p>
        </w:tc>
      </w:tr>
      <w:tr w:rsidR="004C6E9B" w:rsidRPr="009A4D3D" w14:paraId="1F1CC2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0FE424"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1B024D3" w14:textId="77777777" w:rsidR="004C6E9B" w:rsidRPr="009A4D3D" w:rsidRDefault="004C6E9B" w:rsidP="008C458B">
            <w:pPr>
              <w:pStyle w:val="TAC"/>
              <w:rPr>
                <w:rFonts w:eastAsia="DengXian"/>
                <w:szCs w:val="22"/>
                <w:lang w:val="en-US"/>
              </w:rPr>
            </w:pPr>
            <w:r w:rsidRPr="009A4D3D">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D819422" w14:textId="77777777" w:rsidR="004C6E9B" w:rsidRPr="009A4D3D" w:rsidRDefault="004C6E9B" w:rsidP="008C458B">
            <w:pPr>
              <w:pStyle w:val="TAC"/>
              <w:rPr>
                <w:rFonts w:eastAsia="DengXian"/>
                <w:szCs w:val="22"/>
                <w:lang w:val="en-US"/>
              </w:rPr>
            </w:pPr>
          </w:p>
        </w:tc>
      </w:tr>
      <w:tr w:rsidR="004C6E9B" w:rsidRPr="009A4D3D" w14:paraId="35DA36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5512A7"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3B95EBF" w14:textId="77777777" w:rsidR="004C6E9B" w:rsidRPr="009A4D3D" w:rsidRDefault="004C6E9B" w:rsidP="008C458B">
            <w:pPr>
              <w:pStyle w:val="TAC"/>
              <w:rPr>
                <w:rFonts w:eastAsia="DengXian"/>
                <w:szCs w:val="22"/>
                <w:lang w:val="en-US"/>
              </w:rPr>
            </w:pPr>
            <w:r w:rsidRPr="009A4D3D">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69748333" w14:textId="77777777" w:rsidR="004C6E9B" w:rsidRPr="009A4D3D" w:rsidRDefault="004C6E9B" w:rsidP="008C458B">
            <w:pPr>
              <w:pStyle w:val="TAC"/>
              <w:rPr>
                <w:rFonts w:eastAsia="DengXian"/>
                <w:szCs w:val="22"/>
                <w:lang w:val="en-US"/>
              </w:rPr>
            </w:pPr>
          </w:p>
        </w:tc>
      </w:tr>
      <w:tr w:rsidR="004C6E9B" w:rsidRPr="009A4D3D" w14:paraId="51483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5AB04F"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52A7BE6" w14:textId="77777777" w:rsidR="004C6E9B" w:rsidRPr="009A4D3D" w:rsidRDefault="004C6E9B" w:rsidP="008C458B">
            <w:pPr>
              <w:pStyle w:val="TAC"/>
              <w:rPr>
                <w:rFonts w:eastAsia="DengXian"/>
                <w:szCs w:val="22"/>
                <w:lang w:val="en-US"/>
              </w:rPr>
            </w:pPr>
            <w:r w:rsidRPr="009A4D3D">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69DFFF0B" w14:textId="77777777" w:rsidR="004C6E9B" w:rsidRPr="009A4D3D" w:rsidRDefault="004C6E9B" w:rsidP="008C458B">
            <w:pPr>
              <w:pStyle w:val="TAC"/>
              <w:rPr>
                <w:rFonts w:eastAsia="DengXian"/>
                <w:szCs w:val="22"/>
                <w:lang w:val="en-US"/>
              </w:rPr>
            </w:pPr>
          </w:p>
        </w:tc>
      </w:tr>
      <w:tr w:rsidR="004C6E9B" w:rsidRPr="009A4D3D" w14:paraId="347BCA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66FB24" w14:textId="77777777" w:rsidR="004C6E9B" w:rsidRPr="009A4D3D" w:rsidRDefault="004C6E9B" w:rsidP="008C458B">
            <w:pPr>
              <w:pStyle w:val="TAC"/>
              <w:rPr>
                <w:rFonts w:eastAsia="DengXian"/>
                <w:szCs w:val="22"/>
                <w:lang w:val="en-US"/>
              </w:rPr>
            </w:pPr>
            <w:r w:rsidRPr="009A4D3D">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BBD81EC" w14:textId="77777777" w:rsidR="004C6E9B" w:rsidRPr="009A4D3D" w:rsidRDefault="004C6E9B" w:rsidP="008C458B">
            <w:pPr>
              <w:pStyle w:val="TAC"/>
              <w:rPr>
                <w:rFonts w:eastAsia="DengXian"/>
                <w:szCs w:val="22"/>
                <w:lang w:val="en-US"/>
              </w:rPr>
            </w:pPr>
            <w:r w:rsidRPr="009A4D3D">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702E1F83" w14:textId="77777777" w:rsidR="004C6E9B" w:rsidRPr="009A4D3D" w:rsidRDefault="004C6E9B" w:rsidP="008C458B">
            <w:pPr>
              <w:pStyle w:val="TAC"/>
              <w:rPr>
                <w:rFonts w:eastAsia="DengXian"/>
                <w:szCs w:val="22"/>
                <w:lang w:val="en-US"/>
              </w:rPr>
            </w:pPr>
          </w:p>
        </w:tc>
      </w:tr>
      <w:tr w:rsidR="004C6E9B" w:rsidRPr="009A4D3D" w14:paraId="285D1D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089F55" w14:textId="77777777" w:rsidR="004C6E9B" w:rsidRPr="009A4D3D" w:rsidRDefault="004C6E9B" w:rsidP="008C458B">
            <w:pPr>
              <w:pStyle w:val="TAC"/>
              <w:rPr>
                <w:rFonts w:eastAsia="DengXian"/>
                <w:lang w:val="en-US" w:eastAsia="zh-CN"/>
              </w:rPr>
            </w:pPr>
            <w:r w:rsidRPr="009A4D3D">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1D53813"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n30</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BD51396" w14:textId="77777777" w:rsidR="004C6E9B" w:rsidRPr="009A4D3D" w:rsidRDefault="004C6E9B" w:rsidP="008C458B">
            <w:pPr>
              <w:pStyle w:val="TAC"/>
              <w:rPr>
                <w:rFonts w:eastAsia="SimSun"/>
                <w:lang w:val="en-US" w:eastAsia="zh-CN"/>
              </w:rPr>
            </w:pPr>
          </w:p>
        </w:tc>
      </w:tr>
      <w:tr w:rsidR="004C6E9B" w:rsidRPr="009A4D3D" w14:paraId="4FC145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3F1128" w14:textId="77777777" w:rsidR="004C6E9B" w:rsidRPr="009A4D3D" w:rsidRDefault="004C6E9B" w:rsidP="008C458B">
            <w:pPr>
              <w:pStyle w:val="TAC"/>
              <w:rPr>
                <w:rFonts w:eastAsia="DengXian"/>
                <w:lang w:val="en-US" w:eastAsia="zh-CN"/>
              </w:rPr>
            </w:pPr>
            <w:r w:rsidRPr="009A4D3D">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81D93C" w14:textId="77777777" w:rsidR="004C6E9B" w:rsidRPr="009A4D3D" w:rsidRDefault="004C6E9B" w:rsidP="008C458B">
            <w:pPr>
              <w:pStyle w:val="TAC"/>
              <w:rPr>
                <w:rFonts w:eastAsia="SimSun"/>
                <w:lang w:val="en-US" w:eastAsia="zh-CN"/>
              </w:rPr>
            </w:pPr>
            <w:r w:rsidRPr="009A4D3D">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577CB5C" w14:textId="77777777" w:rsidR="004C6E9B" w:rsidRPr="009A4D3D" w:rsidRDefault="004C6E9B" w:rsidP="008C458B">
            <w:pPr>
              <w:pStyle w:val="TAC"/>
              <w:rPr>
                <w:rFonts w:eastAsia="SimSun"/>
                <w:lang w:val="en-US" w:eastAsia="zh-CN"/>
              </w:rPr>
            </w:pPr>
          </w:p>
        </w:tc>
      </w:tr>
      <w:tr w:rsidR="004C6E9B" w:rsidRPr="009A4D3D" w14:paraId="6D7FA3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A20707" w14:textId="77777777" w:rsidR="004C6E9B" w:rsidRPr="009A4D3D" w:rsidRDefault="004C6E9B" w:rsidP="008C458B">
            <w:pPr>
              <w:pStyle w:val="TAC"/>
              <w:rPr>
                <w:rFonts w:eastAsia="DengXian"/>
                <w:lang w:val="en-US" w:eastAsia="zh-CN"/>
              </w:rPr>
            </w:pPr>
            <w:r w:rsidRPr="009A4D3D">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6F465EC"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38F6C210" w14:textId="77777777" w:rsidR="004C6E9B" w:rsidRPr="009A4D3D" w:rsidRDefault="004C6E9B" w:rsidP="008C458B">
            <w:pPr>
              <w:pStyle w:val="TAC"/>
              <w:rPr>
                <w:rFonts w:eastAsia="SimSun"/>
                <w:lang w:val="en-US" w:eastAsia="zh-CN"/>
              </w:rPr>
            </w:pPr>
          </w:p>
        </w:tc>
      </w:tr>
      <w:tr w:rsidR="004C6E9B" w:rsidRPr="009A4D3D" w14:paraId="649B4D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B2137D" w14:textId="77777777" w:rsidR="004C6E9B" w:rsidRPr="009A4D3D" w:rsidRDefault="004C6E9B" w:rsidP="008C458B">
            <w:pPr>
              <w:pStyle w:val="TAC"/>
              <w:rPr>
                <w:rFonts w:eastAsia="DengXian"/>
                <w:lang w:val="en-US" w:eastAsia="zh-CN"/>
              </w:rPr>
            </w:pPr>
            <w:r w:rsidRPr="009A4D3D">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EA29653"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E6DC7EA" w14:textId="77777777" w:rsidR="004C6E9B" w:rsidRPr="009A4D3D" w:rsidRDefault="004C6E9B" w:rsidP="008C458B">
            <w:pPr>
              <w:pStyle w:val="TAC"/>
              <w:rPr>
                <w:rFonts w:eastAsia="SimSun"/>
                <w:lang w:val="en-US" w:eastAsia="zh-CN"/>
              </w:rPr>
            </w:pPr>
          </w:p>
        </w:tc>
      </w:tr>
      <w:tr w:rsidR="004C6E9B" w:rsidRPr="009A4D3D" w14:paraId="3C1A60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E8AF6A" w14:textId="77777777" w:rsidR="004C6E9B" w:rsidRPr="009A4D3D" w:rsidRDefault="004C6E9B" w:rsidP="008C458B">
            <w:pPr>
              <w:pStyle w:val="TAC"/>
              <w:rPr>
                <w:rFonts w:eastAsia="DengXian"/>
                <w:lang w:val="en-US" w:eastAsia="ja-JP"/>
              </w:rPr>
            </w:pPr>
            <w:r w:rsidRPr="009A4D3D">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D9E435B" w14:textId="77777777" w:rsidR="004C6E9B" w:rsidRPr="009A4D3D" w:rsidRDefault="004C6E9B" w:rsidP="008C458B">
            <w:pPr>
              <w:pStyle w:val="TAC"/>
              <w:rPr>
                <w:rFonts w:eastAsia="DengXia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w:t>
            </w:r>
            <w:r w:rsidRPr="009A4D3D">
              <w:rPr>
                <w:rFonts w:eastAsia="DengXian" w:hint="eastAsia"/>
                <w:lang w:val="en-US" w:eastAsia="zh-CN"/>
              </w:rPr>
              <w:t>70</w:t>
            </w:r>
            <w:r w:rsidRPr="009A4D3D">
              <w:rPr>
                <w:rFonts w:eastAsia="DengXian"/>
                <w:lang w:val="en-US" w:eastAsia="zh-CN"/>
              </w:rPr>
              <w:t xml:space="preserve">, </w:t>
            </w:r>
            <w:r w:rsidRPr="009A4D3D">
              <w:rPr>
                <w:rFonts w:eastAsia="DengXian"/>
                <w:lang w:val="en-US" w:eastAsia="ja-JP"/>
              </w:rPr>
              <w:t>n7</w:t>
            </w:r>
            <w:r w:rsidRPr="009A4D3D">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8AEFB3" w14:textId="77777777" w:rsidR="004C6E9B" w:rsidRPr="009A4D3D" w:rsidRDefault="004C6E9B" w:rsidP="008C458B">
            <w:pPr>
              <w:pStyle w:val="TAC"/>
              <w:rPr>
                <w:rFonts w:eastAsia="SimSun"/>
                <w:lang w:val="en-US" w:eastAsia="zh-CN"/>
              </w:rPr>
            </w:pPr>
          </w:p>
        </w:tc>
      </w:tr>
      <w:tr w:rsidR="004C6E9B" w:rsidRPr="009A4D3D" w14:paraId="2905FF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EB2FE5" w14:textId="77777777" w:rsidR="004C6E9B" w:rsidRPr="009A4D3D" w:rsidRDefault="004C6E9B" w:rsidP="008C458B">
            <w:pPr>
              <w:pStyle w:val="TAC"/>
              <w:rPr>
                <w:rFonts w:eastAsia="DengXian"/>
                <w:lang w:val="en-US" w:eastAsia="zh-CN"/>
              </w:rPr>
            </w:pPr>
            <w:r w:rsidRPr="009A4D3D">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B994A52" w14:textId="77777777" w:rsidR="004C6E9B" w:rsidRPr="009A4D3D" w:rsidRDefault="004C6E9B" w:rsidP="008C458B">
            <w:pPr>
              <w:pStyle w:val="TAC"/>
              <w:rPr>
                <w:rFonts w:eastAsia="SimSun"/>
                <w:lang w:val="en-US" w:eastAsia="zh-CN"/>
              </w:rPr>
            </w:pPr>
            <w:r w:rsidRPr="009A4D3D">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2C4F55F" w14:textId="77777777" w:rsidR="004C6E9B" w:rsidRPr="009A4D3D" w:rsidRDefault="004C6E9B" w:rsidP="008C458B">
            <w:pPr>
              <w:pStyle w:val="TAC"/>
              <w:rPr>
                <w:rFonts w:eastAsia="SimSun"/>
                <w:lang w:val="en-US" w:eastAsia="zh-CN"/>
              </w:rPr>
            </w:pPr>
          </w:p>
        </w:tc>
      </w:tr>
      <w:tr w:rsidR="004C6E9B" w:rsidRPr="009A4D3D" w14:paraId="43A3B0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1D1302" w14:textId="77777777" w:rsidR="004C6E9B" w:rsidRPr="009A4D3D" w:rsidRDefault="004C6E9B" w:rsidP="008C458B">
            <w:pPr>
              <w:pStyle w:val="TAC"/>
              <w:rPr>
                <w:rFonts w:eastAsia="DengXian"/>
                <w:lang w:val="en-US" w:eastAsia="zh-CN"/>
              </w:rPr>
            </w:pPr>
            <w:r w:rsidRPr="009A4D3D">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046F23C0" w14:textId="77777777" w:rsidR="004C6E9B" w:rsidRPr="009A4D3D" w:rsidRDefault="004C6E9B" w:rsidP="008C458B">
            <w:pPr>
              <w:pStyle w:val="TAC"/>
              <w:rPr>
                <w:rFonts w:eastAsia="SimSun"/>
                <w:lang w:val="en-US" w:eastAsia="zh-CN"/>
              </w:rPr>
            </w:pPr>
            <w:r w:rsidRPr="009A4D3D">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36BB1F11" w14:textId="77777777" w:rsidR="004C6E9B" w:rsidRPr="009A4D3D" w:rsidRDefault="004C6E9B" w:rsidP="008C458B">
            <w:pPr>
              <w:pStyle w:val="TAC"/>
              <w:rPr>
                <w:rFonts w:eastAsia="SimSun"/>
                <w:lang w:val="en-US" w:eastAsia="zh-CN"/>
              </w:rPr>
            </w:pPr>
          </w:p>
        </w:tc>
      </w:tr>
      <w:tr w:rsidR="004C6E9B" w:rsidRPr="009A4D3D" w14:paraId="3E0738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B18373" w14:textId="77777777" w:rsidR="004C6E9B" w:rsidRPr="009A4D3D" w:rsidRDefault="004C6E9B" w:rsidP="008C458B">
            <w:pPr>
              <w:pStyle w:val="TAC"/>
              <w:rPr>
                <w:rFonts w:eastAsia="DengXian"/>
                <w:lang w:val="en-US" w:eastAsia="zh-CN"/>
              </w:rPr>
            </w:pPr>
            <w:r w:rsidRPr="009A4D3D">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A0CBE4D" w14:textId="77777777" w:rsidR="004C6E9B" w:rsidRPr="009A4D3D" w:rsidRDefault="004C6E9B" w:rsidP="008C458B">
            <w:pPr>
              <w:pStyle w:val="TAC"/>
              <w:rPr>
                <w:rFonts w:eastAsia="SimSun"/>
                <w:lang w:val="en-US" w:eastAsia="zh-CN"/>
              </w:rPr>
            </w:pPr>
            <w:r w:rsidRPr="009A4D3D">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45ED5CA0" w14:textId="77777777" w:rsidR="004C6E9B" w:rsidRPr="009A4D3D" w:rsidRDefault="004C6E9B" w:rsidP="008C458B">
            <w:pPr>
              <w:pStyle w:val="TAC"/>
              <w:rPr>
                <w:rFonts w:eastAsia="SimSun"/>
                <w:lang w:val="en-US" w:eastAsia="zh-CN"/>
              </w:rPr>
            </w:pPr>
          </w:p>
        </w:tc>
      </w:tr>
      <w:tr w:rsidR="004C6E9B" w:rsidRPr="009A4D3D" w14:paraId="68EDAB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22646E" w14:textId="77777777" w:rsidR="004C6E9B" w:rsidRPr="009A4D3D" w:rsidRDefault="004C6E9B" w:rsidP="008C458B">
            <w:pPr>
              <w:pStyle w:val="TAC"/>
              <w:rPr>
                <w:rFonts w:eastAsia="DengXian"/>
                <w:lang w:val="en-US" w:eastAsia="zh-CN"/>
              </w:rPr>
            </w:pPr>
            <w:r w:rsidRPr="009A4D3D">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6073A8F9" w14:textId="77777777" w:rsidR="004C6E9B" w:rsidRPr="009A4D3D" w:rsidRDefault="004C6E9B" w:rsidP="008C458B">
            <w:pPr>
              <w:pStyle w:val="TAC"/>
              <w:rPr>
                <w:rFonts w:eastAsia="SimSun"/>
                <w:lang w:val="en-US" w:eastAsia="zh-CN"/>
              </w:rPr>
            </w:pPr>
            <w:r w:rsidRPr="009A4D3D">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50265091" w14:textId="77777777" w:rsidR="004C6E9B" w:rsidRPr="009A4D3D" w:rsidRDefault="004C6E9B" w:rsidP="008C458B">
            <w:pPr>
              <w:pStyle w:val="TAC"/>
              <w:rPr>
                <w:rFonts w:eastAsia="SimSun"/>
                <w:lang w:val="en-US" w:eastAsia="zh-CN"/>
              </w:rPr>
            </w:pPr>
          </w:p>
        </w:tc>
      </w:tr>
      <w:tr w:rsidR="004C6E9B" w:rsidRPr="009A4D3D" w14:paraId="5AB1F7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C74261" w14:textId="77777777" w:rsidR="004C6E9B" w:rsidRPr="009A4D3D" w:rsidRDefault="004C6E9B" w:rsidP="008C458B">
            <w:pPr>
              <w:pStyle w:val="TAC"/>
              <w:rPr>
                <w:rFonts w:eastAsia="DengXian"/>
                <w:lang w:val="en-US" w:eastAsia="zh-CN"/>
              </w:rPr>
            </w:pPr>
            <w:r w:rsidRPr="009A4D3D">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774A2900" w14:textId="77777777" w:rsidR="004C6E9B" w:rsidRPr="009A4D3D" w:rsidRDefault="004C6E9B" w:rsidP="008C458B">
            <w:pPr>
              <w:pStyle w:val="TAC"/>
              <w:rPr>
                <w:rFonts w:eastAsia="SimSun"/>
                <w:lang w:val="en-US" w:eastAsia="zh-CN"/>
              </w:rPr>
            </w:pPr>
            <w:r w:rsidRPr="009A4D3D">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7313D3D1" w14:textId="77777777" w:rsidR="004C6E9B" w:rsidRPr="009A4D3D" w:rsidRDefault="004C6E9B" w:rsidP="008C458B">
            <w:pPr>
              <w:pStyle w:val="TAC"/>
              <w:rPr>
                <w:rFonts w:eastAsia="SimSun"/>
                <w:lang w:val="en-US" w:eastAsia="zh-CN"/>
              </w:rPr>
            </w:pPr>
          </w:p>
        </w:tc>
      </w:tr>
      <w:tr w:rsidR="004C6E9B" w:rsidRPr="009A4D3D" w14:paraId="6A736A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647C18" w14:textId="77777777" w:rsidR="004C6E9B" w:rsidRPr="009A4D3D" w:rsidRDefault="004C6E9B" w:rsidP="008C458B">
            <w:pPr>
              <w:pStyle w:val="TAC"/>
              <w:rPr>
                <w:rFonts w:eastAsia="DengXian"/>
                <w:lang w:val="en-US" w:eastAsia="zh-CN"/>
              </w:rPr>
            </w:pPr>
            <w:r w:rsidRPr="009A4D3D">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1F9A37F" w14:textId="77777777" w:rsidR="004C6E9B" w:rsidRPr="009A4D3D" w:rsidRDefault="004C6E9B" w:rsidP="008C458B">
            <w:pPr>
              <w:pStyle w:val="TAC"/>
              <w:rPr>
                <w:rFonts w:eastAsia="SimSun"/>
                <w:lang w:val="en-US" w:eastAsia="zh-CN"/>
              </w:rPr>
            </w:pPr>
            <w:r w:rsidRPr="009A4D3D">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10225DE" w14:textId="77777777" w:rsidR="004C6E9B" w:rsidRPr="009A4D3D" w:rsidRDefault="004C6E9B" w:rsidP="008C458B">
            <w:pPr>
              <w:pStyle w:val="TAC"/>
              <w:rPr>
                <w:rFonts w:eastAsia="SimSun"/>
                <w:lang w:val="en-US" w:eastAsia="zh-CN"/>
              </w:rPr>
            </w:pPr>
          </w:p>
        </w:tc>
      </w:tr>
      <w:tr w:rsidR="004C6E9B" w:rsidRPr="009A4D3D" w14:paraId="0F45A0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BFE05B" w14:textId="77777777" w:rsidR="004C6E9B" w:rsidRPr="009A4D3D" w:rsidRDefault="004C6E9B" w:rsidP="008C458B">
            <w:pPr>
              <w:pStyle w:val="TAC"/>
              <w:rPr>
                <w:rFonts w:eastAsia="DengXian"/>
                <w:lang w:val="en-US" w:eastAsia="zh-CN"/>
              </w:rPr>
            </w:pPr>
            <w:r w:rsidRPr="009A4D3D">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240EEB5C" w14:textId="77777777" w:rsidR="004C6E9B" w:rsidRPr="009A4D3D" w:rsidRDefault="004C6E9B" w:rsidP="008C458B">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6B67FC44" w14:textId="77777777" w:rsidR="004C6E9B" w:rsidRPr="009A4D3D" w:rsidRDefault="004C6E9B" w:rsidP="008C458B">
            <w:pPr>
              <w:pStyle w:val="TAC"/>
              <w:rPr>
                <w:rFonts w:eastAsia="DengXian"/>
              </w:rPr>
            </w:pPr>
          </w:p>
        </w:tc>
      </w:tr>
      <w:tr w:rsidR="004C6E9B" w:rsidRPr="009A4D3D" w14:paraId="2182B8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25B35F" w14:textId="77777777" w:rsidR="004C6E9B" w:rsidRPr="009A4D3D" w:rsidRDefault="004C6E9B" w:rsidP="008C458B">
            <w:pPr>
              <w:pStyle w:val="TAC"/>
              <w:rPr>
                <w:rFonts w:eastAsia="DengXian"/>
                <w:lang w:val="en-US" w:eastAsia="zh-CN"/>
              </w:rPr>
            </w:pPr>
            <w:r w:rsidRPr="009A4D3D">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2A5F4E6E" w14:textId="77777777" w:rsidR="004C6E9B" w:rsidRPr="009A4D3D" w:rsidRDefault="004C6E9B" w:rsidP="008C458B">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2550A2CF" w14:textId="77777777" w:rsidR="004C6E9B" w:rsidRPr="009A4D3D" w:rsidRDefault="004C6E9B" w:rsidP="008C458B">
            <w:pPr>
              <w:pStyle w:val="TAC"/>
              <w:rPr>
                <w:rFonts w:eastAsia="DengXian"/>
              </w:rPr>
            </w:pPr>
          </w:p>
        </w:tc>
      </w:tr>
      <w:tr w:rsidR="004C6E9B" w:rsidRPr="009A4D3D" w14:paraId="099C31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F326F4" w14:textId="77777777" w:rsidR="004C6E9B" w:rsidRPr="009A4D3D" w:rsidRDefault="004C6E9B" w:rsidP="008C458B">
            <w:pPr>
              <w:pStyle w:val="TAC"/>
              <w:rPr>
                <w:rFonts w:eastAsia="DengXian"/>
                <w:lang w:val="en-US" w:eastAsia="ja-JP"/>
              </w:rPr>
            </w:pPr>
            <w:r w:rsidRPr="009A4D3D">
              <w:rPr>
                <w:rFonts w:eastAsia="DengXian"/>
                <w:color w:val="000000"/>
                <w:lang w:val="en-US" w:eastAsia="ja-JP"/>
              </w:rPr>
              <w:t>CA_</w:t>
            </w:r>
            <w:r w:rsidRPr="009A4D3D">
              <w:rPr>
                <w:rFonts w:eastAsia="DengXian"/>
                <w:color w:val="000000"/>
                <w:lang w:val="en-US" w:eastAsia="zh-CN"/>
              </w:rPr>
              <w:t>n39</w:t>
            </w:r>
            <w:r w:rsidRPr="009A4D3D">
              <w:rPr>
                <w:rFonts w:eastAsia="DengXian"/>
                <w:color w:val="000000"/>
                <w:lang w:val="en-US" w:eastAsia="ja-JP"/>
              </w:rPr>
              <w:t>-</w:t>
            </w:r>
            <w:r w:rsidRPr="009A4D3D">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12A2646" w14:textId="77777777" w:rsidR="004C6E9B" w:rsidRPr="009A4D3D" w:rsidRDefault="004C6E9B" w:rsidP="008C458B">
            <w:pPr>
              <w:pStyle w:val="TAC"/>
              <w:rPr>
                <w:rFonts w:eastAsia="SimSun"/>
                <w:lang w:val="en-US" w:eastAsia="zh-CN"/>
              </w:rPr>
            </w:pPr>
            <w:r w:rsidRPr="009A4D3D">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90B17C9" w14:textId="77777777" w:rsidR="004C6E9B" w:rsidRPr="009A4D3D" w:rsidRDefault="004C6E9B" w:rsidP="008C458B">
            <w:pPr>
              <w:pStyle w:val="TAC"/>
              <w:rPr>
                <w:rFonts w:eastAsia="SimSun"/>
                <w:lang w:val="en-US" w:eastAsia="zh-CN"/>
              </w:rPr>
            </w:pPr>
            <w:r w:rsidRPr="009A4D3D">
              <w:rPr>
                <w:rFonts w:eastAsia="DengXian"/>
                <w:lang w:val="en-US"/>
              </w:rPr>
              <w:t>No</w:t>
            </w:r>
          </w:p>
        </w:tc>
      </w:tr>
      <w:tr w:rsidR="004C6E9B" w:rsidRPr="009A4D3D" w14:paraId="5E0B16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114CBB" w14:textId="77777777" w:rsidR="004C6E9B" w:rsidRPr="009A4D3D" w:rsidRDefault="004C6E9B" w:rsidP="008C458B">
            <w:pPr>
              <w:pStyle w:val="TAC"/>
              <w:rPr>
                <w:rFonts w:eastAsia="DengXian"/>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41-n</w:t>
            </w:r>
            <w:r w:rsidRPr="009A4D3D">
              <w:rPr>
                <w:rFonts w:eastAsia="DengXian"/>
                <w:lang w:val="en-US" w:eastAsia="zh-CN"/>
              </w:rPr>
              <w:t>79</w:t>
            </w:r>
            <w:r w:rsidRPr="009A4D3D">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B97973" w14:textId="77777777" w:rsidR="004C6E9B" w:rsidRPr="009A4D3D" w:rsidRDefault="004C6E9B" w:rsidP="008C458B">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75109D" w14:textId="77777777" w:rsidR="004C6E9B" w:rsidRPr="009A4D3D" w:rsidRDefault="004C6E9B" w:rsidP="008C458B">
            <w:pPr>
              <w:pStyle w:val="TAC"/>
              <w:rPr>
                <w:rFonts w:eastAsia="DengXian"/>
                <w:lang w:val="en-US" w:eastAsia="zh-CN"/>
              </w:rPr>
            </w:pPr>
            <w:r w:rsidRPr="009A4D3D">
              <w:rPr>
                <w:rFonts w:eastAsia="DengXian"/>
                <w:lang w:val="en-US" w:eastAsia="zh-CN"/>
              </w:rPr>
              <w:t>No for CA n40-n79, CA n41-n79</w:t>
            </w:r>
          </w:p>
        </w:tc>
      </w:tr>
      <w:tr w:rsidR="004C6E9B" w:rsidRPr="009A4D3D" w14:paraId="6ADBB9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73A02E" w14:textId="77777777" w:rsidR="004C6E9B" w:rsidRPr="009A4D3D" w:rsidRDefault="004C6E9B" w:rsidP="008C458B">
            <w:pPr>
              <w:pStyle w:val="TAC"/>
              <w:rPr>
                <w:rFonts w:eastAsia="DengXian"/>
                <w:lang w:val="en-US"/>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78-n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70D4F0E8" w14:textId="77777777" w:rsidR="004C6E9B" w:rsidRPr="009A4D3D" w:rsidRDefault="004C6E9B" w:rsidP="008C458B">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342AD936" w14:textId="77777777" w:rsidR="004C6E9B" w:rsidRPr="009A4D3D" w:rsidRDefault="004C6E9B" w:rsidP="008C458B">
            <w:pPr>
              <w:pStyle w:val="TAC"/>
              <w:rPr>
                <w:rFonts w:eastAsia="DengXian"/>
                <w:lang w:val="en-US" w:eastAsia="zh-CN"/>
              </w:rPr>
            </w:pPr>
          </w:p>
        </w:tc>
      </w:tr>
      <w:tr w:rsidR="004C6E9B" w:rsidRPr="009A4D3D" w14:paraId="4EB9E5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765DE8" w14:textId="77777777" w:rsidR="004C6E9B" w:rsidRPr="009A4D3D" w:rsidRDefault="004C6E9B" w:rsidP="008C458B">
            <w:pPr>
              <w:pStyle w:val="TAC"/>
              <w:rPr>
                <w:rFonts w:eastAsia="DengXian"/>
                <w:lang w:val="en-US" w:eastAsia="zh-CN"/>
              </w:rPr>
            </w:pPr>
            <w:r w:rsidRPr="009A4D3D">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9FD4241" w14:textId="77777777" w:rsidR="004C6E9B" w:rsidRPr="009A4D3D" w:rsidRDefault="004C6E9B" w:rsidP="008C458B">
            <w:pPr>
              <w:pStyle w:val="TAC"/>
              <w:rPr>
                <w:rFonts w:eastAsia="DengXian"/>
                <w:lang w:val="en-US" w:eastAsia="zh-CN"/>
              </w:rPr>
            </w:pPr>
            <w:r w:rsidRPr="009A4D3D">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03E3A191" w14:textId="77777777" w:rsidR="004C6E9B" w:rsidRPr="009A4D3D" w:rsidRDefault="004C6E9B" w:rsidP="008C458B">
            <w:pPr>
              <w:pStyle w:val="TAC"/>
              <w:rPr>
                <w:rFonts w:eastAsia="DengXian"/>
                <w:lang w:val="en-US" w:eastAsia="zh-CN"/>
              </w:rPr>
            </w:pPr>
          </w:p>
        </w:tc>
      </w:tr>
      <w:tr w:rsidR="004C6E9B" w:rsidRPr="009A4D3D" w14:paraId="41D6AD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99132F" w14:textId="77777777" w:rsidR="004C6E9B" w:rsidRPr="009A4D3D" w:rsidRDefault="004C6E9B" w:rsidP="008C458B">
            <w:pPr>
              <w:pStyle w:val="TAC"/>
              <w:rPr>
                <w:rFonts w:eastAsia="DengXian"/>
                <w:lang w:val="en-US" w:eastAsia="zh-CN"/>
              </w:rPr>
            </w:pPr>
            <w:r w:rsidRPr="009A4D3D">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781E23E" w14:textId="77777777" w:rsidR="004C6E9B" w:rsidRPr="009A4D3D" w:rsidRDefault="004C6E9B" w:rsidP="008C458B">
            <w:pPr>
              <w:pStyle w:val="TAC"/>
              <w:rPr>
                <w:rFonts w:eastAsia="DengXian"/>
                <w:lang w:val="en-US" w:eastAsia="zh-CN"/>
              </w:rPr>
            </w:pPr>
            <w:r w:rsidRPr="009A4D3D">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CD13B24" w14:textId="77777777" w:rsidR="004C6E9B" w:rsidRPr="009A4D3D" w:rsidRDefault="004C6E9B" w:rsidP="008C458B">
            <w:pPr>
              <w:pStyle w:val="TAC"/>
              <w:rPr>
                <w:rFonts w:eastAsia="DengXian"/>
                <w:lang w:val="en-US" w:eastAsia="zh-CN"/>
              </w:rPr>
            </w:pPr>
          </w:p>
        </w:tc>
      </w:tr>
      <w:tr w:rsidR="004C6E9B" w:rsidRPr="009A4D3D" w14:paraId="2BE7C0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B86398" w14:textId="77777777" w:rsidR="004C6E9B" w:rsidRPr="009A4D3D" w:rsidRDefault="004C6E9B" w:rsidP="008C458B">
            <w:pPr>
              <w:pStyle w:val="TAC"/>
              <w:rPr>
                <w:rFonts w:eastAsia="DengXian"/>
                <w:lang w:val="en-US" w:eastAsia="zh-CN"/>
              </w:rPr>
            </w:pPr>
            <w:r w:rsidRPr="009A4D3D">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3D1A2B3" w14:textId="77777777" w:rsidR="004C6E9B" w:rsidRPr="009A4D3D" w:rsidRDefault="004C6E9B" w:rsidP="008C458B">
            <w:pPr>
              <w:pStyle w:val="TAC"/>
              <w:rPr>
                <w:rFonts w:eastAsia="DengXian"/>
                <w:lang w:val="en-US" w:eastAsia="zh-CN"/>
              </w:rPr>
            </w:pPr>
            <w:r w:rsidRPr="009A4D3D">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0C5B76C3" w14:textId="77777777" w:rsidR="004C6E9B" w:rsidRPr="009A4D3D" w:rsidRDefault="004C6E9B" w:rsidP="008C458B">
            <w:pPr>
              <w:pStyle w:val="TAC"/>
              <w:rPr>
                <w:rFonts w:eastAsia="DengXian"/>
                <w:lang w:val="en-US" w:eastAsia="zh-CN"/>
              </w:rPr>
            </w:pPr>
          </w:p>
        </w:tc>
      </w:tr>
      <w:tr w:rsidR="004C6E9B" w:rsidRPr="009A4D3D" w14:paraId="402787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C268AF" w14:textId="77777777" w:rsidR="004C6E9B" w:rsidRPr="009A4D3D" w:rsidRDefault="004C6E9B" w:rsidP="008C458B">
            <w:pPr>
              <w:pStyle w:val="TAC"/>
              <w:rPr>
                <w:rFonts w:eastAsia="DengXian"/>
                <w:lang w:val="en-US" w:eastAsia="zh-CN"/>
              </w:rPr>
            </w:pPr>
            <w:r w:rsidRPr="009A4D3D">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6136F257" w14:textId="77777777" w:rsidR="004C6E9B" w:rsidRPr="009A4D3D" w:rsidRDefault="004C6E9B" w:rsidP="008C458B">
            <w:pPr>
              <w:pStyle w:val="TAC"/>
              <w:rPr>
                <w:rFonts w:eastAsia="DengXian"/>
                <w:lang w:val="en-US" w:eastAsia="zh-CN"/>
              </w:rPr>
            </w:pPr>
            <w:r w:rsidRPr="009A4D3D">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13FBDBAF" w14:textId="77777777" w:rsidR="004C6E9B" w:rsidRPr="009A4D3D" w:rsidRDefault="004C6E9B" w:rsidP="008C458B">
            <w:pPr>
              <w:pStyle w:val="TAC"/>
              <w:rPr>
                <w:rFonts w:eastAsia="DengXian"/>
                <w:lang w:val="en-US" w:eastAsia="zh-CN"/>
              </w:rPr>
            </w:pPr>
          </w:p>
        </w:tc>
      </w:tr>
      <w:tr w:rsidR="004C6E9B" w:rsidRPr="009A4D3D" w14:paraId="19BA87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869C9C" w14:textId="77777777" w:rsidR="004C6E9B" w:rsidRPr="009A4D3D" w:rsidRDefault="004C6E9B" w:rsidP="008C458B">
            <w:pPr>
              <w:pStyle w:val="TAC"/>
              <w:rPr>
                <w:rFonts w:eastAsia="DengXian"/>
                <w:szCs w:val="22"/>
                <w:lang w:val="en-US"/>
              </w:rPr>
            </w:pPr>
            <w:r w:rsidRPr="009A4D3D">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1232D55B" w14:textId="77777777" w:rsidR="004C6E9B" w:rsidRPr="009A4D3D" w:rsidRDefault="004C6E9B" w:rsidP="008C458B">
            <w:pPr>
              <w:pStyle w:val="TAC"/>
              <w:rPr>
                <w:rFonts w:eastAsia="DengXian"/>
                <w:szCs w:val="22"/>
                <w:lang w:val="en-US"/>
              </w:rPr>
            </w:pPr>
            <w:r w:rsidRPr="009A4D3D">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32FBEE1" w14:textId="77777777" w:rsidR="004C6E9B" w:rsidRPr="009A4D3D" w:rsidRDefault="004C6E9B" w:rsidP="008C458B">
            <w:pPr>
              <w:pStyle w:val="TAC"/>
              <w:rPr>
                <w:rFonts w:eastAsia="DengXian"/>
                <w:szCs w:val="22"/>
                <w:lang w:val="en-US"/>
              </w:rPr>
            </w:pPr>
          </w:p>
        </w:tc>
      </w:tr>
      <w:tr w:rsidR="004C6E9B" w:rsidRPr="009A4D3D" w14:paraId="5A9517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F755BA"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2A08D25" w14:textId="77777777" w:rsidR="004C6E9B" w:rsidRPr="009A4D3D" w:rsidRDefault="004C6E9B" w:rsidP="008C458B">
            <w:pPr>
              <w:pStyle w:val="TAC"/>
              <w:rPr>
                <w:rFonts w:eastAsia="DengXian"/>
                <w:lang w:val="en-US" w:eastAsia="zh-CN"/>
              </w:rPr>
            </w:pPr>
            <w:r w:rsidRPr="009A4D3D">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453B6B5" w14:textId="77777777" w:rsidR="004C6E9B" w:rsidRPr="009A4D3D" w:rsidRDefault="004C6E9B" w:rsidP="008C458B">
            <w:pPr>
              <w:pStyle w:val="TAC"/>
              <w:rPr>
                <w:rFonts w:eastAsia="DengXian"/>
                <w:lang w:val="en-US" w:eastAsia="zh-CN"/>
              </w:rPr>
            </w:pPr>
          </w:p>
        </w:tc>
      </w:tr>
      <w:tr w:rsidR="004C6E9B" w:rsidRPr="009A4D3D" w14:paraId="162B91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B9D3C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7FDB51D" w14:textId="77777777" w:rsidR="004C6E9B" w:rsidRPr="009A4D3D" w:rsidRDefault="004C6E9B" w:rsidP="008C458B">
            <w:pPr>
              <w:pStyle w:val="TAC"/>
              <w:rPr>
                <w:rFonts w:eastAsia="DengXian"/>
                <w:lang w:val="en-US" w:eastAsia="zh-CN"/>
              </w:rPr>
            </w:pPr>
            <w:r w:rsidRPr="009A4D3D">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B19C1C6" w14:textId="77777777" w:rsidR="004C6E9B" w:rsidRPr="009A4D3D" w:rsidRDefault="004C6E9B" w:rsidP="008C458B">
            <w:pPr>
              <w:pStyle w:val="TAC"/>
              <w:rPr>
                <w:rFonts w:eastAsia="SimSun"/>
                <w:lang w:val="en-US" w:eastAsia="zh-CN"/>
              </w:rPr>
            </w:pPr>
          </w:p>
        </w:tc>
      </w:tr>
      <w:tr w:rsidR="004C6E9B" w:rsidRPr="009A4D3D" w14:paraId="65EBC0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6CAFA2"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049A963F" w14:textId="77777777" w:rsidR="004C6E9B" w:rsidRPr="009A4D3D" w:rsidRDefault="004C6E9B" w:rsidP="008C458B">
            <w:pPr>
              <w:pStyle w:val="TAC"/>
              <w:rPr>
                <w:rFonts w:eastAsia="DengXian"/>
                <w:lang w:val="en-US" w:eastAsia="zh-CN"/>
              </w:rPr>
            </w:pPr>
            <w:r w:rsidRPr="009A4D3D">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3982B1CC" w14:textId="77777777" w:rsidR="004C6E9B" w:rsidRPr="009A4D3D" w:rsidRDefault="004C6E9B" w:rsidP="008C458B">
            <w:pPr>
              <w:pStyle w:val="TAC"/>
              <w:rPr>
                <w:rFonts w:eastAsia="SimSun"/>
                <w:lang w:val="en-US" w:eastAsia="zh-CN"/>
              </w:rPr>
            </w:pPr>
          </w:p>
        </w:tc>
      </w:tr>
      <w:tr w:rsidR="004C6E9B" w:rsidRPr="009A4D3D" w14:paraId="450867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50E65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5AA2992F" w14:textId="77777777" w:rsidR="004C6E9B" w:rsidRPr="009A4D3D" w:rsidRDefault="004C6E9B" w:rsidP="008C458B">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DB95A3" w14:textId="77777777" w:rsidR="004C6E9B" w:rsidRPr="009A4D3D" w:rsidRDefault="004C6E9B" w:rsidP="008C458B">
            <w:pPr>
              <w:pStyle w:val="TAC"/>
              <w:rPr>
                <w:rFonts w:eastAsia="DengXian"/>
                <w:lang w:eastAsia="zh-CN"/>
              </w:rPr>
            </w:pPr>
          </w:p>
        </w:tc>
      </w:tr>
      <w:tr w:rsidR="004C6E9B" w:rsidRPr="009A4D3D" w14:paraId="22F21D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841325"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CA_n41-n77-n</w:t>
            </w:r>
            <w:r w:rsidRPr="009A4D3D">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BDF5831" w14:textId="77777777" w:rsidR="004C6E9B" w:rsidRPr="009A4D3D" w:rsidRDefault="004C6E9B" w:rsidP="008C458B">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2247436B" w14:textId="77777777" w:rsidR="004C6E9B" w:rsidRPr="009A4D3D" w:rsidRDefault="004C6E9B" w:rsidP="008C458B">
            <w:pPr>
              <w:pStyle w:val="TAC"/>
              <w:rPr>
                <w:rFonts w:eastAsia="DengXian"/>
                <w:lang w:eastAsia="zh-CN"/>
              </w:rPr>
            </w:pPr>
          </w:p>
        </w:tc>
      </w:tr>
      <w:tr w:rsidR="004C6E9B" w:rsidRPr="009A4D3D" w14:paraId="16B3D9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6C9D07" w14:textId="77777777" w:rsidR="004C6E9B" w:rsidRPr="009A4D3D" w:rsidRDefault="004C6E9B" w:rsidP="008C458B">
            <w:pPr>
              <w:pStyle w:val="TAC"/>
              <w:rPr>
                <w:rFonts w:eastAsia="DengXian"/>
                <w:lang w:val="en-US" w:eastAsia="zh-CN"/>
              </w:rPr>
            </w:pPr>
            <w:r w:rsidRPr="009A4D3D">
              <w:rPr>
                <w:rFonts w:eastAsia="DengXian" w:cs="Arial" w:hint="eastAsia"/>
                <w:lang w:val="en-US" w:eastAsia="zh-CN"/>
              </w:rPr>
              <w:t>C</w:t>
            </w:r>
            <w:r w:rsidRPr="009A4D3D">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0AD0F18F" w14:textId="77777777" w:rsidR="004C6E9B" w:rsidRPr="009A4D3D" w:rsidRDefault="004C6E9B" w:rsidP="008C458B">
            <w:pPr>
              <w:pStyle w:val="TAC"/>
              <w:rPr>
                <w:rFonts w:eastAsia="DengXian"/>
                <w:lang w:val="en-US" w:eastAsia="zh-CN"/>
              </w:rPr>
            </w:pPr>
            <w:r w:rsidRPr="009A4D3D">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0CCFB087" w14:textId="77777777" w:rsidR="004C6E9B" w:rsidRPr="009A4D3D" w:rsidRDefault="004C6E9B" w:rsidP="008C458B">
            <w:pPr>
              <w:pStyle w:val="TAC"/>
              <w:rPr>
                <w:rFonts w:eastAsia="DengXian"/>
                <w:lang w:eastAsia="zh-CN"/>
              </w:rPr>
            </w:pPr>
          </w:p>
        </w:tc>
      </w:tr>
      <w:tr w:rsidR="004C6E9B" w:rsidRPr="009A4D3D" w14:paraId="63FDCD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B18E6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w:t>
            </w:r>
            <w:r w:rsidRPr="009A4D3D">
              <w:rPr>
                <w:rFonts w:eastAsia="DengXian"/>
                <w:lang w:val="en-US" w:eastAsia="zh-CN"/>
              </w:rPr>
              <w:t>6</w:t>
            </w:r>
            <w:r w:rsidRPr="009A4D3D">
              <w:rPr>
                <w:rFonts w:eastAsia="DengXian" w:hint="eastAsia"/>
                <w:lang w:val="en-US" w:eastAsia="zh-CN"/>
              </w:rPr>
              <w:t>-n7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2B09169" w14:textId="77777777" w:rsidR="004C6E9B" w:rsidRPr="009A4D3D" w:rsidRDefault="004C6E9B" w:rsidP="008C458B">
            <w:pPr>
              <w:pStyle w:val="TAC"/>
              <w:rPr>
                <w:rFonts w:eastAsia="DengXian"/>
                <w:lang w:val="en-US" w:eastAsia="zh-CN"/>
              </w:rPr>
            </w:pPr>
            <w:r w:rsidRPr="009A4D3D">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1AC71F05" w14:textId="77777777" w:rsidR="004C6E9B" w:rsidRPr="009A4D3D" w:rsidRDefault="004C6E9B" w:rsidP="008C458B">
            <w:pPr>
              <w:pStyle w:val="TAC"/>
              <w:rPr>
                <w:rFonts w:eastAsia="DengXian"/>
                <w:lang w:eastAsia="zh-CN"/>
              </w:rPr>
            </w:pPr>
          </w:p>
        </w:tc>
      </w:tr>
      <w:tr w:rsidR="004C6E9B" w:rsidRPr="009A4D3D" w14:paraId="409095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B9A538" w14:textId="77777777" w:rsidR="004C6E9B" w:rsidRPr="009A4D3D" w:rsidRDefault="004C6E9B" w:rsidP="008C458B">
            <w:pPr>
              <w:pStyle w:val="TAC"/>
              <w:rPr>
                <w:rFonts w:eastAsia="DengXian"/>
                <w:lang w:eastAsia="zh-CN"/>
              </w:rPr>
            </w:pPr>
            <w:r w:rsidRPr="009A4D3D">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F040931" w14:textId="77777777" w:rsidR="004C6E9B" w:rsidRPr="009A4D3D" w:rsidRDefault="004C6E9B" w:rsidP="008C458B">
            <w:pPr>
              <w:pStyle w:val="TAC"/>
              <w:rPr>
                <w:rFonts w:eastAsia="DengXian"/>
                <w:lang w:eastAsia="zh-CN"/>
              </w:rPr>
            </w:pPr>
            <w:r w:rsidRPr="009A4D3D">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8E19151" w14:textId="77777777" w:rsidR="004C6E9B" w:rsidRPr="009A4D3D" w:rsidRDefault="004C6E9B" w:rsidP="008C458B">
            <w:pPr>
              <w:pStyle w:val="TAC"/>
              <w:rPr>
                <w:rFonts w:eastAsia="DengXian"/>
                <w:lang w:eastAsia="zh-CN"/>
              </w:rPr>
            </w:pPr>
          </w:p>
        </w:tc>
      </w:tr>
      <w:tr w:rsidR="004C6E9B" w:rsidRPr="009A4D3D" w14:paraId="0EE445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B908B8" w14:textId="77777777" w:rsidR="004C6E9B" w:rsidRPr="009A4D3D" w:rsidRDefault="004C6E9B" w:rsidP="008C458B">
            <w:pPr>
              <w:pStyle w:val="TAC"/>
              <w:rPr>
                <w:rFonts w:eastAsia="DengXian"/>
                <w:lang w:eastAsia="zh-CN"/>
              </w:rPr>
            </w:pPr>
            <w:r w:rsidRPr="009A4D3D">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69034FD" w14:textId="77777777" w:rsidR="004C6E9B" w:rsidRPr="009A4D3D" w:rsidRDefault="004C6E9B" w:rsidP="008C458B">
            <w:pPr>
              <w:pStyle w:val="TAC"/>
              <w:rPr>
                <w:rFonts w:eastAsia="DengXian"/>
                <w:lang w:eastAsia="zh-CN"/>
              </w:rPr>
            </w:pPr>
            <w:r w:rsidRPr="009A4D3D">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054DA5F4" w14:textId="77777777" w:rsidR="004C6E9B" w:rsidRPr="009A4D3D" w:rsidRDefault="004C6E9B" w:rsidP="008C458B">
            <w:pPr>
              <w:pStyle w:val="TAC"/>
              <w:rPr>
                <w:rFonts w:eastAsia="DengXian"/>
                <w:lang w:eastAsia="zh-CN"/>
              </w:rPr>
            </w:pPr>
          </w:p>
        </w:tc>
      </w:tr>
      <w:tr w:rsidR="004C6E9B" w:rsidRPr="009A4D3D" w14:paraId="485AFC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4C153F" w14:textId="77777777" w:rsidR="004C6E9B" w:rsidRPr="009A4D3D" w:rsidRDefault="004C6E9B" w:rsidP="008C458B">
            <w:pPr>
              <w:pStyle w:val="TAC"/>
              <w:rPr>
                <w:rFonts w:eastAsia="DengXian"/>
                <w:lang w:eastAsia="zh-CN"/>
              </w:rPr>
            </w:pPr>
            <w:r w:rsidRPr="009A4D3D">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FD7FD7D" w14:textId="77777777" w:rsidR="004C6E9B" w:rsidRPr="009A4D3D" w:rsidRDefault="004C6E9B" w:rsidP="008C458B">
            <w:pPr>
              <w:pStyle w:val="TAC"/>
              <w:rPr>
                <w:rFonts w:eastAsia="DengXian"/>
                <w:lang w:val="en-US" w:eastAsia="zh-CN"/>
              </w:rPr>
            </w:pPr>
            <w:r w:rsidRPr="009A4D3D">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C245197" w14:textId="77777777" w:rsidR="004C6E9B" w:rsidRPr="009A4D3D" w:rsidRDefault="004C6E9B" w:rsidP="008C458B">
            <w:pPr>
              <w:pStyle w:val="TAC"/>
              <w:rPr>
                <w:rFonts w:eastAsia="SimSun"/>
                <w:lang w:val="en-US" w:eastAsia="zh-CN"/>
              </w:rPr>
            </w:pPr>
          </w:p>
        </w:tc>
      </w:tr>
      <w:tr w:rsidR="004C6E9B" w:rsidRPr="009A4D3D" w14:paraId="4FE0B2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26670" w14:textId="77777777" w:rsidR="004C6E9B" w:rsidRPr="009A4D3D" w:rsidRDefault="004C6E9B" w:rsidP="008C458B">
            <w:pPr>
              <w:pStyle w:val="TAC"/>
              <w:rPr>
                <w:rFonts w:eastAsia="DengXian"/>
                <w:lang w:eastAsia="zh-CN"/>
              </w:rPr>
            </w:pPr>
            <w:r w:rsidRPr="009A4D3D">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6A0B9BE" w14:textId="77777777" w:rsidR="004C6E9B" w:rsidRPr="009A4D3D" w:rsidRDefault="004C6E9B" w:rsidP="008C458B">
            <w:pPr>
              <w:pStyle w:val="TAC"/>
              <w:rPr>
                <w:rFonts w:eastAsia="DengXian"/>
                <w:lang w:val="en-US" w:eastAsia="zh-CN"/>
              </w:rPr>
            </w:pPr>
            <w:r w:rsidRPr="009A4D3D">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F028CCE" w14:textId="77777777" w:rsidR="004C6E9B" w:rsidRPr="009A4D3D" w:rsidRDefault="004C6E9B" w:rsidP="008C458B">
            <w:pPr>
              <w:pStyle w:val="TAC"/>
              <w:rPr>
                <w:rFonts w:eastAsia="SimSun"/>
                <w:lang w:val="en-US" w:eastAsia="zh-CN"/>
              </w:rPr>
            </w:pPr>
          </w:p>
        </w:tc>
      </w:tr>
      <w:tr w:rsidR="004C6E9B" w:rsidRPr="009A4D3D" w14:paraId="1E1308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9AF2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C32384D" w14:textId="77777777" w:rsidR="004C6E9B" w:rsidRPr="009A4D3D" w:rsidRDefault="004C6E9B" w:rsidP="008C458B">
            <w:pPr>
              <w:pStyle w:val="TAC"/>
              <w:rPr>
                <w:rFonts w:eastAsia="DengXian"/>
                <w:lang w:val="en-US" w:eastAsia="zh-CN"/>
              </w:rPr>
            </w:pPr>
            <w:r w:rsidRPr="009A4D3D">
              <w:rPr>
                <w:rFonts w:eastAsia="DengXian"/>
                <w:lang w:val="en-US" w:eastAsia="zh-CN"/>
              </w:rPr>
              <w:t>n48,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A6ABA1" w14:textId="77777777" w:rsidR="004C6E9B" w:rsidRPr="009A4D3D" w:rsidRDefault="004C6E9B" w:rsidP="008C458B">
            <w:pPr>
              <w:pStyle w:val="TAC"/>
              <w:rPr>
                <w:rFonts w:eastAsia="DengXian"/>
                <w:lang w:val="en-US" w:eastAsia="zh-CN"/>
              </w:rPr>
            </w:pPr>
          </w:p>
        </w:tc>
      </w:tr>
      <w:tr w:rsidR="004C6E9B" w:rsidRPr="009A4D3D" w14:paraId="23BC20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2D3AC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135BADD" w14:textId="77777777" w:rsidR="004C6E9B" w:rsidRPr="009A4D3D" w:rsidRDefault="004C6E9B" w:rsidP="008C458B">
            <w:pPr>
              <w:pStyle w:val="TAC"/>
              <w:rPr>
                <w:rFonts w:eastAsia="DengXian"/>
                <w:lang w:val="en-US" w:eastAsia="zh-CN"/>
              </w:rPr>
            </w:pPr>
            <w:r w:rsidRPr="009A4D3D">
              <w:rPr>
                <w:rFonts w:eastAsia="DengXian"/>
                <w:lang w:val="en-US" w:eastAsia="zh-CN"/>
              </w:rPr>
              <w:t>n48,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4E9BCF" w14:textId="77777777" w:rsidR="004C6E9B" w:rsidRPr="009A4D3D" w:rsidRDefault="004C6E9B" w:rsidP="008C458B">
            <w:pPr>
              <w:pStyle w:val="TAC"/>
              <w:rPr>
                <w:rFonts w:eastAsia="DengXian"/>
                <w:lang w:val="en-US" w:eastAsia="zh-CN"/>
              </w:rPr>
            </w:pPr>
          </w:p>
        </w:tc>
      </w:tr>
      <w:tr w:rsidR="004C6E9B" w:rsidRPr="009A4D3D" w14:paraId="2B27F0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451E12" w14:textId="77777777" w:rsidR="004C6E9B" w:rsidRPr="009A4D3D" w:rsidRDefault="004C6E9B" w:rsidP="008C458B">
            <w:pPr>
              <w:pStyle w:val="TAC"/>
              <w:rPr>
                <w:rFonts w:eastAsia="DengXian"/>
              </w:rPr>
            </w:pPr>
            <w:r w:rsidRPr="009A4D3D">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D9F47F9" w14:textId="77777777" w:rsidR="004C6E9B" w:rsidRPr="009A4D3D" w:rsidRDefault="004C6E9B" w:rsidP="008C458B">
            <w:pPr>
              <w:pStyle w:val="TAC"/>
              <w:rPr>
                <w:rFonts w:eastAsia="DengXian"/>
                <w:lang w:val="en-US" w:eastAsia="zh-CN"/>
              </w:rPr>
            </w:pPr>
            <w:r w:rsidRPr="009A4D3D">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298CE1D" w14:textId="77777777" w:rsidR="004C6E9B" w:rsidRPr="009A4D3D" w:rsidRDefault="004C6E9B" w:rsidP="008C458B">
            <w:pPr>
              <w:pStyle w:val="TAC"/>
              <w:rPr>
                <w:rFonts w:eastAsia="DengXian"/>
                <w:lang w:val="en-US" w:eastAsia="zh-CN"/>
              </w:rPr>
            </w:pPr>
          </w:p>
        </w:tc>
      </w:tr>
      <w:tr w:rsidR="004C6E9B" w:rsidRPr="009A4D3D" w14:paraId="18BA72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526507" w14:textId="77777777" w:rsidR="004C6E9B" w:rsidRPr="009A4D3D" w:rsidRDefault="004C6E9B" w:rsidP="008C458B">
            <w:pPr>
              <w:pStyle w:val="TAC"/>
              <w:rPr>
                <w:rFonts w:eastAsia="DengXian"/>
                <w:lang w:val="en-US" w:eastAsia="zh-CN"/>
              </w:rPr>
            </w:pPr>
            <w:r w:rsidRPr="009A4D3D">
              <w:rPr>
                <w:rFonts w:eastAsia="DengXian" w:hint="eastAsia"/>
                <w:lang w:val="en-US" w:eastAsia="zh-CN"/>
              </w:rPr>
              <w:lastRenderedPageBreak/>
              <w:t>CA_n66-n70-n77</w:t>
            </w:r>
          </w:p>
        </w:tc>
        <w:tc>
          <w:tcPr>
            <w:tcW w:w="2552" w:type="dxa"/>
            <w:tcBorders>
              <w:top w:val="single" w:sz="4" w:space="0" w:color="auto"/>
              <w:left w:val="single" w:sz="4" w:space="0" w:color="auto"/>
              <w:bottom w:val="single" w:sz="4" w:space="0" w:color="auto"/>
              <w:right w:val="single" w:sz="4" w:space="0" w:color="auto"/>
            </w:tcBorders>
          </w:tcPr>
          <w:p w14:paraId="11FA8879" w14:textId="77777777" w:rsidR="004C6E9B" w:rsidRPr="009A4D3D" w:rsidRDefault="004C6E9B" w:rsidP="008C458B">
            <w:pPr>
              <w:pStyle w:val="TAC"/>
              <w:rPr>
                <w:rFonts w:eastAsia="DengXian"/>
                <w:lang w:val="en-US" w:eastAsia="zh-CN"/>
              </w:rPr>
            </w:pPr>
            <w:r w:rsidRPr="009A4D3D">
              <w:rPr>
                <w:rFonts w:eastAsia="DengXian"/>
                <w:lang w:val="en-US" w:eastAsia="zh-CN"/>
              </w:rPr>
              <w:t>n66,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525602" w14:textId="77777777" w:rsidR="004C6E9B" w:rsidRPr="009A4D3D" w:rsidRDefault="004C6E9B" w:rsidP="008C458B">
            <w:pPr>
              <w:pStyle w:val="TAC"/>
              <w:rPr>
                <w:rFonts w:eastAsia="DengXian"/>
                <w:lang w:val="en-US" w:eastAsia="zh-CN"/>
              </w:rPr>
            </w:pPr>
          </w:p>
        </w:tc>
      </w:tr>
      <w:tr w:rsidR="004C6E9B" w:rsidRPr="009A4D3D" w14:paraId="191412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CA682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CA_n66-n70-n7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0AE946" w14:textId="77777777" w:rsidR="004C6E9B" w:rsidRPr="009A4D3D" w:rsidRDefault="004C6E9B" w:rsidP="008C458B">
            <w:pPr>
              <w:pStyle w:val="TAC"/>
              <w:rPr>
                <w:rFonts w:eastAsia="DengXian"/>
                <w:lang w:val="en-US" w:eastAsia="zh-CN"/>
              </w:rPr>
            </w:pPr>
            <w:r w:rsidRPr="009A4D3D">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8A4105A" w14:textId="77777777" w:rsidR="004C6E9B" w:rsidRPr="009A4D3D" w:rsidRDefault="004C6E9B" w:rsidP="008C458B">
            <w:pPr>
              <w:pStyle w:val="TAC"/>
              <w:rPr>
                <w:rFonts w:eastAsia="DengXian"/>
                <w:lang w:val="en-US" w:eastAsia="zh-CN"/>
              </w:rPr>
            </w:pPr>
          </w:p>
        </w:tc>
      </w:tr>
      <w:tr w:rsidR="004C6E9B" w:rsidRPr="009A4D3D" w14:paraId="116337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066AC0"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n66</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3A074A" w14:textId="77777777" w:rsidR="004C6E9B" w:rsidRPr="009A4D3D" w:rsidRDefault="004C6E9B" w:rsidP="008C458B">
            <w:pPr>
              <w:pStyle w:val="TAC"/>
              <w:rPr>
                <w:rFonts w:eastAsia="DengXian"/>
                <w:lang w:val="en-US" w:eastAsia="zh-CN"/>
              </w:rPr>
            </w:pPr>
            <w:r w:rsidRPr="009A4D3D">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3C367CEC" w14:textId="77777777" w:rsidR="004C6E9B" w:rsidRPr="009A4D3D" w:rsidRDefault="004C6E9B" w:rsidP="008C458B">
            <w:pPr>
              <w:pStyle w:val="TAC"/>
              <w:rPr>
                <w:rFonts w:eastAsia="DengXian"/>
                <w:lang w:val="en-US" w:eastAsia="zh-CN"/>
              </w:rPr>
            </w:pPr>
          </w:p>
        </w:tc>
      </w:tr>
      <w:tr w:rsidR="004C6E9B" w:rsidRPr="009A4D3D" w14:paraId="35CA89D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60E461" w14:textId="77777777" w:rsidR="004C6E9B" w:rsidRPr="009A4D3D" w:rsidRDefault="004C6E9B" w:rsidP="008C458B">
            <w:pPr>
              <w:pStyle w:val="TAC"/>
              <w:rPr>
                <w:rFonts w:eastAsia="DengXian"/>
                <w:lang w:val="en-US" w:eastAsia="zh-CN"/>
              </w:rPr>
            </w:pPr>
            <w:r w:rsidRPr="009A4D3D">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6E263175" w14:textId="77777777" w:rsidR="004C6E9B" w:rsidRPr="009A4D3D" w:rsidRDefault="004C6E9B" w:rsidP="008C458B">
            <w:pPr>
              <w:pStyle w:val="TAC"/>
              <w:rPr>
                <w:rFonts w:eastAsia="DengXian"/>
                <w:lang w:val="en-US" w:eastAsia="zh-CN"/>
              </w:rPr>
            </w:pPr>
            <w:r w:rsidRPr="009A4D3D">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A4435A3" w14:textId="77777777" w:rsidR="004C6E9B" w:rsidRPr="009A4D3D" w:rsidRDefault="004C6E9B" w:rsidP="008C458B">
            <w:pPr>
              <w:pStyle w:val="TAC"/>
              <w:rPr>
                <w:rFonts w:eastAsia="DengXian"/>
                <w:lang w:val="en-US" w:eastAsia="zh-CN"/>
              </w:rPr>
            </w:pPr>
          </w:p>
        </w:tc>
      </w:tr>
      <w:tr w:rsidR="004C6E9B" w:rsidRPr="009A4D3D" w14:paraId="7F3F34FB"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174FA8" w14:textId="77777777" w:rsidR="004C6E9B" w:rsidRPr="009A4D3D" w:rsidRDefault="004C6E9B" w:rsidP="008C458B">
            <w:pPr>
              <w:pStyle w:val="TAC"/>
              <w:rPr>
                <w:rFonts w:eastAsia="DengXian"/>
                <w:lang w:val="en-US" w:eastAsia="zh-CN"/>
              </w:rPr>
            </w:pPr>
            <w:r w:rsidRPr="009A4D3D">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3757A33E" w14:textId="77777777" w:rsidR="004C6E9B" w:rsidRPr="009A4D3D" w:rsidRDefault="004C6E9B" w:rsidP="008C458B">
            <w:pPr>
              <w:pStyle w:val="TAC"/>
              <w:rPr>
                <w:rFonts w:eastAsia="DengXian"/>
                <w:lang w:val="en-US" w:eastAsia="zh-CN"/>
              </w:rPr>
            </w:pPr>
            <w:r w:rsidRPr="009A4D3D">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81E58BE" w14:textId="77777777" w:rsidR="004C6E9B" w:rsidRPr="009A4D3D" w:rsidRDefault="004C6E9B" w:rsidP="008C458B">
            <w:pPr>
              <w:pStyle w:val="TAC"/>
              <w:rPr>
                <w:rFonts w:eastAsia="DengXian"/>
                <w:lang w:val="en-US" w:eastAsia="zh-CN"/>
              </w:rPr>
            </w:pPr>
          </w:p>
        </w:tc>
      </w:tr>
      <w:tr w:rsidR="004C6E9B" w:rsidRPr="009A4D3D" w14:paraId="4956842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E077B9" w14:textId="77777777" w:rsidR="004C6E9B" w:rsidRPr="009A4D3D" w:rsidRDefault="004C6E9B" w:rsidP="008C458B">
            <w:pPr>
              <w:pStyle w:val="TAC"/>
              <w:rPr>
                <w:rFonts w:eastAsia="DengXian"/>
                <w:lang w:val="en-US" w:eastAsia="zh-CN"/>
              </w:rPr>
            </w:pPr>
            <w:r w:rsidRPr="009A4D3D">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C5DB578" w14:textId="77777777" w:rsidR="004C6E9B" w:rsidRPr="009A4D3D" w:rsidRDefault="004C6E9B" w:rsidP="008C458B">
            <w:pPr>
              <w:pStyle w:val="TAC"/>
              <w:rPr>
                <w:rFonts w:eastAsia="DengXian"/>
                <w:lang w:val="en-US" w:eastAsia="zh-CN"/>
              </w:rPr>
            </w:pPr>
            <w:r w:rsidRPr="009A4D3D">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12079E74" w14:textId="77777777" w:rsidR="004C6E9B" w:rsidRPr="009A4D3D" w:rsidRDefault="004C6E9B" w:rsidP="008C458B">
            <w:pPr>
              <w:pStyle w:val="TAC"/>
              <w:rPr>
                <w:rFonts w:eastAsia="DengXian"/>
                <w:lang w:val="en-US" w:eastAsia="zh-CN"/>
              </w:rPr>
            </w:pPr>
          </w:p>
        </w:tc>
      </w:tr>
      <w:tr w:rsidR="004C6E9B" w:rsidRPr="009A4D3D" w14:paraId="520BB4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18DF54"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03C6977" w14:textId="77777777" w:rsidR="004C6E9B" w:rsidRPr="009A4D3D" w:rsidRDefault="004C6E9B" w:rsidP="008C458B">
            <w:pPr>
              <w:pStyle w:val="TAC"/>
              <w:rPr>
                <w:rFonts w:eastAsia="DengXian"/>
                <w:lang w:val="en-US" w:eastAsia="zh-CN"/>
              </w:rPr>
            </w:pPr>
            <w:r w:rsidRPr="009A4D3D">
              <w:rPr>
                <w:rFonts w:eastAsia="DengXian"/>
                <w:lang w:val="en-US" w:eastAsia="zh-CN"/>
              </w:rPr>
              <w:t>n</w:t>
            </w:r>
            <w:r w:rsidRPr="009A4D3D">
              <w:rPr>
                <w:rFonts w:eastAsia="DengXian" w:hint="eastAsia"/>
                <w:lang w:val="en-US" w:eastAsia="zh-CN"/>
              </w:rPr>
              <w:t>70</w:t>
            </w:r>
            <w:r w:rsidRPr="009A4D3D">
              <w:rPr>
                <w:rFonts w:eastAsia="DengXian"/>
                <w:lang w:val="en-US" w:eastAsia="zh-CN"/>
              </w:rPr>
              <w:t>,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A6CCCE" w14:textId="77777777" w:rsidR="004C6E9B" w:rsidRPr="009A4D3D" w:rsidRDefault="004C6E9B" w:rsidP="008C458B">
            <w:pPr>
              <w:pStyle w:val="TAC"/>
              <w:rPr>
                <w:rFonts w:eastAsia="DengXian"/>
                <w:lang w:val="en-US" w:eastAsia="zh-CN"/>
              </w:rPr>
            </w:pPr>
          </w:p>
        </w:tc>
      </w:tr>
      <w:tr w:rsidR="004C6E9B" w:rsidRPr="009A4D3D" w14:paraId="55209B57"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622399D" w14:textId="77777777" w:rsidR="004C6E9B" w:rsidRPr="008523D2" w:rsidRDefault="004C6E9B" w:rsidP="008C458B">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0A090C49" w14:textId="77777777" w:rsidR="004C6E9B" w:rsidRPr="008523D2" w:rsidRDefault="004C6E9B" w:rsidP="008C458B">
            <w:pPr>
              <w:pStyle w:val="TAN"/>
              <w:keepNext w:val="0"/>
              <w:keepLines w:val="0"/>
              <w:widowControl w:val="0"/>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1829149A" w14:textId="77777777" w:rsidR="004C6E9B" w:rsidRPr="008523D2" w:rsidRDefault="004C6E9B" w:rsidP="008C458B">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7B0827BE" w14:textId="77777777" w:rsidR="004C6E9B" w:rsidRDefault="004C6E9B" w:rsidP="008C458B">
            <w:pPr>
              <w:pStyle w:val="TAN"/>
              <w:keepNext w:val="0"/>
              <w:keepLines w:val="0"/>
              <w:widowControl w:val="0"/>
              <w:rPr>
                <w:rFonts w:eastAsia="DengXian"/>
                <w:lang w:val="en-US" w:eastAsia="zh-C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p w14:paraId="02E98F06" w14:textId="77777777" w:rsidR="004C6E9B" w:rsidRPr="009A4D3D" w:rsidRDefault="004C6E9B" w:rsidP="008C458B">
            <w:pPr>
              <w:pStyle w:val="TAN"/>
              <w:rPr>
                <w:rFonts w:eastAsia="DengXian"/>
              </w:rPr>
            </w:pPr>
            <w:r>
              <w:rPr>
                <w:rFonts w:eastAsia="DengXian"/>
                <w:lang w:val="en-US" w:eastAsia="zh-CN"/>
              </w:rPr>
              <w:t>NOTE 5:</w:t>
            </w:r>
            <w:r w:rsidRPr="00395945">
              <w:rPr>
                <w:rFonts w:eastAsia="DengXian"/>
                <w:lang w:val="en-US"/>
              </w:rPr>
              <w:tab/>
            </w:r>
            <w:r>
              <w:rPr>
                <w:rFonts w:eastAsia="DengXian"/>
                <w:lang w:val="en-US"/>
              </w:rPr>
              <w:t>Only a</w:t>
            </w:r>
            <w:r w:rsidRPr="008523D2">
              <w:rPr>
                <w:rFonts w:eastAsia="DengXian"/>
                <w:lang w:val="en-US"/>
              </w:rPr>
              <w:t>pplicable for UE supporting inter-band carrier aggregation with</w:t>
            </w:r>
            <w:r>
              <w:rPr>
                <w:rFonts w:eastAsia="DengXian"/>
                <w:lang w:val="en-US"/>
              </w:rPr>
              <w:t>out</w:t>
            </w:r>
            <w:r w:rsidRPr="008523D2">
              <w:rPr>
                <w:rFonts w:eastAsia="DengXian"/>
                <w:lang w:val="en-US"/>
              </w:rPr>
              <w:t xml:space="preserve"> simultaneous Rx/Tx </w:t>
            </w:r>
          </w:p>
        </w:tc>
      </w:tr>
    </w:tbl>
    <w:p w14:paraId="5EF4415B" w14:textId="77777777" w:rsidR="004C6E9B" w:rsidRPr="009A4D3D" w:rsidRDefault="004C6E9B" w:rsidP="004C6E9B">
      <w:pPr>
        <w:rPr>
          <w:rFonts w:eastAsiaTheme="minorEastAsia"/>
        </w:rPr>
      </w:pPr>
    </w:p>
    <w:p w14:paraId="5B7C2E5A" w14:textId="77777777" w:rsidR="004C6E9B" w:rsidRPr="00A1115A" w:rsidRDefault="004C6E9B" w:rsidP="004C6E9B">
      <w:pPr>
        <w:pStyle w:val="Heading4"/>
      </w:pPr>
      <w:r w:rsidRPr="00A1115A">
        <w:lastRenderedPageBreak/>
        <w:t>5.2A.2.3</w:t>
      </w:r>
      <w:r w:rsidRPr="00A1115A">
        <w:tab/>
        <w:t>Inter-band CA (</w:t>
      </w:r>
      <w:r w:rsidRPr="00A1115A">
        <w:rPr>
          <w:bCs/>
        </w:rPr>
        <w:t>four bands)</w:t>
      </w:r>
      <w:bookmarkEnd w:id="139"/>
      <w:bookmarkEnd w:id="140"/>
      <w:bookmarkEnd w:id="141"/>
      <w:bookmarkEnd w:id="142"/>
      <w:bookmarkEnd w:id="143"/>
      <w:bookmarkEnd w:id="144"/>
      <w:bookmarkEnd w:id="145"/>
      <w:bookmarkEnd w:id="146"/>
      <w:bookmarkEnd w:id="147"/>
      <w:bookmarkEnd w:id="148"/>
      <w:bookmarkEnd w:id="149"/>
      <w:bookmarkEnd w:id="150"/>
    </w:p>
    <w:p w14:paraId="460B1AEC" w14:textId="77777777" w:rsidR="004C6E9B" w:rsidRPr="00254D24" w:rsidRDefault="004C6E9B" w:rsidP="004C6E9B">
      <w:pPr>
        <w:keepNext/>
        <w:keepLines/>
        <w:overflowPunct w:val="0"/>
        <w:autoSpaceDE w:val="0"/>
        <w:autoSpaceDN w:val="0"/>
        <w:adjustRightInd w:val="0"/>
        <w:spacing w:before="60"/>
        <w:jc w:val="center"/>
        <w:textAlignment w:val="baseline"/>
        <w:rPr>
          <w:rFonts w:ascii="Arial" w:hAnsi="Arial"/>
          <w:b/>
          <w:bCs/>
          <w:lang w:eastAsia="en-GB"/>
        </w:rPr>
      </w:pPr>
      <w:bookmarkStart w:id="151" w:name="_Toc75466988"/>
      <w:bookmarkStart w:id="152" w:name="_Toc76509010"/>
      <w:bookmarkStart w:id="153" w:name="_Toc76718000"/>
      <w:bookmarkStart w:id="154" w:name="_Toc83580310"/>
      <w:bookmarkStart w:id="155" w:name="_Toc84404819"/>
      <w:bookmarkStart w:id="15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6E9B" w:rsidRPr="00254D24" w14:paraId="67A630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3149C9D" w14:textId="77777777" w:rsidR="004C6E9B" w:rsidRPr="00254D24" w:rsidRDefault="004C6E9B" w:rsidP="008C458B">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8C8F473" w14:textId="77777777" w:rsidR="004C6E9B" w:rsidRPr="00254D24" w:rsidRDefault="004C6E9B" w:rsidP="008C458B">
            <w:pPr>
              <w:pStyle w:val="TAH"/>
              <w:rPr>
                <w:lang w:eastAsia="en-GB"/>
              </w:rPr>
            </w:pPr>
            <w:r w:rsidRPr="00254D24">
              <w:rPr>
                <w:lang w:eastAsia="en-GB"/>
              </w:rPr>
              <w:t>NR Band</w:t>
            </w:r>
          </w:p>
          <w:p w14:paraId="1056A936" w14:textId="77777777" w:rsidR="004C6E9B" w:rsidRPr="00254D24" w:rsidRDefault="004C6E9B" w:rsidP="008C458B">
            <w:pPr>
              <w:pStyle w:val="TAH"/>
              <w:rPr>
                <w:lang w:eastAsia="en-GB"/>
              </w:rPr>
            </w:pPr>
            <w:r w:rsidRPr="00254D24">
              <w:rPr>
                <w:lang w:eastAsia="en-GB"/>
              </w:rPr>
              <w:t>(Table 5.2-1)</w:t>
            </w:r>
          </w:p>
        </w:tc>
      </w:tr>
      <w:tr w:rsidR="004C6E9B" w:rsidRPr="00254D24" w14:paraId="02F82C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9B59DF" w14:textId="77777777" w:rsidR="004C6E9B" w:rsidRPr="00254D24" w:rsidRDefault="004C6E9B" w:rsidP="008C458B">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BD3AF47" w14:textId="77777777" w:rsidR="004C6E9B" w:rsidRPr="00254D24" w:rsidRDefault="004C6E9B" w:rsidP="008C458B">
            <w:pPr>
              <w:pStyle w:val="TAC"/>
              <w:rPr>
                <w:color w:val="000000"/>
                <w:szCs w:val="18"/>
                <w:lang w:eastAsia="ja-JP"/>
              </w:rPr>
            </w:pPr>
            <w:r w:rsidRPr="00254D24">
              <w:rPr>
                <w:lang w:val="en-US" w:eastAsia="zh-CN"/>
              </w:rPr>
              <w:t>n1, n3, n5, n7</w:t>
            </w:r>
          </w:p>
        </w:tc>
      </w:tr>
      <w:tr w:rsidR="004C6E9B" w:rsidRPr="00254D24" w14:paraId="4C7F0C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E177B8" w14:textId="77777777" w:rsidR="004C6E9B" w:rsidRPr="00254D24" w:rsidRDefault="004C6E9B" w:rsidP="008C458B">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5BA709D" w14:textId="77777777" w:rsidR="004C6E9B" w:rsidRPr="00254D24" w:rsidRDefault="004C6E9B" w:rsidP="008C458B">
            <w:pPr>
              <w:pStyle w:val="TAC"/>
              <w:rPr>
                <w:lang w:val="en-US" w:eastAsia="zh-CN"/>
              </w:rPr>
            </w:pPr>
            <w:r w:rsidRPr="00254D24">
              <w:rPr>
                <w:color w:val="000000"/>
                <w:szCs w:val="18"/>
                <w:lang w:eastAsia="ja-JP"/>
              </w:rPr>
              <w:t>n1, n3, n5, n28</w:t>
            </w:r>
          </w:p>
        </w:tc>
      </w:tr>
      <w:tr w:rsidR="004C6E9B" w:rsidRPr="00254D24" w14:paraId="3F8481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077EED" w14:textId="77777777" w:rsidR="004C6E9B" w:rsidRPr="00254D24" w:rsidRDefault="004C6E9B" w:rsidP="008C458B">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79D103B" w14:textId="77777777" w:rsidR="004C6E9B" w:rsidRPr="00254D24" w:rsidRDefault="004C6E9B" w:rsidP="008C458B">
            <w:pPr>
              <w:pStyle w:val="TAC"/>
              <w:rPr>
                <w:lang w:eastAsia="en-GB"/>
              </w:rPr>
            </w:pPr>
            <w:r w:rsidRPr="00254D24">
              <w:rPr>
                <w:color w:val="000000"/>
                <w:szCs w:val="18"/>
                <w:lang w:eastAsia="ja-JP"/>
              </w:rPr>
              <w:t>n1, n3, n5, n78</w:t>
            </w:r>
          </w:p>
        </w:tc>
      </w:tr>
      <w:tr w:rsidR="004C6E9B" w:rsidRPr="00254D24" w14:paraId="07D6F3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772B11" w14:textId="77777777" w:rsidR="004C6E9B" w:rsidRPr="00254D24" w:rsidRDefault="004C6E9B" w:rsidP="008C458B">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BBC09F6" w14:textId="77777777" w:rsidR="004C6E9B" w:rsidRPr="00254D24" w:rsidRDefault="004C6E9B" w:rsidP="008C458B">
            <w:pPr>
              <w:pStyle w:val="TAC"/>
              <w:rPr>
                <w:color w:val="000000"/>
                <w:szCs w:val="18"/>
                <w:lang w:eastAsia="ja-JP"/>
              </w:rPr>
            </w:pPr>
            <w:r w:rsidRPr="00254D24">
              <w:rPr>
                <w:lang w:eastAsia="en-GB"/>
              </w:rPr>
              <w:t>n1, n3, n7, n8</w:t>
            </w:r>
          </w:p>
        </w:tc>
      </w:tr>
      <w:tr w:rsidR="004C6E9B" w:rsidRPr="00254D24" w14:paraId="52D089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4BBDCC" w14:textId="77777777" w:rsidR="004C6E9B" w:rsidRPr="00254D24" w:rsidRDefault="004C6E9B" w:rsidP="008C458B">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60BD220F" w14:textId="77777777" w:rsidR="004C6E9B" w:rsidRPr="00254D24" w:rsidRDefault="004C6E9B" w:rsidP="008C458B">
            <w:pPr>
              <w:pStyle w:val="TAC"/>
              <w:rPr>
                <w:lang w:eastAsia="en-GB"/>
              </w:rPr>
            </w:pPr>
            <w:r w:rsidRPr="00254D24">
              <w:rPr>
                <w:lang w:eastAsia="en-GB"/>
              </w:rPr>
              <w:t>n1, n3, n7, n26</w:t>
            </w:r>
          </w:p>
        </w:tc>
      </w:tr>
      <w:tr w:rsidR="004C6E9B" w:rsidRPr="00254D24" w14:paraId="15F367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30C989" w14:textId="77777777" w:rsidR="004C6E9B" w:rsidRPr="00254D24" w:rsidRDefault="004C6E9B" w:rsidP="008C458B">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5BB04FD4" w14:textId="77777777" w:rsidR="004C6E9B" w:rsidRPr="00254D24" w:rsidRDefault="004C6E9B" w:rsidP="008C458B">
            <w:pPr>
              <w:pStyle w:val="TAC"/>
              <w:rPr>
                <w:lang w:eastAsia="en-GB"/>
              </w:rPr>
            </w:pPr>
            <w:r w:rsidRPr="00254D24">
              <w:rPr>
                <w:lang w:eastAsia="en-GB"/>
              </w:rPr>
              <w:t>n1, n3, n7, n28</w:t>
            </w:r>
          </w:p>
        </w:tc>
      </w:tr>
      <w:tr w:rsidR="004C6E9B" w:rsidRPr="00254D24" w14:paraId="572117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DC8A99" w14:textId="77777777" w:rsidR="004C6E9B" w:rsidRPr="00254D24" w:rsidRDefault="004C6E9B" w:rsidP="008C458B">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8BDDF01" w14:textId="77777777" w:rsidR="004C6E9B" w:rsidRPr="00254D24" w:rsidRDefault="004C6E9B" w:rsidP="008C458B">
            <w:pPr>
              <w:pStyle w:val="TAC"/>
              <w:rPr>
                <w:lang w:eastAsia="en-GB"/>
              </w:rPr>
            </w:pPr>
            <w:r w:rsidRPr="00254D24">
              <w:rPr>
                <w:lang w:eastAsia="en-GB"/>
              </w:rPr>
              <w:t>n1, n3, n7, n38</w:t>
            </w:r>
          </w:p>
        </w:tc>
      </w:tr>
      <w:tr w:rsidR="004C6E9B" w:rsidRPr="00254D24" w14:paraId="767563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9E0FDF" w14:textId="77777777" w:rsidR="004C6E9B" w:rsidRPr="00254D24" w:rsidRDefault="004C6E9B" w:rsidP="008C458B">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69D39E86" w14:textId="77777777" w:rsidR="004C6E9B" w:rsidRPr="00254D24" w:rsidRDefault="004C6E9B" w:rsidP="008C458B">
            <w:pPr>
              <w:pStyle w:val="TAC"/>
              <w:rPr>
                <w:lang w:eastAsia="en-GB"/>
              </w:rPr>
            </w:pPr>
            <w:r w:rsidRPr="00254D24">
              <w:rPr>
                <w:lang w:eastAsia="en-GB"/>
              </w:rPr>
              <w:t>n1, n3, n7, n67</w:t>
            </w:r>
          </w:p>
        </w:tc>
      </w:tr>
      <w:tr w:rsidR="004C6E9B" w:rsidRPr="00254D24" w14:paraId="4D0CA2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7A09FF" w14:textId="77777777" w:rsidR="004C6E9B" w:rsidRPr="00254D24" w:rsidRDefault="004C6E9B" w:rsidP="008C458B">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34DE3E66" w14:textId="77777777" w:rsidR="004C6E9B" w:rsidRPr="00254D24" w:rsidRDefault="004C6E9B" w:rsidP="008C458B">
            <w:pPr>
              <w:pStyle w:val="TAC"/>
              <w:rPr>
                <w:lang w:eastAsia="en-GB"/>
              </w:rPr>
            </w:pPr>
            <w:r w:rsidRPr="00254D24">
              <w:rPr>
                <w:lang w:eastAsia="en-GB"/>
              </w:rPr>
              <w:t>n1, n3, n7, n75</w:t>
            </w:r>
          </w:p>
        </w:tc>
      </w:tr>
      <w:tr w:rsidR="004C6E9B" w:rsidRPr="00254D24" w14:paraId="20F90F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CF5556" w14:textId="77777777" w:rsidR="004C6E9B" w:rsidRPr="00254D24" w:rsidRDefault="004C6E9B" w:rsidP="008C458B">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4509B888" w14:textId="77777777" w:rsidR="004C6E9B" w:rsidRPr="00254D24" w:rsidRDefault="004C6E9B" w:rsidP="008C458B">
            <w:pPr>
              <w:pStyle w:val="TAC"/>
              <w:rPr>
                <w:lang w:eastAsia="en-GB"/>
              </w:rPr>
            </w:pPr>
            <w:r w:rsidRPr="00254D24">
              <w:rPr>
                <w:lang w:eastAsia="en-GB"/>
              </w:rPr>
              <w:t>n1, n3, n7, n79</w:t>
            </w:r>
          </w:p>
        </w:tc>
      </w:tr>
      <w:tr w:rsidR="004C6E9B" w:rsidRPr="00254D24" w14:paraId="44B1C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DA2FC5" w14:textId="77777777" w:rsidR="004C6E9B" w:rsidRPr="00254D24" w:rsidRDefault="004C6E9B" w:rsidP="008C458B">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6675197" w14:textId="77777777" w:rsidR="004C6E9B" w:rsidRPr="00254D24" w:rsidRDefault="004C6E9B" w:rsidP="008C458B">
            <w:pPr>
              <w:pStyle w:val="TAC"/>
              <w:rPr>
                <w:lang w:eastAsia="en-GB"/>
              </w:rPr>
            </w:pPr>
            <w:r w:rsidRPr="00254D24">
              <w:rPr>
                <w:lang w:eastAsia="en-GB"/>
              </w:rPr>
              <w:t>n1, n3, n7, n78</w:t>
            </w:r>
          </w:p>
        </w:tc>
      </w:tr>
      <w:tr w:rsidR="004C6E9B" w:rsidRPr="00254D24" w14:paraId="63A012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A2FC6B" w14:textId="77777777" w:rsidR="004C6E9B" w:rsidRPr="00254D24" w:rsidRDefault="004C6E9B" w:rsidP="008C458B">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4EBA7ED2" w14:textId="77777777" w:rsidR="004C6E9B" w:rsidRPr="00254D24" w:rsidRDefault="004C6E9B" w:rsidP="008C458B">
            <w:pPr>
              <w:pStyle w:val="TAC"/>
              <w:rPr>
                <w:lang w:eastAsia="en-GB"/>
              </w:rPr>
            </w:pPr>
            <w:r w:rsidRPr="00254D24">
              <w:rPr>
                <w:lang w:eastAsia="en-GB"/>
              </w:rPr>
              <w:t>n1, n3, n7, n105</w:t>
            </w:r>
          </w:p>
        </w:tc>
      </w:tr>
      <w:tr w:rsidR="004C6E9B" w:rsidRPr="00254D24" w14:paraId="42816C0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E48602" w14:textId="77777777" w:rsidR="004C6E9B" w:rsidRPr="00254D24" w:rsidRDefault="004C6E9B" w:rsidP="008C458B">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6FF5C487" w14:textId="77777777" w:rsidR="004C6E9B" w:rsidRPr="00254D24" w:rsidRDefault="004C6E9B" w:rsidP="008C458B">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4C6E9B" w:rsidRPr="00254D24" w14:paraId="58B927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19FB1E" w14:textId="77777777" w:rsidR="004C6E9B" w:rsidRPr="00254D24" w:rsidRDefault="004C6E9B" w:rsidP="008C458B">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1C39F0A" w14:textId="77777777" w:rsidR="004C6E9B" w:rsidRPr="00254D24" w:rsidRDefault="004C6E9B" w:rsidP="008C458B">
            <w:pPr>
              <w:pStyle w:val="TAC"/>
              <w:rPr>
                <w:lang w:val="en-US" w:eastAsia="zh-CN"/>
              </w:rPr>
            </w:pPr>
            <w:r w:rsidRPr="00254D24">
              <w:rPr>
                <w:lang w:eastAsia="en-GB"/>
              </w:rPr>
              <w:t>n1, n3, n8, n78</w:t>
            </w:r>
          </w:p>
        </w:tc>
      </w:tr>
      <w:tr w:rsidR="004C6E9B" w:rsidRPr="00254D24" w14:paraId="2EB16F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240D01" w14:textId="77777777" w:rsidR="004C6E9B" w:rsidRPr="00254D24" w:rsidRDefault="004C6E9B" w:rsidP="008C458B">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C13CD22" w14:textId="77777777" w:rsidR="004C6E9B" w:rsidRPr="00254D24" w:rsidRDefault="004C6E9B" w:rsidP="008C458B">
            <w:pPr>
              <w:pStyle w:val="TAC"/>
              <w:rPr>
                <w:lang w:eastAsia="en-GB"/>
              </w:rPr>
            </w:pPr>
            <w:r w:rsidRPr="00254D24">
              <w:rPr>
                <w:lang w:eastAsia="zh-CN"/>
              </w:rPr>
              <w:t>n1, n3, n18, n28</w:t>
            </w:r>
          </w:p>
        </w:tc>
      </w:tr>
      <w:tr w:rsidR="004C6E9B" w:rsidRPr="00254D24" w14:paraId="2F9236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02619E" w14:textId="77777777" w:rsidR="004C6E9B" w:rsidRPr="00254D24" w:rsidRDefault="004C6E9B" w:rsidP="008C458B">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E67CF8D" w14:textId="77777777" w:rsidR="004C6E9B" w:rsidRPr="00254D24" w:rsidRDefault="004C6E9B" w:rsidP="008C458B">
            <w:pPr>
              <w:pStyle w:val="TAC"/>
              <w:rPr>
                <w:lang w:eastAsia="en-GB"/>
              </w:rPr>
            </w:pPr>
            <w:r w:rsidRPr="00254D24">
              <w:rPr>
                <w:lang w:eastAsia="zh-CN"/>
              </w:rPr>
              <w:t>n1, n3, n18, n41</w:t>
            </w:r>
          </w:p>
        </w:tc>
      </w:tr>
      <w:tr w:rsidR="004C6E9B" w:rsidRPr="00254D24" w14:paraId="19FF18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3A1F43" w14:textId="77777777" w:rsidR="004C6E9B" w:rsidRPr="00254D24" w:rsidRDefault="004C6E9B" w:rsidP="008C458B">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2BCE0769" w14:textId="77777777" w:rsidR="004C6E9B" w:rsidRPr="00254D24" w:rsidRDefault="004C6E9B" w:rsidP="008C458B">
            <w:pPr>
              <w:pStyle w:val="TAC"/>
              <w:rPr>
                <w:lang w:eastAsia="zh-CN"/>
              </w:rPr>
            </w:pPr>
            <w:r w:rsidRPr="00254D24">
              <w:rPr>
                <w:lang w:eastAsia="zh-CN"/>
              </w:rPr>
              <w:t>n1, n3, n18, n77</w:t>
            </w:r>
          </w:p>
        </w:tc>
      </w:tr>
      <w:tr w:rsidR="004C6E9B" w:rsidRPr="00254D24" w14:paraId="27C118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50E459" w14:textId="77777777" w:rsidR="004C6E9B" w:rsidRPr="00254D24" w:rsidRDefault="004C6E9B" w:rsidP="008C458B">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C551987" w14:textId="77777777" w:rsidR="004C6E9B" w:rsidRPr="00254D24" w:rsidRDefault="004C6E9B" w:rsidP="008C458B">
            <w:pPr>
              <w:pStyle w:val="TAC"/>
              <w:rPr>
                <w:lang w:eastAsia="zh-CN"/>
              </w:rPr>
            </w:pPr>
            <w:r w:rsidRPr="00254D24">
              <w:rPr>
                <w:lang w:eastAsia="zh-CN"/>
              </w:rPr>
              <w:t>n1, n3, n20, n67</w:t>
            </w:r>
          </w:p>
        </w:tc>
      </w:tr>
      <w:tr w:rsidR="004C6E9B" w:rsidRPr="00254D24" w14:paraId="32FA2E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E13243" w14:textId="77777777" w:rsidR="004C6E9B" w:rsidRPr="00254D24" w:rsidRDefault="004C6E9B" w:rsidP="008C458B">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1B51FA40" w14:textId="77777777" w:rsidR="004C6E9B" w:rsidRPr="00254D24" w:rsidRDefault="004C6E9B" w:rsidP="008C458B">
            <w:pPr>
              <w:pStyle w:val="TAC"/>
              <w:rPr>
                <w:lang w:eastAsia="zh-CN"/>
              </w:rPr>
            </w:pPr>
            <w:r w:rsidRPr="00254D24">
              <w:rPr>
                <w:lang w:eastAsia="en-GB"/>
              </w:rPr>
              <w:t>n1, n3, n26, n78</w:t>
            </w:r>
          </w:p>
        </w:tc>
      </w:tr>
      <w:tr w:rsidR="004C6E9B" w:rsidRPr="00254D24" w14:paraId="3BA69C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E19E13" w14:textId="77777777" w:rsidR="004C6E9B" w:rsidRPr="00254D24" w:rsidRDefault="004C6E9B" w:rsidP="008C458B">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647A1C90" w14:textId="77777777" w:rsidR="004C6E9B" w:rsidRPr="00254D24" w:rsidRDefault="004C6E9B" w:rsidP="008C458B">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4C6E9B" w:rsidRPr="00254D24" w14:paraId="60C1DB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BF587B" w14:textId="77777777" w:rsidR="004C6E9B" w:rsidRPr="00254D24" w:rsidRDefault="004C6E9B" w:rsidP="008C458B">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4B221A7" w14:textId="77777777" w:rsidR="004C6E9B" w:rsidRPr="00254D24" w:rsidRDefault="004C6E9B" w:rsidP="008C458B">
            <w:pPr>
              <w:pStyle w:val="TAC"/>
              <w:rPr>
                <w:lang w:eastAsia="en-GB"/>
              </w:rPr>
            </w:pPr>
            <w:r w:rsidRPr="00254D24">
              <w:rPr>
                <w:lang w:eastAsia="zh-CN"/>
              </w:rPr>
              <w:t>n1, n3, n28, n41</w:t>
            </w:r>
          </w:p>
        </w:tc>
      </w:tr>
      <w:tr w:rsidR="004C6E9B" w:rsidRPr="00254D24" w14:paraId="452746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13D023"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B2492F9" w14:textId="77777777" w:rsidR="004C6E9B" w:rsidRPr="00254D24" w:rsidRDefault="004C6E9B" w:rsidP="008C458B">
            <w:pPr>
              <w:pStyle w:val="TAC"/>
              <w:rPr>
                <w:lang w:eastAsia="en-GB"/>
              </w:rPr>
            </w:pPr>
            <w:r w:rsidRPr="00254D24">
              <w:rPr>
                <w:lang w:val="en-US" w:eastAsia="ja-JP"/>
              </w:rPr>
              <w:t>n1, n3, n28, n77</w:t>
            </w:r>
          </w:p>
        </w:tc>
      </w:tr>
      <w:tr w:rsidR="004C6E9B" w:rsidRPr="00254D24" w14:paraId="796D96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C89A02" w14:textId="77777777" w:rsidR="004C6E9B" w:rsidRPr="00254D24" w:rsidRDefault="004C6E9B" w:rsidP="008C458B">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40C8FBB8" w14:textId="77777777" w:rsidR="004C6E9B" w:rsidRPr="00254D24" w:rsidRDefault="004C6E9B" w:rsidP="008C458B">
            <w:pPr>
              <w:pStyle w:val="TAC"/>
              <w:rPr>
                <w:lang w:val="en-US" w:eastAsia="zh-CN"/>
              </w:rPr>
            </w:pPr>
            <w:r w:rsidRPr="00254D24">
              <w:rPr>
                <w:lang w:eastAsia="en-GB"/>
              </w:rPr>
              <w:t>n1, n3, n28, n78</w:t>
            </w:r>
          </w:p>
        </w:tc>
      </w:tr>
      <w:tr w:rsidR="004C6E9B" w:rsidRPr="00254D24" w14:paraId="681FCF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25A3D0"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0A605E" w14:textId="77777777" w:rsidR="004C6E9B" w:rsidRPr="00254D24" w:rsidRDefault="004C6E9B" w:rsidP="008C458B">
            <w:pPr>
              <w:pStyle w:val="TAC"/>
              <w:rPr>
                <w:lang w:eastAsia="en-GB"/>
              </w:rPr>
            </w:pPr>
            <w:r w:rsidRPr="00254D24">
              <w:rPr>
                <w:lang w:val="en-US" w:eastAsia="ja-JP"/>
              </w:rPr>
              <w:t>n1, n3, n28, n79</w:t>
            </w:r>
          </w:p>
        </w:tc>
      </w:tr>
      <w:tr w:rsidR="004C6E9B" w:rsidRPr="00254D24" w14:paraId="5B3D31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87023" w14:textId="77777777" w:rsidR="004C6E9B" w:rsidRPr="00254D24" w:rsidRDefault="004C6E9B" w:rsidP="008C458B">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6D2ACD6" w14:textId="77777777" w:rsidR="004C6E9B" w:rsidRPr="00254D24" w:rsidRDefault="004C6E9B" w:rsidP="008C458B">
            <w:pPr>
              <w:pStyle w:val="TAC"/>
              <w:rPr>
                <w:lang w:val="en-US" w:eastAsia="ja-JP"/>
              </w:rPr>
            </w:pPr>
            <w:r w:rsidRPr="00254D24">
              <w:rPr>
                <w:lang w:eastAsia="zh-CN"/>
              </w:rPr>
              <w:t>n1, n3, n40, n77</w:t>
            </w:r>
          </w:p>
        </w:tc>
      </w:tr>
      <w:tr w:rsidR="004C6E9B" w:rsidRPr="00254D24" w14:paraId="1563E6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91CED2" w14:textId="77777777" w:rsidR="004C6E9B" w:rsidRPr="00254D24" w:rsidRDefault="004C6E9B" w:rsidP="008C458B">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55B82B59" w14:textId="77777777" w:rsidR="004C6E9B" w:rsidRPr="00254D24" w:rsidRDefault="004C6E9B" w:rsidP="008C458B">
            <w:pPr>
              <w:pStyle w:val="TAC"/>
              <w:rPr>
                <w:lang w:eastAsia="zh-CN"/>
              </w:rPr>
            </w:pPr>
            <w:r w:rsidRPr="00254D24">
              <w:rPr>
                <w:lang w:eastAsia="zh-CN"/>
              </w:rPr>
              <w:t>n1, n3, n40, n105</w:t>
            </w:r>
          </w:p>
        </w:tc>
      </w:tr>
      <w:tr w:rsidR="004C6E9B" w:rsidRPr="00254D24" w14:paraId="7D7685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7F3515" w14:textId="77777777" w:rsidR="004C6E9B" w:rsidRPr="00254D24" w:rsidRDefault="004C6E9B" w:rsidP="008C458B">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F2444F8" w14:textId="77777777" w:rsidR="004C6E9B" w:rsidRPr="00254D24" w:rsidRDefault="004C6E9B" w:rsidP="008C458B">
            <w:pPr>
              <w:pStyle w:val="TAC"/>
              <w:rPr>
                <w:lang w:val="en-US" w:eastAsia="ja-JP"/>
              </w:rPr>
            </w:pPr>
            <w:r w:rsidRPr="00254D24">
              <w:rPr>
                <w:lang w:eastAsia="zh-CN"/>
              </w:rPr>
              <w:t>n1, n3, n41, n77</w:t>
            </w:r>
          </w:p>
        </w:tc>
      </w:tr>
      <w:tr w:rsidR="004C6E9B" w:rsidRPr="00254D24" w14:paraId="2B9292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EC9488" w14:textId="77777777" w:rsidR="004C6E9B" w:rsidRPr="00254D24" w:rsidRDefault="004C6E9B" w:rsidP="008C458B">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D0B0A2E" w14:textId="77777777" w:rsidR="004C6E9B" w:rsidRPr="00254D24" w:rsidRDefault="004C6E9B" w:rsidP="008C458B">
            <w:pPr>
              <w:pStyle w:val="TAC"/>
              <w:rPr>
                <w:lang w:eastAsia="zh-CN"/>
              </w:rPr>
            </w:pPr>
            <w:r w:rsidRPr="00254D24">
              <w:rPr>
                <w:lang w:eastAsia="zh-CN"/>
              </w:rPr>
              <w:t>n1, n3, n41, n79</w:t>
            </w:r>
          </w:p>
        </w:tc>
      </w:tr>
      <w:tr w:rsidR="004C6E9B" w:rsidRPr="00254D24" w14:paraId="5A1BDE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11DC60" w14:textId="77777777" w:rsidR="004C6E9B" w:rsidRPr="00254D24" w:rsidRDefault="004C6E9B" w:rsidP="008C458B">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15402D70" w14:textId="77777777" w:rsidR="004C6E9B" w:rsidRPr="00254D24" w:rsidRDefault="004C6E9B" w:rsidP="008C458B">
            <w:pPr>
              <w:pStyle w:val="TAC"/>
              <w:rPr>
                <w:lang w:eastAsia="en-GB"/>
              </w:rPr>
            </w:pPr>
            <w:r w:rsidRPr="00254D24">
              <w:rPr>
                <w:lang w:eastAsia="en-GB"/>
              </w:rPr>
              <w:t>n1, n3, n67, n78</w:t>
            </w:r>
          </w:p>
        </w:tc>
      </w:tr>
      <w:tr w:rsidR="004C6E9B" w:rsidRPr="00254D24" w14:paraId="060C2D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0AEAA" w14:textId="77777777" w:rsidR="004C6E9B" w:rsidRPr="00254D24" w:rsidRDefault="004C6E9B" w:rsidP="008C458B">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52D9BBF3" w14:textId="77777777" w:rsidR="004C6E9B" w:rsidRPr="00254D24" w:rsidRDefault="004C6E9B" w:rsidP="008C458B">
            <w:pPr>
              <w:pStyle w:val="TAC"/>
              <w:rPr>
                <w:lang w:eastAsia="en-GB"/>
              </w:rPr>
            </w:pPr>
            <w:r w:rsidRPr="00254D24">
              <w:rPr>
                <w:lang w:eastAsia="en-GB"/>
              </w:rPr>
              <w:t>n1, n3, n75, n78</w:t>
            </w:r>
          </w:p>
        </w:tc>
      </w:tr>
      <w:tr w:rsidR="004C6E9B" w:rsidRPr="00254D24" w14:paraId="0B6BDB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376167" w14:textId="77777777" w:rsidR="004C6E9B" w:rsidRPr="00254D24" w:rsidRDefault="004C6E9B" w:rsidP="008C458B">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A065BE" w14:textId="77777777" w:rsidR="004C6E9B" w:rsidRPr="00254D24" w:rsidRDefault="004C6E9B" w:rsidP="008C458B">
            <w:pPr>
              <w:pStyle w:val="TAC"/>
              <w:rPr>
                <w:color w:val="000000"/>
                <w:szCs w:val="18"/>
                <w:lang w:eastAsia="ja-JP"/>
              </w:rPr>
            </w:pPr>
            <w:r w:rsidRPr="00254D24">
              <w:rPr>
                <w:lang w:val="en-US" w:eastAsia="ja-JP"/>
              </w:rPr>
              <w:t>n1, n3, n77, n79</w:t>
            </w:r>
          </w:p>
        </w:tc>
      </w:tr>
      <w:tr w:rsidR="004C6E9B" w:rsidRPr="00254D24" w14:paraId="18F95A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DB2C25" w14:textId="77777777" w:rsidR="004C6E9B" w:rsidRPr="00254D24" w:rsidRDefault="004C6E9B" w:rsidP="008C458B">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A3972E3" w14:textId="77777777" w:rsidR="004C6E9B" w:rsidRPr="00254D24" w:rsidRDefault="004C6E9B" w:rsidP="008C458B">
            <w:pPr>
              <w:pStyle w:val="TAC"/>
              <w:rPr>
                <w:lang w:val="en-US" w:eastAsia="ja-JP"/>
              </w:rPr>
            </w:pPr>
            <w:r w:rsidRPr="00254D24">
              <w:rPr>
                <w:color w:val="000000"/>
                <w:szCs w:val="18"/>
                <w:lang w:eastAsia="ja-JP"/>
              </w:rPr>
              <w:t>n1, n5, n7, n40</w:t>
            </w:r>
          </w:p>
        </w:tc>
      </w:tr>
      <w:tr w:rsidR="004C6E9B" w:rsidRPr="00254D24" w14:paraId="71F666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0F4AB6" w14:textId="77777777" w:rsidR="004C6E9B" w:rsidRPr="00254D24" w:rsidRDefault="004C6E9B" w:rsidP="008C458B">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2B201A8" w14:textId="77777777" w:rsidR="004C6E9B" w:rsidRPr="00254D24" w:rsidRDefault="004C6E9B" w:rsidP="008C458B">
            <w:pPr>
              <w:pStyle w:val="TAC"/>
              <w:rPr>
                <w:lang w:eastAsia="en-GB"/>
              </w:rPr>
            </w:pPr>
            <w:r w:rsidRPr="00254D24">
              <w:rPr>
                <w:color w:val="000000"/>
                <w:szCs w:val="18"/>
                <w:lang w:eastAsia="ja-JP"/>
              </w:rPr>
              <w:t>n1, n5, n7, n78</w:t>
            </w:r>
          </w:p>
        </w:tc>
      </w:tr>
      <w:tr w:rsidR="004C6E9B" w:rsidRPr="00254D24" w14:paraId="3910FD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BB4FAD" w14:textId="77777777" w:rsidR="004C6E9B" w:rsidRPr="00254D24" w:rsidRDefault="004C6E9B" w:rsidP="008C458B">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0EC6CA6" w14:textId="77777777" w:rsidR="004C6E9B" w:rsidRPr="00254D24" w:rsidRDefault="004C6E9B" w:rsidP="008C458B">
            <w:pPr>
              <w:pStyle w:val="TAC"/>
              <w:rPr>
                <w:color w:val="000000"/>
                <w:szCs w:val="18"/>
                <w:lang w:eastAsia="ja-JP"/>
              </w:rPr>
            </w:pPr>
            <w:r w:rsidRPr="00254D24">
              <w:rPr>
                <w:color w:val="000000"/>
                <w:szCs w:val="18"/>
                <w:lang w:eastAsia="ja-JP"/>
              </w:rPr>
              <w:t>n1, n5, n7, n105</w:t>
            </w:r>
          </w:p>
        </w:tc>
      </w:tr>
      <w:tr w:rsidR="004C6E9B" w:rsidRPr="00254D24" w14:paraId="030715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CB0F16" w14:textId="77777777" w:rsidR="004C6E9B" w:rsidRPr="00254D24" w:rsidRDefault="004C6E9B" w:rsidP="008C458B">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80E98C2" w14:textId="77777777" w:rsidR="004C6E9B" w:rsidRPr="00254D24" w:rsidRDefault="004C6E9B" w:rsidP="008C458B">
            <w:pPr>
              <w:pStyle w:val="TAC"/>
              <w:rPr>
                <w:color w:val="000000"/>
                <w:szCs w:val="18"/>
                <w:lang w:eastAsia="ja-JP"/>
              </w:rPr>
            </w:pPr>
            <w:r w:rsidRPr="00254D24">
              <w:rPr>
                <w:color w:val="000000"/>
                <w:szCs w:val="18"/>
                <w:lang w:eastAsia="ja-JP"/>
              </w:rPr>
              <w:t>n1, n5, n28, n78</w:t>
            </w:r>
          </w:p>
        </w:tc>
      </w:tr>
      <w:tr w:rsidR="004C6E9B" w:rsidRPr="00254D24" w14:paraId="1A3C07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C46339" w14:textId="77777777" w:rsidR="004C6E9B" w:rsidRPr="00254D24" w:rsidRDefault="004C6E9B" w:rsidP="008C458B">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61F4F90" w14:textId="77777777" w:rsidR="004C6E9B" w:rsidRPr="00254D24" w:rsidRDefault="004C6E9B" w:rsidP="008C458B">
            <w:pPr>
              <w:pStyle w:val="TAC"/>
              <w:rPr>
                <w:color w:val="000000"/>
                <w:szCs w:val="18"/>
                <w:lang w:eastAsia="ja-JP"/>
              </w:rPr>
            </w:pPr>
            <w:r w:rsidRPr="00254D24">
              <w:rPr>
                <w:color w:val="000000"/>
                <w:szCs w:val="18"/>
                <w:lang w:eastAsia="ja-JP"/>
              </w:rPr>
              <w:t>n1, n5, n28, n79</w:t>
            </w:r>
          </w:p>
        </w:tc>
      </w:tr>
      <w:tr w:rsidR="004C6E9B" w:rsidRPr="00254D24" w14:paraId="0540F3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EE1397" w14:textId="77777777" w:rsidR="004C6E9B" w:rsidRPr="00254D24" w:rsidRDefault="004C6E9B" w:rsidP="008C458B">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47724153" w14:textId="77777777" w:rsidR="004C6E9B" w:rsidRPr="00254D24" w:rsidRDefault="004C6E9B" w:rsidP="008C458B">
            <w:pPr>
              <w:pStyle w:val="TAC"/>
              <w:rPr>
                <w:color w:val="000000"/>
                <w:szCs w:val="18"/>
                <w:lang w:eastAsia="ja-JP"/>
              </w:rPr>
            </w:pPr>
            <w:r w:rsidRPr="00254D24">
              <w:rPr>
                <w:color w:val="000000"/>
                <w:szCs w:val="18"/>
                <w:lang w:eastAsia="ja-JP"/>
              </w:rPr>
              <w:t>n1, n5, n40, n78</w:t>
            </w:r>
          </w:p>
        </w:tc>
      </w:tr>
      <w:tr w:rsidR="004C6E9B" w:rsidRPr="00254D24" w14:paraId="09D93F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BEFADE" w14:textId="77777777" w:rsidR="004C6E9B" w:rsidRPr="00254D24" w:rsidRDefault="004C6E9B" w:rsidP="008C458B">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64AADC7B" w14:textId="77777777" w:rsidR="004C6E9B" w:rsidRPr="00254D24" w:rsidRDefault="004C6E9B" w:rsidP="008C458B">
            <w:pPr>
              <w:pStyle w:val="TAC"/>
              <w:rPr>
                <w:color w:val="000000"/>
                <w:szCs w:val="18"/>
                <w:lang w:eastAsia="ja-JP"/>
              </w:rPr>
            </w:pPr>
            <w:r w:rsidRPr="00254D24">
              <w:rPr>
                <w:color w:val="000000"/>
                <w:szCs w:val="18"/>
                <w:lang w:eastAsia="ja-JP"/>
              </w:rPr>
              <w:t>n1, n5, n40, n105</w:t>
            </w:r>
          </w:p>
        </w:tc>
      </w:tr>
      <w:tr w:rsidR="004C6E9B" w:rsidRPr="00254D24" w14:paraId="330450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6A3735" w14:textId="77777777" w:rsidR="004C6E9B" w:rsidRPr="00254D24" w:rsidRDefault="004C6E9B" w:rsidP="008C458B">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BD4EFE6" w14:textId="77777777" w:rsidR="004C6E9B" w:rsidRPr="00254D24" w:rsidRDefault="004C6E9B" w:rsidP="008C458B">
            <w:pPr>
              <w:pStyle w:val="TAC"/>
              <w:rPr>
                <w:color w:val="000000"/>
                <w:szCs w:val="18"/>
                <w:lang w:eastAsia="ja-JP"/>
              </w:rPr>
            </w:pPr>
            <w:r w:rsidRPr="00254D24">
              <w:rPr>
                <w:color w:val="000000"/>
                <w:szCs w:val="18"/>
                <w:lang w:eastAsia="ja-JP"/>
              </w:rPr>
              <w:t>n1, n5, n78, n79</w:t>
            </w:r>
          </w:p>
        </w:tc>
      </w:tr>
      <w:tr w:rsidR="004C6E9B" w:rsidRPr="00254D24" w14:paraId="47E5DA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897CA7" w14:textId="77777777" w:rsidR="004C6E9B" w:rsidRPr="00254D24" w:rsidRDefault="004C6E9B" w:rsidP="008C458B">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07FF4FA" w14:textId="77777777" w:rsidR="004C6E9B" w:rsidRPr="00254D24" w:rsidRDefault="004C6E9B" w:rsidP="008C458B">
            <w:pPr>
              <w:pStyle w:val="TAC"/>
              <w:rPr>
                <w:color w:val="000000"/>
                <w:szCs w:val="18"/>
                <w:lang w:eastAsia="ja-JP"/>
              </w:rPr>
            </w:pPr>
            <w:r w:rsidRPr="00254D24">
              <w:rPr>
                <w:color w:val="000000"/>
                <w:szCs w:val="18"/>
                <w:lang w:eastAsia="ja-JP"/>
              </w:rPr>
              <w:t>n1, n5, n78, n105</w:t>
            </w:r>
          </w:p>
        </w:tc>
      </w:tr>
      <w:tr w:rsidR="004C6E9B" w:rsidRPr="00254D24" w14:paraId="70E38F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F3F697" w14:textId="77777777" w:rsidR="004C6E9B" w:rsidRPr="00254D24" w:rsidRDefault="004C6E9B" w:rsidP="008C458B">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4547DC84" w14:textId="77777777" w:rsidR="004C6E9B" w:rsidRPr="00254D24" w:rsidRDefault="004C6E9B" w:rsidP="008C458B">
            <w:pPr>
              <w:pStyle w:val="TAC"/>
              <w:rPr>
                <w:color w:val="000000"/>
                <w:szCs w:val="18"/>
                <w:lang w:eastAsia="ja-JP"/>
              </w:rPr>
            </w:pPr>
            <w:r w:rsidRPr="00254D24">
              <w:rPr>
                <w:color w:val="000000"/>
                <w:szCs w:val="18"/>
                <w:lang w:eastAsia="en-GB"/>
              </w:rPr>
              <w:t>n1, n7, n8, n40</w:t>
            </w:r>
          </w:p>
        </w:tc>
      </w:tr>
      <w:tr w:rsidR="004C6E9B" w:rsidRPr="00254D24" w14:paraId="0976BD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E330E" w14:textId="77777777" w:rsidR="004C6E9B" w:rsidRPr="00254D24" w:rsidRDefault="004C6E9B" w:rsidP="008C458B">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CC9816A" w14:textId="77777777" w:rsidR="004C6E9B" w:rsidRPr="00254D24" w:rsidRDefault="004C6E9B" w:rsidP="008C458B">
            <w:pPr>
              <w:pStyle w:val="TAC"/>
              <w:rPr>
                <w:color w:val="000000"/>
                <w:szCs w:val="18"/>
                <w:lang w:eastAsia="ja-JP"/>
              </w:rPr>
            </w:pPr>
            <w:r w:rsidRPr="00254D24">
              <w:rPr>
                <w:color w:val="000000"/>
                <w:szCs w:val="18"/>
                <w:lang w:eastAsia="en-GB"/>
              </w:rPr>
              <w:t>n1, n7, n8, n78</w:t>
            </w:r>
          </w:p>
        </w:tc>
      </w:tr>
      <w:tr w:rsidR="004C6E9B" w:rsidRPr="00254D24" w14:paraId="606028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5D9E2C" w14:textId="77777777" w:rsidR="004C6E9B" w:rsidRPr="00254D24" w:rsidRDefault="004C6E9B" w:rsidP="008C458B">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189D93F" w14:textId="77777777" w:rsidR="004C6E9B" w:rsidRPr="00254D24" w:rsidRDefault="004C6E9B" w:rsidP="008C458B">
            <w:pPr>
              <w:pStyle w:val="TAC"/>
              <w:rPr>
                <w:color w:val="000000"/>
                <w:szCs w:val="18"/>
                <w:lang w:eastAsia="en-GB"/>
              </w:rPr>
            </w:pPr>
            <w:r w:rsidRPr="00254D24">
              <w:rPr>
                <w:color w:val="000000"/>
                <w:szCs w:val="18"/>
                <w:lang w:eastAsia="ja-JP"/>
              </w:rPr>
              <w:t>n1, n7, n26, n78</w:t>
            </w:r>
          </w:p>
        </w:tc>
      </w:tr>
      <w:tr w:rsidR="004C6E9B" w:rsidRPr="00254D24" w14:paraId="418362F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0CA476" w14:textId="77777777" w:rsidR="004C6E9B" w:rsidRPr="00254D24" w:rsidRDefault="004C6E9B" w:rsidP="008C458B">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40E3E93" w14:textId="77777777" w:rsidR="004C6E9B" w:rsidRPr="00254D24" w:rsidRDefault="004C6E9B" w:rsidP="008C458B">
            <w:pPr>
              <w:pStyle w:val="TAC"/>
              <w:rPr>
                <w:color w:val="000000"/>
                <w:szCs w:val="18"/>
                <w:lang w:eastAsia="en-GB"/>
              </w:rPr>
            </w:pPr>
            <w:r w:rsidRPr="00254D24">
              <w:rPr>
                <w:color w:val="000000"/>
                <w:szCs w:val="18"/>
                <w:lang w:eastAsia="en-GB"/>
              </w:rPr>
              <w:t>n1, n7, n28, n38</w:t>
            </w:r>
          </w:p>
        </w:tc>
      </w:tr>
      <w:tr w:rsidR="004C6E9B" w:rsidRPr="00254D24" w14:paraId="0A82D4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78AE91" w14:textId="77777777" w:rsidR="004C6E9B" w:rsidRPr="00254D24" w:rsidRDefault="004C6E9B" w:rsidP="008C458B">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8CDCEC8" w14:textId="77777777" w:rsidR="004C6E9B" w:rsidRPr="00254D24" w:rsidRDefault="004C6E9B" w:rsidP="008C458B">
            <w:pPr>
              <w:pStyle w:val="TAC"/>
              <w:rPr>
                <w:lang w:eastAsia="en-GB"/>
              </w:rPr>
            </w:pPr>
            <w:r w:rsidRPr="00254D24">
              <w:rPr>
                <w:color w:val="000000"/>
                <w:szCs w:val="18"/>
                <w:lang w:eastAsia="ja-JP"/>
              </w:rPr>
              <w:t>n1, n7, n28, n78</w:t>
            </w:r>
          </w:p>
        </w:tc>
      </w:tr>
      <w:tr w:rsidR="004C6E9B" w:rsidRPr="00254D24" w14:paraId="67681E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15965B" w14:textId="77777777" w:rsidR="004C6E9B" w:rsidRPr="00254D24" w:rsidRDefault="004C6E9B" w:rsidP="008C458B">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F360B9B" w14:textId="77777777" w:rsidR="004C6E9B" w:rsidRPr="00254D24" w:rsidRDefault="004C6E9B" w:rsidP="008C458B">
            <w:pPr>
              <w:pStyle w:val="TAC"/>
              <w:rPr>
                <w:color w:val="000000"/>
                <w:szCs w:val="18"/>
                <w:lang w:eastAsia="ja-JP"/>
              </w:rPr>
            </w:pPr>
            <w:r w:rsidRPr="00254D24">
              <w:rPr>
                <w:lang w:val="en-US" w:eastAsia="ja-JP"/>
              </w:rPr>
              <w:t>n1, n7, n40, n78</w:t>
            </w:r>
          </w:p>
        </w:tc>
      </w:tr>
      <w:tr w:rsidR="004C6E9B" w:rsidRPr="00254D24" w14:paraId="29344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629714" w14:textId="77777777" w:rsidR="004C6E9B" w:rsidRPr="00254D24" w:rsidRDefault="004C6E9B" w:rsidP="008C458B">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14AAF50" w14:textId="77777777" w:rsidR="004C6E9B" w:rsidRPr="00254D24" w:rsidRDefault="004C6E9B" w:rsidP="008C458B">
            <w:pPr>
              <w:pStyle w:val="TAC"/>
              <w:rPr>
                <w:lang w:val="en-US" w:eastAsia="ja-JP"/>
              </w:rPr>
            </w:pPr>
            <w:r w:rsidRPr="00254D24">
              <w:rPr>
                <w:lang w:val="en-US" w:eastAsia="ja-JP"/>
              </w:rPr>
              <w:t>n1, n7, n40, n105</w:t>
            </w:r>
          </w:p>
        </w:tc>
      </w:tr>
      <w:tr w:rsidR="004C6E9B" w:rsidRPr="00254D24" w14:paraId="2F2B9A3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FE6C12" w14:textId="77777777" w:rsidR="004C6E9B" w:rsidRPr="00254D24" w:rsidRDefault="004C6E9B" w:rsidP="008C458B">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1C84D6A8" w14:textId="77777777" w:rsidR="004C6E9B" w:rsidRPr="00254D24" w:rsidRDefault="004C6E9B" w:rsidP="008C458B">
            <w:pPr>
              <w:pStyle w:val="TAC"/>
              <w:rPr>
                <w:lang w:val="en-US" w:eastAsia="ja-JP"/>
              </w:rPr>
            </w:pPr>
            <w:r w:rsidRPr="00254D24">
              <w:rPr>
                <w:lang w:eastAsia="en-GB"/>
              </w:rPr>
              <w:t>n1, n7, n67, n78</w:t>
            </w:r>
          </w:p>
        </w:tc>
      </w:tr>
      <w:tr w:rsidR="004C6E9B" w:rsidRPr="00254D24" w14:paraId="570508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C8DA45" w14:textId="77777777" w:rsidR="004C6E9B" w:rsidRPr="00254D24" w:rsidRDefault="004C6E9B" w:rsidP="008C458B">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26A672D" w14:textId="77777777" w:rsidR="004C6E9B" w:rsidRPr="00254D24" w:rsidRDefault="004C6E9B" w:rsidP="008C458B">
            <w:pPr>
              <w:pStyle w:val="TAC"/>
              <w:rPr>
                <w:lang w:eastAsia="en-GB"/>
              </w:rPr>
            </w:pPr>
            <w:r w:rsidRPr="00254D24">
              <w:rPr>
                <w:lang w:eastAsia="en-GB"/>
              </w:rPr>
              <w:t>n1, n7, n75, n78</w:t>
            </w:r>
          </w:p>
        </w:tc>
      </w:tr>
      <w:tr w:rsidR="004C6E9B" w:rsidRPr="00254D24" w14:paraId="41CA5A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2710CB" w14:textId="77777777" w:rsidR="004C6E9B" w:rsidRPr="00254D24" w:rsidRDefault="004C6E9B" w:rsidP="008C458B">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0BC45B1" w14:textId="77777777" w:rsidR="004C6E9B" w:rsidRPr="00254D24" w:rsidRDefault="004C6E9B" w:rsidP="008C458B">
            <w:pPr>
              <w:pStyle w:val="TAC"/>
              <w:rPr>
                <w:lang w:eastAsia="en-GB"/>
              </w:rPr>
            </w:pPr>
            <w:r w:rsidRPr="00254D24">
              <w:rPr>
                <w:lang w:val="en-US" w:eastAsia="ja-JP"/>
              </w:rPr>
              <w:t>n1, n7, n78, n105</w:t>
            </w:r>
          </w:p>
        </w:tc>
      </w:tr>
      <w:tr w:rsidR="004C6E9B" w:rsidRPr="00254D24" w14:paraId="46F9B3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F3AB54" w14:textId="77777777" w:rsidR="004C6E9B" w:rsidRPr="00254D24" w:rsidRDefault="004C6E9B" w:rsidP="008C458B">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1006399" w14:textId="77777777" w:rsidR="004C6E9B" w:rsidRPr="00254D24" w:rsidRDefault="004C6E9B" w:rsidP="008C458B">
            <w:pPr>
              <w:pStyle w:val="TAC"/>
              <w:rPr>
                <w:lang w:eastAsia="en-GB"/>
              </w:rPr>
            </w:pPr>
            <w:r w:rsidRPr="00254D24">
              <w:rPr>
                <w:lang w:val="en-US" w:eastAsia="ja-JP"/>
              </w:rPr>
              <w:t>n1, n8, n40, n78</w:t>
            </w:r>
          </w:p>
        </w:tc>
      </w:tr>
      <w:tr w:rsidR="004C6E9B" w:rsidRPr="00254D24" w14:paraId="6D6BA5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5EBA2C" w14:textId="77777777" w:rsidR="004C6E9B" w:rsidRPr="00254D24" w:rsidRDefault="004C6E9B" w:rsidP="008C458B">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11929F6" w14:textId="77777777" w:rsidR="004C6E9B" w:rsidRPr="00254D24" w:rsidRDefault="004C6E9B" w:rsidP="008C458B">
            <w:pPr>
              <w:pStyle w:val="TAC"/>
              <w:rPr>
                <w:lang w:eastAsia="en-GB"/>
              </w:rPr>
            </w:pPr>
            <w:r w:rsidRPr="00254D24">
              <w:rPr>
                <w:lang w:eastAsia="en-GB"/>
              </w:rPr>
              <w:t>n1, n8, n78, n79</w:t>
            </w:r>
          </w:p>
        </w:tc>
      </w:tr>
      <w:tr w:rsidR="004C6E9B" w:rsidRPr="00254D24" w14:paraId="4E3FD3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B8DEF7" w14:textId="77777777" w:rsidR="004C6E9B" w:rsidRPr="00254D24" w:rsidRDefault="004C6E9B" w:rsidP="008C458B">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04E7DE0" w14:textId="77777777" w:rsidR="004C6E9B" w:rsidRPr="00254D24" w:rsidRDefault="004C6E9B" w:rsidP="008C458B">
            <w:pPr>
              <w:pStyle w:val="TAC"/>
              <w:rPr>
                <w:lang w:eastAsia="en-GB"/>
              </w:rPr>
            </w:pPr>
            <w:r w:rsidRPr="00254D24">
              <w:rPr>
                <w:lang w:eastAsia="zh-CN"/>
              </w:rPr>
              <w:t>n1, n18, n28, n41</w:t>
            </w:r>
          </w:p>
        </w:tc>
      </w:tr>
      <w:tr w:rsidR="004C6E9B" w:rsidRPr="00254D24" w14:paraId="1ADD86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A334D2" w14:textId="77777777" w:rsidR="004C6E9B" w:rsidRPr="00254D24" w:rsidRDefault="004C6E9B" w:rsidP="008C458B">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D2E0E0A" w14:textId="77777777" w:rsidR="004C6E9B" w:rsidRPr="00254D24" w:rsidRDefault="004C6E9B" w:rsidP="008C458B">
            <w:pPr>
              <w:pStyle w:val="TAC"/>
              <w:rPr>
                <w:lang w:eastAsia="en-GB"/>
              </w:rPr>
            </w:pPr>
            <w:r w:rsidRPr="00254D24">
              <w:rPr>
                <w:lang w:eastAsia="zh-CN"/>
              </w:rPr>
              <w:t>n1, n18, n28, n77</w:t>
            </w:r>
          </w:p>
        </w:tc>
      </w:tr>
      <w:tr w:rsidR="004C6E9B" w:rsidRPr="00254D24" w14:paraId="31F5CD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8B29E5" w14:textId="77777777" w:rsidR="004C6E9B" w:rsidRPr="00254D24" w:rsidRDefault="004C6E9B" w:rsidP="008C458B">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8D301B8" w14:textId="77777777" w:rsidR="004C6E9B" w:rsidRPr="00254D24" w:rsidRDefault="004C6E9B" w:rsidP="008C458B">
            <w:pPr>
              <w:pStyle w:val="TAC"/>
              <w:rPr>
                <w:lang w:eastAsia="en-GB"/>
              </w:rPr>
            </w:pPr>
            <w:r w:rsidRPr="00254D24">
              <w:rPr>
                <w:lang w:eastAsia="zh-CN"/>
              </w:rPr>
              <w:t>n1, n18, n41, n77</w:t>
            </w:r>
          </w:p>
        </w:tc>
      </w:tr>
      <w:tr w:rsidR="004C6E9B" w:rsidRPr="00254D24" w14:paraId="6316ED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D10A0A" w14:textId="77777777" w:rsidR="004C6E9B" w:rsidRPr="00254D24" w:rsidRDefault="004C6E9B" w:rsidP="008C458B">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77AF508" w14:textId="77777777" w:rsidR="004C6E9B" w:rsidRPr="00254D24" w:rsidRDefault="004C6E9B" w:rsidP="008C458B">
            <w:pPr>
              <w:pStyle w:val="TAC"/>
              <w:rPr>
                <w:lang w:val="en-US" w:eastAsia="zh-CN"/>
              </w:rPr>
            </w:pPr>
            <w:r w:rsidRPr="00254D24">
              <w:rPr>
                <w:lang w:val="en-US" w:eastAsia="zh-CN"/>
              </w:rPr>
              <w:t>n1, n28, n38, n78</w:t>
            </w:r>
          </w:p>
        </w:tc>
      </w:tr>
      <w:tr w:rsidR="004C6E9B" w:rsidRPr="00254D24" w14:paraId="1080F1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ABC149" w14:textId="77777777" w:rsidR="004C6E9B" w:rsidRPr="00254D24" w:rsidRDefault="004C6E9B" w:rsidP="008C458B">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522BB87" w14:textId="77777777" w:rsidR="004C6E9B" w:rsidRPr="00254D24" w:rsidRDefault="004C6E9B" w:rsidP="008C458B">
            <w:pPr>
              <w:pStyle w:val="TAC"/>
              <w:rPr>
                <w:lang w:val="en-US" w:eastAsia="zh-CN"/>
              </w:rPr>
            </w:pPr>
            <w:r w:rsidRPr="00254D24">
              <w:rPr>
                <w:lang w:val="en-US" w:eastAsia="zh-CN"/>
              </w:rPr>
              <w:t>n1, n28, n40, n77</w:t>
            </w:r>
          </w:p>
        </w:tc>
      </w:tr>
      <w:tr w:rsidR="004C6E9B" w:rsidRPr="00254D24" w14:paraId="5F4E0A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73D13" w14:textId="77777777" w:rsidR="004C6E9B" w:rsidRPr="00254D24" w:rsidRDefault="004C6E9B" w:rsidP="008C458B">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7ED214" w14:textId="77777777" w:rsidR="004C6E9B" w:rsidRPr="00254D24" w:rsidRDefault="004C6E9B" w:rsidP="008C458B">
            <w:pPr>
              <w:pStyle w:val="TAC"/>
              <w:rPr>
                <w:lang w:val="en-US" w:eastAsia="zh-CN"/>
              </w:rPr>
            </w:pPr>
            <w:r w:rsidRPr="00254D24">
              <w:rPr>
                <w:lang w:val="en-US" w:eastAsia="zh-CN"/>
              </w:rPr>
              <w:t>n1, n28, n40, n78</w:t>
            </w:r>
          </w:p>
        </w:tc>
      </w:tr>
      <w:tr w:rsidR="004C6E9B" w:rsidRPr="00254D24" w14:paraId="3102A0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F0FF28" w14:textId="77777777" w:rsidR="004C6E9B" w:rsidRPr="00254D24" w:rsidRDefault="004C6E9B" w:rsidP="008C458B">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B798C27" w14:textId="77777777" w:rsidR="004C6E9B" w:rsidRPr="00254D24" w:rsidRDefault="004C6E9B" w:rsidP="008C458B">
            <w:pPr>
              <w:pStyle w:val="TAC"/>
              <w:rPr>
                <w:lang w:eastAsia="en-GB"/>
              </w:rPr>
            </w:pPr>
            <w:r w:rsidRPr="00254D24">
              <w:rPr>
                <w:lang w:eastAsia="zh-CN"/>
              </w:rPr>
              <w:t>n1, n28, n41, n77</w:t>
            </w:r>
          </w:p>
        </w:tc>
      </w:tr>
      <w:tr w:rsidR="004C6E9B" w:rsidRPr="00254D24" w14:paraId="6BCE8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C9351F" w14:textId="77777777" w:rsidR="004C6E9B" w:rsidRPr="00254D24" w:rsidRDefault="004C6E9B" w:rsidP="008C458B">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5E07C99D" w14:textId="77777777" w:rsidR="004C6E9B" w:rsidRPr="00254D24" w:rsidRDefault="004C6E9B" w:rsidP="008C458B">
            <w:pPr>
              <w:pStyle w:val="TAC"/>
              <w:rPr>
                <w:lang w:eastAsia="zh-CN"/>
              </w:rPr>
            </w:pPr>
            <w:r w:rsidRPr="00254D24">
              <w:rPr>
                <w:lang w:eastAsia="zh-CN"/>
              </w:rPr>
              <w:t>n1, n28, n41, n79</w:t>
            </w:r>
          </w:p>
        </w:tc>
      </w:tr>
      <w:tr w:rsidR="004C6E9B" w:rsidRPr="00254D24" w14:paraId="4CFD71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121B66" w14:textId="77777777" w:rsidR="004C6E9B" w:rsidRPr="00254D24" w:rsidRDefault="004C6E9B" w:rsidP="008C458B">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AB215DB" w14:textId="77777777" w:rsidR="004C6E9B" w:rsidRPr="00254D24" w:rsidRDefault="004C6E9B" w:rsidP="008C458B">
            <w:pPr>
              <w:pStyle w:val="TAC"/>
              <w:rPr>
                <w:lang w:eastAsia="zh-CN"/>
              </w:rPr>
            </w:pPr>
            <w:r w:rsidRPr="00254D24">
              <w:rPr>
                <w:lang w:eastAsia="zh-CN"/>
              </w:rPr>
              <w:t>n1, n28, n75, n78</w:t>
            </w:r>
          </w:p>
        </w:tc>
      </w:tr>
      <w:tr w:rsidR="004C6E9B" w:rsidRPr="00254D24" w14:paraId="6BEE0E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05F611" w14:textId="77777777" w:rsidR="004C6E9B" w:rsidRPr="00254D24" w:rsidRDefault="004C6E9B" w:rsidP="008C458B">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9BDA84B" w14:textId="77777777" w:rsidR="004C6E9B" w:rsidRPr="00254D24" w:rsidRDefault="004C6E9B" w:rsidP="008C458B">
            <w:pPr>
              <w:pStyle w:val="TAC"/>
              <w:rPr>
                <w:lang w:val="en-US" w:eastAsia="zh-CN"/>
              </w:rPr>
            </w:pPr>
            <w:r w:rsidRPr="00254D24">
              <w:rPr>
                <w:lang w:val="en-US" w:eastAsia="ja-JP"/>
              </w:rPr>
              <w:t>n1, n28, n77, n79</w:t>
            </w:r>
          </w:p>
        </w:tc>
      </w:tr>
      <w:tr w:rsidR="004C6E9B" w:rsidRPr="00254D24" w14:paraId="5C2A8B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C15C79" w14:textId="77777777" w:rsidR="004C6E9B" w:rsidRPr="00254D24" w:rsidRDefault="004C6E9B" w:rsidP="008C458B">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30544BA" w14:textId="77777777" w:rsidR="004C6E9B" w:rsidRPr="00254D24" w:rsidRDefault="004C6E9B" w:rsidP="008C458B">
            <w:pPr>
              <w:pStyle w:val="TAC"/>
              <w:rPr>
                <w:lang w:val="en-US" w:eastAsia="ja-JP"/>
              </w:rPr>
            </w:pPr>
            <w:r w:rsidRPr="00254D24">
              <w:rPr>
                <w:lang w:val="en-US" w:eastAsia="ja-JP"/>
              </w:rPr>
              <w:t>n1, n28, n78, n79</w:t>
            </w:r>
          </w:p>
        </w:tc>
      </w:tr>
      <w:tr w:rsidR="004C6E9B" w:rsidRPr="00254D24" w14:paraId="05F767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2F1337" w14:textId="77777777" w:rsidR="004C6E9B" w:rsidRPr="00254D24" w:rsidRDefault="004C6E9B" w:rsidP="008C458B">
            <w:pPr>
              <w:pStyle w:val="TAC"/>
              <w:rPr>
                <w:lang w:val="en-US" w:eastAsia="ja-JP"/>
              </w:rPr>
            </w:pPr>
            <w:r w:rsidRPr="00254D24">
              <w:rPr>
                <w:lang w:eastAsia="zh-CN"/>
              </w:rPr>
              <w:lastRenderedPageBreak/>
              <w:t>CA_n1-n41-n77-n79</w:t>
            </w:r>
          </w:p>
        </w:tc>
        <w:tc>
          <w:tcPr>
            <w:tcW w:w="2552" w:type="dxa"/>
            <w:tcBorders>
              <w:top w:val="single" w:sz="4" w:space="0" w:color="auto"/>
              <w:left w:val="single" w:sz="4" w:space="0" w:color="auto"/>
              <w:bottom w:val="single" w:sz="4" w:space="0" w:color="auto"/>
              <w:right w:val="single" w:sz="4" w:space="0" w:color="auto"/>
            </w:tcBorders>
          </w:tcPr>
          <w:p w14:paraId="140103B1" w14:textId="77777777" w:rsidR="004C6E9B" w:rsidRPr="00254D24" w:rsidRDefault="004C6E9B" w:rsidP="008C458B">
            <w:pPr>
              <w:pStyle w:val="TAC"/>
              <w:rPr>
                <w:lang w:val="en-US" w:eastAsia="ja-JP"/>
              </w:rPr>
            </w:pPr>
            <w:r w:rsidRPr="00254D24">
              <w:rPr>
                <w:lang w:eastAsia="zh-CN"/>
              </w:rPr>
              <w:t>n1, n41, n77, n79</w:t>
            </w:r>
          </w:p>
        </w:tc>
      </w:tr>
      <w:tr w:rsidR="004C6E9B" w:rsidRPr="00254D24" w14:paraId="7DC185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4C8CA5" w14:textId="77777777" w:rsidR="004C6E9B" w:rsidRPr="00254D24" w:rsidRDefault="004C6E9B" w:rsidP="008C458B">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36BCA2E2" w14:textId="77777777" w:rsidR="004C6E9B" w:rsidRPr="00254D24" w:rsidRDefault="004C6E9B" w:rsidP="008C458B">
            <w:pPr>
              <w:pStyle w:val="TAC"/>
              <w:rPr>
                <w:lang w:eastAsia="en-GB"/>
              </w:rPr>
            </w:pPr>
            <w:r w:rsidRPr="00254D24">
              <w:rPr>
                <w:lang w:val="en-US" w:eastAsia="zh-CN"/>
              </w:rPr>
              <w:t>n2, n5, n30, n66</w:t>
            </w:r>
          </w:p>
        </w:tc>
      </w:tr>
      <w:tr w:rsidR="004C6E9B" w:rsidRPr="00254D24" w14:paraId="69EF1A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1FF236" w14:textId="77777777" w:rsidR="004C6E9B" w:rsidRPr="00254D24" w:rsidRDefault="004C6E9B" w:rsidP="008C458B">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589BBEAF" w14:textId="77777777" w:rsidR="004C6E9B" w:rsidRPr="00254D24" w:rsidRDefault="004C6E9B" w:rsidP="008C458B">
            <w:pPr>
              <w:pStyle w:val="TAC"/>
              <w:rPr>
                <w:lang w:val="en-US" w:eastAsia="zh-CN"/>
              </w:rPr>
            </w:pPr>
            <w:r w:rsidRPr="00254D24">
              <w:rPr>
                <w:lang w:eastAsia="en-GB"/>
              </w:rPr>
              <w:t>n2, n5, n30, n77</w:t>
            </w:r>
          </w:p>
        </w:tc>
      </w:tr>
      <w:tr w:rsidR="004C6E9B" w:rsidRPr="00254D24" w14:paraId="5CBB7E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E566BA" w14:textId="77777777" w:rsidR="004C6E9B" w:rsidRPr="00254D24" w:rsidRDefault="004C6E9B" w:rsidP="008C458B">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FA29F06" w14:textId="77777777" w:rsidR="004C6E9B" w:rsidRPr="00254D24" w:rsidRDefault="004C6E9B" w:rsidP="008C458B">
            <w:pPr>
              <w:pStyle w:val="TAC"/>
              <w:rPr>
                <w:lang w:val="en-US" w:eastAsia="zh-CN"/>
              </w:rPr>
            </w:pPr>
            <w:r w:rsidRPr="00254D24">
              <w:rPr>
                <w:lang w:val="en-US" w:eastAsia="zh-CN"/>
              </w:rPr>
              <w:t>n2, n5, n48, n66</w:t>
            </w:r>
          </w:p>
        </w:tc>
      </w:tr>
      <w:tr w:rsidR="004C6E9B" w:rsidRPr="00254D24" w14:paraId="176EE6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F1B040" w14:textId="77777777" w:rsidR="004C6E9B" w:rsidRPr="00254D24" w:rsidRDefault="004C6E9B" w:rsidP="008C458B">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6034B5D" w14:textId="77777777" w:rsidR="004C6E9B" w:rsidRPr="00254D24" w:rsidRDefault="004C6E9B" w:rsidP="008C458B">
            <w:pPr>
              <w:pStyle w:val="TAC"/>
              <w:rPr>
                <w:lang w:val="en-US" w:eastAsia="zh-CN"/>
              </w:rPr>
            </w:pPr>
            <w:r w:rsidRPr="00254D24">
              <w:rPr>
                <w:lang w:val="en-US" w:eastAsia="zh-CN"/>
              </w:rPr>
              <w:t>n2, n5, n48, n77</w:t>
            </w:r>
          </w:p>
        </w:tc>
      </w:tr>
      <w:tr w:rsidR="004C6E9B" w:rsidRPr="00254D24" w14:paraId="4952DA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ECEA5" w14:textId="77777777" w:rsidR="004C6E9B" w:rsidRPr="00254D24" w:rsidRDefault="004C6E9B" w:rsidP="008C458B">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59A3E3F" w14:textId="77777777" w:rsidR="004C6E9B" w:rsidRPr="00254D24" w:rsidRDefault="004C6E9B" w:rsidP="008C458B">
            <w:pPr>
              <w:pStyle w:val="TAC"/>
              <w:rPr>
                <w:lang w:val="en-US" w:eastAsia="zh-CN"/>
              </w:rPr>
            </w:pPr>
            <w:r w:rsidRPr="00254D24">
              <w:rPr>
                <w:lang w:val="en-US" w:eastAsia="zh-CN"/>
              </w:rPr>
              <w:t>n2, n5, n66, n77</w:t>
            </w:r>
          </w:p>
        </w:tc>
      </w:tr>
      <w:tr w:rsidR="004C6E9B" w:rsidRPr="00254D24" w14:paraId="65EB59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93F06F" w14:textId="77777777" w:rsidR="004C6E9B" w:rsidRPr="00254D24" w:rsidRDefault="004C6E9B" w:rsidP="008C458B">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87B86B2" w14:textId="77777777" w:rsidR="004C6E9B" w:rsidRPr="00254D24" w:rsidRDefault="004C6E9B" w:rsidP="008C458B">
            <w:pPr>
              <w:pStyle w:val="TAC"/>
              <w:rPr>
                <w:lang w:val="en-US" w:eastAsia="zh-CN"/>
              </w:rPr>
            </w:pPr>
            <w:r w:rsidRPr="00254D24">
              <w:rPr>
                <w:lang w:val="en-US" w:eastAsia="zh-CN"/>
              </w:rPr>
              <w:t>n2, n12, n30, n66</w:t>
            </w:r>
          </w:p>
        </w:tc>
      </w:tr>
      <w:tr w:rsidR="004C6E9B" w:rsidRPr="00254D24" w14:paraId="47AC1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D8EA86" w14:textId="77777777" w:rsidR="004C6E9B" w:rsidRPr="00254D24" w:rsidRDefault="004C6E9B" w:rsidP="008C458B">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6CA9C309" w14:textId="77777777" w:rsidR="004C6E9B" w:rsidRPr="00254D24" w:rsidRDefault="004C6E9B" w:rsidP="008C458B">
            <w:pPr>
              <w:pStyle w:val="TAC"/>
              <w:rPr>
                <w:lang w:val="en-US" w:eastAsia="zh-CN"/>
              </w:rPr>
            </w:pPr>
            <w:r w:rsidRPr="00254D24">
              <w:rPr>
                <w:color w:val="000000"/>
                <w:lang w:eastAsia="en-GB"/>
              </w:rPr>
              <w:t>n2, n12, n30, n77</w:t>
            </w:r>
          </w:p>
        </w:tc>
      </w:tr>
      <w:tr w:rsidR="004C6E9B" w:rsidRPr="00254D24" w14:paraId="38DEEF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1A82BE" w14:textId="77777777" w:rsidR="004C6E9B" w:rsidRPr="00254D24" w:rsidRDefault="004C6E9B" w:rsidP="008C458B">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61168AFD" w14:textId="77777777" w:rsidR="004C6E9B" w:rsidRPr="00254D24" w:rsidRDefault="004C6E9B" w:rsidP="008C458B">
            <w:pPr>
              <w:pStyle w:val="TAC"/>
              <w:rPr>
                <w:lang w:val="en-US" w:eastAsia="zh-CN"/>
              </w:rPr>
            </w:pPr>
            <w:r w:rsidRPr="00254D24">
              <w:rPr>
                <w:color w:val="000000"/>
                <w:lang w:eastAsia="en-GB"/>
              </w:rPr>
              <w:t>n2, n12, n66, n77</w:t>
            </w:r>
          </w:p>
        </w:tc>
      </w:tr>
      <w:tr w:rsidR="004C6E9B" w:rsidRPr="00254D24" w14:paraId="12D531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8AF820" w14:textId="77777777" w:rsidR="004C6E9B" w:rsidRPr="00254D24" w:rsidRDefault="004C6E9B" w:rsidP="008C458B">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D5DCED8" w14:textId="77777777" w:rsidR="004C6E9B" w:rsidRPr="00254D24" w:rsidRDefault="004C6E9B" w:rsidP="008C458B">
            <w:pPr>
              <w:pStyle w:val="TAC"/>
              <w:rPr>
                <w:lang w:val="en-US" w:eastAsia="zh-CN"/>
              </w:rPr>
            </w:pPr>
            <w:r w:rsidRPr="00254D24">
              <w:rPr>
                <w:lang w:val="en-US" w:eastAsia="zh-CN"/>
              </w:rPr>
              <w:t>n2, n14, n30, n66</w:t>
            </w:r>
          </w:p>
        </w:tc>
      </w:tr>
      <w:tr w:rsidR="004C6E9B" w:rsidRPr="00254D24" w14:paraId="21C6DF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E82118" w14:textId="77777777" w:rsidR="004C6E9B" w:rsidRPr="00254D24" w:rsidRDefault="004C6E9B" w:rsidP="008C458B">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F4A55B5" w14:textId="77777777" w:rsidR="004C6E9B" w:rsidRPr="00254D24" w:rsidRDefault="004C6E9B" w:rsidP="008C458B">
            <w:pPr>
              <w:pStyle w:val="TAC"/>
              <w:rPr>
                <w:lang w:val="en-US" w:eastAsia="zh-CN"/>
              </w:rPr>
            </w:pPr>
            <w:r w:rsidRPr="00254D24">
              <w:rPr>
                <w:lang w:eastAsia="en-GB"/>
              </w:rPr>
              <w:t>n2, n14, n30, n77</w:t>
            </w:r>
          </w:p>
        </w:tc>
      </w:tr>
      <w:tr w:rsidR="004C6E9B" w:rsidRPr="00254D24" w14:paraId="7199AD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6F02DF" w14:textId="77777777" w:rsidR="004C6E9B" w:rsidRPr="00254D24" w:rsidRDefault="004C6E9B" w:rsidP="008C458B">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ECE0B70" w14:textId="77777777" w:rsidR="004C6E9B" w:rsidRPr="00254D24" w:rsidRDefault="004C6E9B" w:rsidP="008C458B">
            <w:pPr>
              <w:pStyle w:val="TAC"/>
              <w:rPr>
                <w:lang w:eastAsia="en-GB"/>
              </w:rPr>
            </w:pPr>
            <w:r w:rsidRPr="00254D24">
              <w:rPr>
                <w:lang w:eastAsia="en-GB"/>
              </w:rPr>
              <w:t>n2, n14, n66, n77</w:t>
            </w:r>
          </w:p>
        </w:tc>
      </w:tr>
      <w:tr w:rsidR="004C6E9B" w:rsidRPr="00254D24" w14:paraId="66681E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9415D2" w14:textId="77777777" w:rsidR="004C6E9B" w:rsidRPr="00254D24" w:rsidRDefault="004C6E9B" w:rsidP="008C458B">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F15E7BD" w14:textId="77777777" w:rsidR="004C6E9B" w:rsidRPr="00254D24" w:rsidRDefault="004C6E9B" w:rsidP="008C458B">
            <w:pPr>
              <w:pStyle w:val="TAC"/>
              <w:rPr>
                <w:lang w:val="en-US" w:eastAsia="zh-CN"/>
              </w:rPr>
            </w:pPr>
            <w:r w:rsidRPr="00254D24">
              <w:rPr>
                <w:lang w:val="en-US" w:eastAsia="zh-CN"/>
              </w:rPr>
              <w:t>n2, n29, n30, n66</w:t>
            </w:r>
          </w:p>
        </w:tc>
      </w:tr>
      <w:tr w:rsidR="004C6E9B" w:rsidRPr="00254D24" w14:paraId="333233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5FEF67" w14:textId="77777777" w:rsidR="004C6E9B" w:rsidRPr="00254D24" w:rsidRDefault="004C6E9B" w:rsidP="008C458B">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270246C" w14:textId="77777777" w:rsidR="004C6E9B" w:rsidRPr="00254D24" w:rsidRDefault="004C6E9B" w:rsidP="008C458B">
            <w:pPr>
              <w:pStyle w:val="TAC"/>
              <w:rPr>
                <w:lang w:val="en-US" w:eastAsia="zh-CN"/>
              </w:rPr>
            </w:pPr>
            <w:r w:rsidRPr="00254D24">
              <w:rPr>
                <w:lang w:val="en-US" w:eastAsia="zh-CN"/>
              </w:rPr>
              <w:t>n2, n29, n30, n77</w:t>
            </w:r>
          </w:p>
        </w:tc>
      </w:tr>
      <w:tr w:rsidR="004C6E9B" w:rsidRPr="00254D24" w14:paraId="34F5A1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F08CC7" w14:textId="77777777" w:rsidR="004C6E9B" w:rsidRPr="00254D24" w:rsidRDefault="004C6E9B" w:rsidP="008C458B">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2557EFD" w14:textId="77777777" w:rsidR="004C6E9B" w:rsidRPr="00254D24" w:rsidRDefault="004C6E9B" w:rsidP="008C458B">
            <w:pPr>
              <w:pStyle w:val="TAC"/>
              <w:rPr>
                <w:lang w:val="en-US" w:eastAsia="zh-CN"/>
              </w:rPr>
            </w:pPr>
            <w:r w:rsidRPr="00254D24">
              <w:rPr>
                <w:lang w:val="en-US" w:eastAsia="zh-CN"/>
              </w:rPr>
              <w:t>n2, n29, n66, n77</w:t>
            </w:r>
          </w:p>
        </w:tc>
      </w:tr>
      <w:tr w:rsidR="004C6E9B" w:rsidRPr="00254D24" w14:paraId="5E877D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4D12E8" w14:textId="77777777" w:rsidR="004C6E9B" w:rsidRPr="00254D24" w:rsidRDefault="004C6E9B" w:rsidP="008C458B">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DDB3B86" w14:textId="77777777" w:rsidR="004C6E9B" w:rsidRPr="00254D24" w:rsidRDefault="004C6E9B" w:rsidP="008C458B">
            <w:pPr>
              <w:pStyle w:val="TAC"/>
              <w:rPr>
                <w:lang w:val="en-US" w:eastAsia="zh-CN"/>
              </w:rPr>
            </w:pPr>
            <w:r w:rsidRPr="00254D24">
              <w:rPr>
                <w:lang w:val="en-US" w:eastAsia="zh-CN"/>
              </w:rPr>
              <w:t>n2, n30, n66, n77</w:t>
            </w:r>
          </w:p>
        </w:tc>
      </w:tr>
      <w:tr w:rsidR="004C6E9B" w:rsidRPr="00254D24" w14:paraId="2BC4D7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E411F9" w14:textId="77777777" w:rsidR="004C6E9B" w:rsidRPr="00254D24" w:rsidRDefault="004C6E9B" w:rsidP="008C458B">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5E924097" w14:textId="77777777" w:rsidR="004C6E9B" w:rsidRPr="00254D24" w:rsidRDefault="004C6E9B" w:rsidP="008C458B">
            <w:pPr>
              <w:pStyle w:val="TAC"/>
              <w:rPr>
                <w:lang w:val="en-US" w:eastAsia="zh-CN"/>
              </w:rPr>
            </w:pPr>
            <w:r w:rsidRPr="00254D24">
              <w:rPr>
                <w:lang w:val="en-US" w:eastAsia="zh-CN"/>
              </w:rPr>
              <w:t>n2, n41, n66, n71</w:t>
            </w:r>
          </w:p>
        </w:tc>
      </w:tr>
      <w:tr w:rsidR="004C6E9B" w:rsidRPr="00254D24" w14:paraId="0E0E3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8ADEAD" w14:textId="77777777" w:rsidR="004C6E9B" w:rsidRPr="00254D24" w:rsidRDefault="004C6E9B" w:rsidP="008C458B">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F8D62A6" w14:textId="77777777" w:rsidR="004C6E9B" w:rsidRPr="00254D24" w:rsidRDefault="004C6E9B" w:rsidP="008C458B">
            <w:pPr>
              <w:pStyle w:val="TAC"/>
              <w:rPr>
                <w:lang w:val="en-US" w:eastAsia="zh-CN"/>
              </w:rPr>
            </w:pPr>
            <w:r w:rsidRPr="00254D24">
              <w:rPr>
                <w:lang w:val="en-US" w:eastAsia="zh-CN"/>
              </w:rPr>
              <w:t>n2, n48, n66, n77</w:t>
            </w:r>
          </w:p>
        </w:tc>
      </w:tr>
      <w:tr w:rsidR="004C6E9B" w:rsidRPr="00254D24" w14:paraId="3F541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9165B6" w14:textId="77777777" w:rsidR="004C6E9B" w:rsidRPr="00254D24" w:rsidRDefault="004C6E9B" w:rsidP="008C458B">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BF7DFDF" w14:textId="77777777" w:rsidR="004C6E9B" w:rsidRPr="00254D24" w:rsidRDefault="004C6E9B" w:rsidP="008C458B">
            <w:pPr>
              <w:pStyle w:val="TAC"/>
              <w:rPr>
                <w:lang w:val="en-US" w:eastAsia="zh-CN"/>
              </w:rPr>
            </w:pPr>
            <w:r w:rsidRPr="00254D24">
              <w:rPr>
                <w:lang w:val="en-US" w:eastAsia="zh-CN"/>
              </w:rPr>
              <w:t>n2, n66, n71, n77</w:t>
            </w:r>
          </w:p>
        </w:tc>
      </w:tr>
      <w:tr w:rsidR="004C6E9B" w:rsidRPr="00254D24" w14:paraId="52DFE4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33CE7B" w14:textId="77777777" w:rsidR="004C6E9B" w:rsidRPr="00254D24" w:rsidRDefault="004C6E9B" w:rsidP="008C458B">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38510BC" w14:textId="77777777" w:rsidR="004C6E9B" w:rsidRPr="00254D24" w:rsidRDefault="004C6E9B" w:rsidP="008C458B">
            <w:pPr>
              <w:pStyle w:val="TAC"/>
              <w:rPr>
                <w:lang w:val="en-US" w:eastAsia="zh-CN"/>
              </w:rPr>
            </w:pPr>
            <w:r w:rsidRPr="00254D24">
              <w:rPr>
                <w:lang w:val="en-US" w:eastAsia="zh-CN"/>
              </w:rPr>
              <w:t>n2, n66, n71, n78</w:t>
            </w:r>
          </w:p>
        </w:tc>
      </w:tr>
      <w:tr w:rsidR="004C6E9B" w:rsidRPr="00254D24" w14:paraId="3BFC2C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40565A" w14:textId="77777777" w:rsidR="004C6E9B" w:rsidRPr="00254D24" w:rsidRDefault="004C6E9B" w:rsidP="008C458B">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93D9EA7" w14:textId="77777777" w:rsidR="004C6E9B" w:rsidRPr="00254D24" w:rsidRDefault="004C6E9B" w:rsidP="008C458B">
            <w:pPr>
              <w:pStyle w:val="TAC"/>
              <w:rPr>
                <w:lang w:eastAsia="en-GB"/>
              </w:rPr>
            </w:pPr>
            <w:r w:rsidRPr="00254D24">
              <w:rPr>
                <w:lang w:eastAsia="en-GB"/>
              </w:rPr>
              <w:t>n3, n5, n7, n78</w:t>
            </w:r>
          </w:p>
        </w:tc>
      </w:tr>
      <w:tr w:rsidR="004C6E9B" w:rsidRPr="00254D24" w14:paraId="4567E4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35E86C" w14:textId="77777777" w:rsidR="004C6E9B" w:rsidRPr="00254D24" w:rsidRDefault="004C6E9B" w:rsidP="008C458B">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3322496F" w14:textId="77777777" w:rsidR="004C6E9B" w:rsidRPr="00254D24" w:rsidRDefault="004C6E9B" w:rsidP="008C458B">
            <w:pPr>
              <w:pStyle w:val="TAC"/>
              <w:rPr>
                <w:lang w:eastAsia="en-GB"/>
              </w:rPr>
            </w:pPr>
            <w:r w:rsidRPr="00254D24">
              <w:rPr>
                <w:lang w:eastAsia="en-GB"/>
              </w:rPr>
              <w:t>n3, n5, n28, n78</w:t>
            </w:r>
          </w:p>
        </w:tc>
      </w:tr>
      <w:tr w:rsidR="004C6E9B" w:rsidRPr="00254D24" w14:paraId="7DC154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00AF2" w14:textId="77777777" w:rsidR="004C6E9B" w:rsidRPr="00254D24" w:rsidRDefault="004C6E9B" w:rsidP="008C458B">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0B70B44B" w14:textId="77777777" w:rsidR="004C6E9B" w:rsidRPr="00254D24" w:rsidRDefault="004C6E9B" w:rsidP="008C458B">
            <w:pPr>
              <w:pStyle w:val="TAC"/>
              <w:rPr>
                <w:lang w:eastAsia="en-GB"/>
              </w:rPr>
            </w:pPr>
            <w:r w:rsidRPr="00254D24">
              <w:rPr>
                <w:lang w:eastAsia="en-GB"/>
              </w:rPr>
              <w:t>n3, n5, n28, n79</w:t>
            </w:r>
          </w:p>
        </w:tc>
      </w:tr>
      <w:tr w:rsidR="004C6E9B" w:rsidRPr="00254D24" w14:paraId="4F06CA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D64F22" w14:textId="77777777" w:rsidR="004C6E9B" w:rsidRPr="00254D24" w:rsidRDefault="004C6E9B" w:rsidP="008C458B">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4A6D359" w14:textId="77777777" w:rsidR="004C6E9B" w:rsidRPr="00254D24" w:rsidRDefault="004C6E9B" w:rsidP="008C458B">
            <w:pPr>
              <w:pStyle w:val="TAC"/>
              <w:rPr>
                <w:lang w:eastAsia="en-GB"/>
              </w:rPr>
            </w:pPr>
            <w:r w:rsidRPr="00254D24">
              <w:rPr>
                <w:lang w:eastAsia="en-GB"/>
              </w:rPr>
              <w:t>n3, n7, n8, n78</w:t>
            </w:r>
          </w:p>
        </w:tc>
      </w:tr>
      <w:tr w:rsidR="004C6E9B" w:rsidRPr="00254D24" w14:paraId="05CA6E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A219DD" w14:textId="77777777" w:rsidR="004C6E9B" w:rsidRPr="00254D24" w:rsidRDefault="004C6E9B" w:rsidP="008C458B">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FC7245A" w14:textId="77777777" w:rsidR="004C6E9B" w:rsidRPr="00254D24" w:rsidRDefault="004C6E9B" w:rsidP="008C458B">
            <w:pPr>
              <w:pStyle w:val="TAC"/>
              <w:rPr>
                <w:lang w:eastAsia="en-GB"/>
              </w:rPr>
            </w:pPr>
            <w:r w:rsidRPr="00254D24">
              <w:rPr>
                <w:lang w:eastAsia="en-GB"/>
              </w:rPr>
              <w:t>n3, n7, n20, n67</w:t>
            </w:r>
          </w:p>
        </w:tc>
      </w:tr>
      <w:tr w:rsidR="004C6E9B" w:rsidRPr="00254D24" w14:paraId="72E2B2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F2B51B" w14:textId="77777777" w:rsidR="004C6E9B" w:rsidRPr="00254D24" w:rsidRDefault="004C6E9B" w:rsidP="008C458B">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171A9C16" w14:textId="77777777" w:rsidR="004C6E9B" w:rsidRPr="00254D24" w:rsidRDefault="004C6E9B" w:rsidP="008C458B">
            <w:pPr>
              <w:pStyle w:val="TAC"/>
              <w:rPr>
                <w:lang w:eastAsia="en-GB"/>
              </w:rPr>
            </w:pPr>
            <w:r w:rsidRPr="00254D24">
              <w:rPr>
                <w:lang w:eastAsia="en-GB"/>
              </w:rPr>
              <w:t>n3, n7, n20, n78</w:t>
            </w:r>
          </w:p>
        </w:tc>
      </w:tr>
      <w:tr w:rsidR="004C6E9B" w:rsidRPr="00254D24" w14:paraId="474C87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DBA09F" w14:textId="77777777" w:rsidR="004C6E9B" w:rsidRPr="00254D24" w:rsidRDefault="004C6E9B" w:rsidP="008C458B">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6DAE0040" w14:textId="77777777" w:rsidR="004C6E9B" w:rsidRPr="00254D24" w:rsidRDefault="004C6E9B" w:rsidP="008C458B">
            <w:pPr>
              <w:pStyle w:val="TAC"/>
              <w:rPr>
                <w:lang w:eastAsia="en-GB"/>
              </w:rPr>
            </w:pPr>
            <w:r w:rsidRPr="00254D24">
              <w:rPr>
                <w:lang w:eastAsia="en-GB"/>
              </w:rPr>
              <w:t>n3, n7, n26, n78</w:t>
            </w:r>
          </w:p>
        </w:tc>
      </w:tr>
      <w:tr w:rsidR="004C6E9B" w:rsidRPr="00254D24" w14:paraId="7B7D8E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EE2AD2" w14:textId="77777777" w:rsidR="004C6E9B" w:rsidRPr="00254D24" w:rsidRDefault="004C6E9B" w:rsidP="008C458B">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4EDA271" w14:textId="77777777" w:rsidR="004C6E9B" w:rsidRPr="00254D24" w:rsidRDefault="004C6E9B" w:rsidP="008C458B">
            <w:pPr>
              <w:pStyle w:val="TAC"/>
              <w:rPr>
                <w:lang w:eastAsia="en-GB"/>
              </w:rPr>
            </w:pPr>
            <w:r w:rsidRPr="00254D24">
              <w:rPr>
                <w:lang w:eastAsia="en-GB"/>
              </w:rPr>
              <w:t>n3, n7, n28, n38</w:t>
            </w:r>
          </w:p>
        </w:tc>
      </w:tr>
      <w:tr w:rsidR="004C6E9B" w:rsidRPr="00254D24" w14:paraId="6B8434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E238E7" w14:textId="77777777" w:rsidR="004C6E9B" w:rsidRPr="00254D24" w:rsidRDefault="004C6E9B" w:rsidP="008C458B">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73ADBEF8" w14:textId="77777777" w:rsidR="004C6E9B" w:rsidRPr="00254D24" w:rsidRDefault="004C6E9B" w:rsidP="008C458B">
            <w:pPr>
              <w:pStyle w:val="TAC"/>
              <w:rPr>
                <w:lang w:eastAsia="en-GB"/>
              </w:rPr>
            </w:pPr>
            <w:r w:rsidRPr="00254D24">
              <w:rPr>
                <w:lang w:eastAsia="en-GB"/>
              </w:rPr>
              <w:t>n3, n7, n28, n78</w:t>
            </w:r>
          </w:p>
        </w:tc>
      </w:tr>
      <w:tr w:rsidR="004C6E9B" w:rsidRPr="00254D24" w14:paraId="18E53B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D03ED6" w14:textId="77777777" w:rsidR="004C6E9B" w:rsidRPr="00254D24" w:rsidRDefault="004C6E9B" w:rsidP="008C458B">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55076CC9" w14:textId="77777777" w:rsidR="004C6E9B" w:rsidRPr="00254D24" w:rsidRDefault="004C6E9B" w:rsidP="008C458B">
            <w:pPr>
              <w:pStyle w:val="TAC"/>
              <w:rPr>
                <w:lang w:eastAsia="en-GB"/>
              </w:rPr>
            </w:pPr>
            <w:r w:rsidRPr="00254D24">
              <w:rPr>
                <w:lang w:eastAsia="en-GB"/>
              </w:rPr>
              <w:t>n3, n7, n40, n105</w:t>
            </w:r>
          </w:p>
        </w:tc>
      </w:tr>
      <w:tr w:rsidR="004C6E9B" w:rsidRPr="00254D24" w14:paraId="570524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1842DC" w14:textId="77777777" w:rsidR="004C6E9B" w:rsidRPr="00254D24" w:rsidRDefault="004C6E9B" w:rsidP="008C458B">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6C9CE89" w14:textId="77777777" w:rsidR="004C6E9B" w:rsidRPr="00254D24" w:rsidRDefault="004C6E9B" w:rsidP="008C458B">
            <w:pPr>
              <w:pStyle w:val="TAC"/>
              <w:rPr>
                <w:lang w:eastAsia="en-GB"/>
              </w:rPr>
            </w:pPr>
            <w:r w:rsidRPr="00254D24">
              <w:rPr>
                <w:lang w:eastAsia="en-GB"/>
              </w:rPr>
              <w:t>n3, n7, n67, n78</w:t>
            </w:r>
          </w:p>
        </w:tc>
      </w:tr>
      <w:tr w:rsidR="004C6E9B" w:rsidRPr="00254D24" w14:paraId="032E3E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5ECDEE" w14:textId="77777777" w:rsidR="004C6E9B" w:rsidRPr="00254D24" w:rsidRDefault="004C6E9B" w:rsidP="008C458B">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7F0F25E8" w14:textId="77777777" w:rsidR="004C6E9B" w:rsidRPr="00254D24" w:rsidRDefault="004C6E9B" w:rsidP="008C458B">
            <w:pPr>
              <w:pStyle w:val="TAC"/>
              <w:rPr>
                <w:lang w:eastAsia="en-GB"/>
              </w:rPr>
            </w:pPr>
            <w:r w:rsidRPr="00254D24">
              <w:rPr>
                <w:lang w:eastAsia="en-GB"/>
              </w:rPr>
              <w:t>n3, n7, n75, n78</w:t>
            </w:r>
          </w:p>
        </w:tc>
      </w:tr>
      <w:tr w:rsidR="004C6E9B" w:rsidRPr="00254D24" w14:paraId="65B5E0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255805" w14:textId="77777777" w:rsidR="004C6E9B" w:rsidRPr="00254D24" w:rsidRDefault="004C6E9B" w:rsidP="008C458B">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3AE6DC4" w14:textId="77777777" w:rsidR="004C6E9B" w:rsidRPr="00254D24" w:rsidRDefault="004C6E9B" w:rsidP="008C458B">
            <w:pPr>
              <w:pStyle w:val="TAC"/>
              <w:rPr>
                <w:lang w:eastAsia="en-GB"/>
              </w:rPr>
            </w:pPr>
            <w:r w:rsidRPr="00254D24">
              <w:rPr>
                <w:lang w:eastAsia="en-GB"/>
              </w:rPr>
              <w:t>n3, n7, n78, n105</w:t>
            </w:r>
          </w:p>
        </w:tc>
      </w:tr>
      <w:tr w:rsidR="004C6E9B" w:rsidRPr="00254D24" w14:paraId="050505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784874" w14:textId="77777777" w:rsidR="004C6E9B" w:rsidRPr="00254D24" w:rsidRDefault="004C6E9B" w:rsidP="008C458B">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5A803F30"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79C2D9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AB43A2" w14:textId="77777777" w:rsidR="004C6E9B" w:rsidRPr="00254D24" w:rsidRDefault="004C6E9B" w:rsidP="008C458B">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14E73F2" w14:textId="77777777" w:rsidR="004C6E9B" w:rsidRPr="00254D24" w:rsidRDefault="004C6E9B" w:rsidP="008C458B">
            <w:pPr>
              <w:pStyle w:val="TAC"/>
              <w:rPr>
                <w:lang w:eastAsia="en-GB"/>
              </w:rPr>
            </w:pPr>
            <w:r w:rsidRPr="00254D24">
              <w:rPr>
                <w:lang w:eastAsia="zh-CN"/>
              </w:rPr>
              <w:t>n3, n18, n28, n41</w:t>
            </w:r>
          </w:p>
        </w:tc>
      </w:tr>
      <w:tr w:rsidR="004C6E9B" w:rsidRPr="00254D24" w14:paraId="1EC50C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1C8550" w14:textId="77777777" w:rsidR="004C6E9B" w:rsidRPr="00254D24" w:rsidRDefault="004C6E9B" w:rsidP="008C458B">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8332FFF" w14:textId="77777777" w:rsidR="004C6E9B" w:rsidRPr="00254D24" w:rsidRDefault="004C6E9B" w:rsidP="008C458B">
            <w:pPr>
              <w:pStyle w:val="TAC"/>
              <w:rPr>
                <w:lang w:eastAsia="en-GB"/>
              </w:rPr>
            </w:pPr>
            <w:r w:rsidRPr="00254D24">
              <w:rPr>
                <w:lang w:eastAsia="zh-CN"/>
              </w:rPr>
              <w:t>n3, n18, n28, n77</w:t>
            </w:r>
          </w:p>
        </w:tc>
      </w:tr>
      <w:tr w:rsidR="004C6E9B" w:rsidRPr="00254D24" w14:paraId="7B60AF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21871" w14:textId="77777777" w:rsidR="004C6E9B" w:rsidRPr="00254D24" w:rsidRDefault="004C6E9B" w:rsidP="008C458B">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1F05104" w14:textId="77777777" w:rsidR="004C6E9B" w:rsidRPr="00254D24" w:rsidRDefault="004C6E9B" w:rsidP="008C458B">
            <w:pPr>
              <w:pStyle w:val="TAC"/>
              <w:rPr>
                <w:lang w:eastAsia="zh-CN"/>
              </w:rPr>
            </w:pPr>
            <w:r w:rsidRPr="00254D24">
              <w:rPr>
                <w:lang w:eastAsia="en-GB"/>
              </w:rPr>
              <w:t>n3, n20, n67, n78</w:t>
            </w:r>
          </w:p>
        </w:tc>
      </w:tr>
      <w:tr w:rsidR="004C6E9B" w:rsidRPr="00254D24" w14:paraId="600508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2BC3C2" w14:textId="77777777" w:rsidR="004C6E9B" w:rsidRPr="00254D24" w:rsidRDefault="004C6E9B" w:rsidP="008C458B">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01C58F" w14:textId="77777777" w:rsidR="004C6E9B" w:rsidRPr="00254D24" w:rsidRDefault="004C6E9B" w:rsidP="008C458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4C6E9B" w:rsidRPr="00254D24" w14:paraId="4DD397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191D31" w14:textId="77777777" w:rsidR="004C6E9B" w:rsidRPr="00254D24" w:rsidRDefault="004C6E9B" w:rsidP="008C458B">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A81BA44" w14:textId="77777777" w:rsidR="004C6E9B" w:rsidRPr="00254D24" w:rsidRDefault="004C6E9B" w:rsidP="008C458B">
            <w:pPr>
              <w:pStyle w:val="TAC"/>
              <w:rPr>
                <w:lang w:eastAsia="en-GB"/>
              </w:rPr>
            </w:pPr>
            <w:r w:rsidRPr="00254D24">
              <w:rPr>
                <w:lang w:eastAsia="zh-CN"/>
              </w:rPr>
              <w:t>n3, n18, n41, n77</w:t>
            </w:r>
          </w:p>
        </w:tc>
      </w:tr>
      <w:tr w:rsidR="004C6E9B" w:rsidRPr="00254D24" w14:paraId="6BB175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771A30"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346FC9"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4C6E9B" w:rsidRPr="00254D24" w14:paraId="5A6E6B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FEE074"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9F5814D"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2D5BF8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2E1305"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79C970F" w14:textId="77777777" w:rsidR="004C6E9B" w:rsidRPr="00254D24" w:rsidRDefault="004C6E9B" w:rsidP="008C458B">
            <w:pPr>
              <w:pStyle w:val="TAC"/>
              <w:rPr>
                <w:lang w:eastAsia="en-GB"/>
              </w:rPr>
            </w:pPr>
            <w:r w:rsidRPr="00254D24">
              <w:rPr>
                <w:lang w:val="en-US" w:eastAsia="ja-JP"/>
              </w:rPr>
              <w:t>n3, n28, n77, n79</w:t>
            </w:r>
          </w:p>
        </w:tc>
      </w:tr>
      <w:tr w:rsidR="004C6E9B" w:rsidRPr="00254D24" w14:paraId="05B87B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474617"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58AB83"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4C6E9B" w:rsidRPr="00254D24" w14:paraId="3CC98B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5A9591"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B2886D5" w14:textId="77777777" w:rsidR="004C6E9B" w:rsidRPr="00254D24" w:rsidRDefault="004C6E9B" w:rsidP="008C458B">
            <w:pPr>
              <w:pStyle w:val="TAC"/>
              <w:rPr>
                <w:lang w:eastAsia="en-GB"/>
              </w:rPr>
            </w:pPr>
            <w:r w:rsidRPr="00254D24">
              <w:rPr>
                <w:lang w:val="en-US" w:eastAsia="ja-JP"/>
              </w:rPr>
              <w:t>n3, n41, n77, n79</w:t>
            </w:r>
          </w:p>
        </w:tc>
      </w:tr>
      <w:tr w:rsidR="004C6E9B" w:rsidRPr="00254D24" w14:paraId="1EAC7C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EDD3A2" w14:textId="77777777" w:rsidR="004C6E9B" w:rsidRPr="00254D24" w:rsidRDefault="004C6E9B" w:rsidP="008C458B">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30DCB8DB"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4C6E9B" w:rsidRPr="00254D24" w14:paraId="1F24FA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341D7E" w14:textId="77777777" w:rsidR="004C6E9B" w:rsidRPr="00254D24" w:rsidRDefault="004C6E9B" w:rsidP="008C458B">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1C5C61E9"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4C6E9B" w:rsidRPr="00254D24" w14:paraId="210C6F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9D1064" w14:textId="77777777" w:rsidR="004C6E9B" w:rsidRPr="00254D24" w:rsidRDefault="004C6E9B" w:rsidP="008C458B">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6C8AB9F2" w14:textId="77777777" w:rsidR="004C6E9B" w:rsidRPr="00254D24" w:rsidRDefault="004C6E9B" w:rsidP="008C458B">
            <w:pPr>
              <w:pStyle w:val="TAC"/>
              <w:rPr>
                <w:lang w:val="en-US" w:eastAsia="zh-CN"/>
              </w:rPr>
            </w:pPr>
            <w:r w:rsidRPr="00254D24">
              <w:rPr>
                <w:lang w:val="en-US" w:eastAsia="zh-CN"/>
              </w:rPr>
              <w:t>n5, n7, n66, n77</w:t>
            </w:r>
          </w:p>
        </w:tc>
      </w:tr>
      <w:tr w:rsidR="004C6E9B" w:rsidRPr="00254D24" w14:paraId="1BAC32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10F6EB" w14:textId="77777777" w:rsidR="004C6E9B" w:rsidRPr="00254D24" w:rsidRDefault="004C6E9B" w:rsidP="008C458B">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6DD87B7"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4C6E9B" w:rsidRPr="00254D24" w14:paraId="02A68D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0CBE43" w14:textId="77777777" w:rsidR="004C6E9B" w:rsidRPr="00254D24" w:rsidRDefault="004C6E9B" w:rsidP="008C458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BEBDDBD"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4C6E9B" w:rsidRPr="00254D24" w14:paraId="779B70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9CB724" w14:textId="77777777" w:rsidR="004C6E9B" w:rsidRPr="00254D24" w:rsidRDefault="004C6E9B" w:rsidP="008C458B">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92ABCD7" w14:textId="77777777" w:rsidR="004C6E9B" w:rsidRPr="00254D24" w:rsidRDefault="004C6E9B" w:rsidP="008C458B">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4C6E9B" w:rsidRPr="00254D24" w14:paraId="6EEB82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249F6C" w14:textId="77777777" w:rsidR="004C6E9B" w:rsidRPr="00254D24" w:rsidRDefault="004C6E9B" w:rsidP="008C458B">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504A99C" w14:textId="77777777" w:rsidR="004C6E9B" w:rsidRPr="00254D24" w:rsidRDefault="004C6E9B" w:rsidP="008C458B">
            <w:pPr>
              <w:pStyle w:val="TAC"/>
              <w:rPr>
                <w:lang w:val="en-US" w:eastAsia="zh-CN"/>
              </w:rPr>
            </w:pPr>
            <w:r w:rsidRPr="00254D24">
              <w:rPr>
                <w:kern w:val="2"/>
                <w:lang w:val="en-US" w:eastAsia="zh-CN"/>
              </w:rPr>
              <w:t>n5, n25, n66, n78</w:t>
            </w:r>
          </w:p>
        </w:tc>
      </w:tr>
      <w:tr w:rsidR="004C6E9B" w:rsidRPr="00254D24" w14:paraId="223A715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E98916" w14:textId="77777777" w:rsidR="004C6E9B" w:rsidRPr="00254D24" w:rsidRDefault="004C6E9B" w:rsidP="008C458B">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93CF2C6" w14:textId="77777777" w:rsidR="004C6E9B" w:rsidRPr="00254D24" w:rsidRDefault="004C6E9B" w:rsidP="008C458B">
            <w:pPr>
              <w:pStyle w:val="TAC"/>
              <w:rPr>
                <w:kern w:val="2"/>
                <w:lang w:val="en-US" w:eastAsia="zh-CN"/>
              </w:rPr>
            </w:pPr>
            <w:r w:rsidRPr="00254D24">
              <w:rPr>
                <w:kern w:val="2"/>
                <w:lang w:val="en-US" w:eastAsia="zh-CN"/>
              </w:rPr>
              <w:t>n5, n28, n78, n79</w:t>
            </w:r>
          </w:p>
        </w:tc>
      </w:tr>
      <w:tr w:rsidR="004C6E9B" w:rsidRPr="00254D24" w14:paraId="4944E6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1B0786" w14:textId="77777777" w:rsidR="004C6E9B" w:rsidRPr="00254D24" w:rsidRDefault="004C6E9B" w:rsidP="008C458B">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22FC6F41" w14:textId="77777777" w:rsidR="004C6E9B" w:rsidRPr="00254D24" w:rsidRDefault="004C6E9B" w:rsidP="008C458B">
            <w:pPr>
              <w:pStyle w:val="TAC"/>
              <w:rPr>
                <w:kern w:val="2"/>
                <w:lang w:val="en-US" w:eastAsia="zh-CN"/>
              </w:rPr>
            </w:pPr>
            <w:r w:rsidRPr="00254D24">
              <w:rPr>
                <w:lang w:eastAsia="en-GB"/>
              </w:rPr>
              <w:t>n5, n30, n66, n77</w:t>
            </w:r>
          </w:p>
        </w:tc>
      </w:tr>
      <w:tr w:rsidR="004C6E9B" w:rsidRPr="00254D24" w14:paraId="2464C5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537C47" w14:textId="77777777" w:rsidR="004C6E9B" w:rsidRPr="00254D24" w:rsidRDefault="004C6E9B" w:rsidP="008C458B">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4D3976B" w14:textId="77777777" w:rsidR="004C6E9B" w:rsidRPr="00254D24" w:rsidRDefault="004C6E9B" w:rsidP="008C458B">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4C6E9B" w:rsidRPr="00254D24" w14:paraId="098EF6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0532D2" w14:textId="77777777" w:rsidR="004C6E9B" w:rsidRPr="00254D24" w:rsidRDefault="004C6E9B" w:rsidP="008C458B">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77B8AF6" w14:textId="77777777" w:rsidR="004C6E9B" w:rsidRPr="00254D24" w:rsidRDefault="004C6E9B" w:rsidP="008C458B">
            <w:pPr>
              <w:pStyle w:val="TAC"/>
              <w:rPr>
                <w:lang w:val="en-US" w:eastAsia="zh-CN"/>
              </w:rPr>
            </w:pPr>
            <w:r w:rsidRPr="00254D24">
              <w:rPr>
                <w:lang w:val="en-US" w:eastAsia="zh-CN"/>
              </w:rPr>
              <w:t>n5, n48, n66, n77</w:t>
            </w:r>
          </w:p>
        </w:tc>
      </w:tr>
      <w:tr w:rsidR="004C6E9B" w:rsidRPr="00254D24" w14:paraId="181C7F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824623" w14:textId="77777777" w:rsidR="004C6E9B" w:rsidRPr="00254D24" w:rsidRDefault="004C6E9B" w:rsidP="008C458B">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3CC97865" w14:textId="77777777" w:rsidR="004C6E9B" w:rsidRPr="00254D24" w:rsidRDefault="004C6E9B" w:rsidP="008C458B">
            <w:pPr>
              <w:pStyle w:val="TAC"/>
              <w:rPr>
                <w:lang w:val="en-US" w:eastAsia="zh-CN"/>
              </w:rPr>
            </w:pPr>
            <w:r w:rsidRPr="00254D24">
              <w:rPr>
                <w:lang w:val="en-US" w:eastAsia="ja-JP"/>
              </w:rPr>
              <w:t>n7, n8, n40, n78</w:t>
            </w:r>
          </w:p>
        </w:tc>
      </w:tr>
      <w:tr w:rsidR="004C6E9B" w:rsidRPr="00254D24" w14:paraId="59FF49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5BDB09" w14:textId="77777777" w:rsidR="004C6E9B" w:rsidRPr="00254D24" w:rsidRDefault="004C6E9B" w:rsidP="008C458B">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16EE960E" w14:textId="77777777" w:rsidR="004C6E9B" w:rsidRPr="00254D24" w:rsidRDefault="004C6E9B" w:rsidP="008C458B">
            <w:pPr>
              <w:pStyle w:val="TAC"/>
              <w:rPr>
                <w:lang w:val="en-US" w:eastAsia="ja-JP"/>
              </w:rPr>
            </w:pPr>
            <w:r w:rsidRPr="00254D24">
              <w:rPr>
                <w:lang w:val="en-US" w:eastAsia="ja-JP"/>
              </w:rPr>
              <w:t>n7, n12, n25, n66</w:t>
            </w:r>
          </w:p>
        </w:tc>
      </w:tr>
      <w:tr w:rsidR="004C6E9B" w:rsidRPr="00254D24" w14:paraId="216B5E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C26926" w14:textId="77777777" w:rsidR="004C6E9B" w:rsidRPr="00254D24" w:rsidRDefault="004C6E9B" w:rsidP="008C458B">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0A48AEED" w14:textId="77777777" w:rsidR="004C6E9B" w:rsidRPr="00254D24" w:rsidRDefault="004C6E9B" w:rsidP="008C458B">
            <w:pPr>
              <w:pStyle w:val="TAC"/>
              <w:rPr>
                <w:lang w:eastAsia="en-GB"/>
              </w:rPr>
            </w:pPr>
            <w:r w:rsidRPr="00254D24">
              <w:rPr>
                <w:lang w:eastAsia="en-GB"/>
              </w:rPr>
              <w:t>n7, n20, n67, n78</w:t>
            </w:r>
          </w:p>
        </w:tc>
      </w:tr>
      <w:tr w:rsidR="004C6E9B" w:rsidRPr="00254D24" w14:paraId="0B6B8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188BF1" w14:textId="77777777" w:rsidR="004C6E9B" w:rsidRPr="00254D24" w:rsidRDefault="004C6E9B" w:rsidP="008C458B">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BBD6228" w14:textId="77777777" w:rsidR="004C6E9B" w:rsidRPr="00254D24" w:rsidRDefault="004C6E9B" w:rsidP="008C458B">
            <w:pPr>
              <w:pStyle w:val="TAC"/>
              <w:rPr>
                <w:lang w:val="en-US" w:eastAsia="ja-JP"/>
              </w:rPr>
            </w:pPr>
            <w:r w:rsidRPr="00254D24">
              <w:rPr>
                <w:lang w:val="en-US" w:eastAsia="ja-JP"/>
              </w:rPr>
              <w:t>n7, n25, n66, n71</w:t>
            </w:r>
          </w:p>
        </w:tc>
      </w:tr>
      <w:tr w:rsidR="004C6E9B" w:rsidRPr="00254D24" w14:paraId="21810C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56A6E9" w14:textId="77777777" w:rsidR="004C6E9B" w:rsidRPr="00254D24" w:rsidRDefault="004C6E9B" w:rsidP="008C458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F4E14CE" w14:textId="77777777" w:rsidR="004C6E9B" w:rsidRPr="00254D24" w:rsidRDefault="004C6E9B" w:rsidP="008C458B">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4C6E9B" w:rsidRPr="00254D24" w14:paraId="51C1C8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D16EEB" w14:textId="77777777" w:rsidR="004C6E9B" w:rsidRPr="00254D24" w:rsidRDefault="004C6E9B" w:rsidP="008C458B">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3990E2D" w14:textId="77777777" w:rsidR="004C6E9B" w:rsidRPr="00254D24" w:rsidRDefault="004C6E9B" w:rsidP="008C458B">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4C6E9B" w:rsidRPr="00254D24" w14:paraId="7A9E92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2C8C2F" w14:textId="77777777" w:rsidR="004C6E9B" w:rsidRPr="00254D24" w:rsidRDefault="004C6E9B" w:rsidP="008C458B">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520A9262" w14:textId="77777777" w:rsidR="004C6E9B" w:rsidRPr="00254D24" w:rsidRDefault="004C6E9B" w:rsidP="008C458B">
            <w:pPr>
              <w:pStyle w:val="TAC"/>
              <w:rPr>
                <w:lang w:val="en-US" w:eastAsia="zh-CN"/>
              </w:rPr>
            </w:pPr>
            <w:r w:rsidRPr="00254D24">
              <w:rPr>
                <w:lang w:val="en-US" w:eastAsia="zh-CN"/>
              </w:rPr>
              <w:t>n7, n40, n78, n105</w:t>
            </w:r>
          </w:p>
        </w:tc>
      </w:tr>
      <w:tr w:rsidR="004C6E9B" w:rsidRPr="00254D24" w14:paraId="5CCF83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79E880" w14:textId="77777777" w:rsidR="004C6E9B" w:rsidRPr="00254D24" w:rsidRDefault="004C6E9B" w:rsidP="008C458B">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FD94240" w14:textId="77777777" w:rsidR="004C6E9B" w:rsidRPr="00254D24" w:rsidRDefault="004C6E9B" w:rsidP="008C458B">
            <w:pPr>
              <w:pStyle w:val="TAC"/>
              <w:rPr>
                <w:lang w:val="en-US" w:eastAsia="zh-CN"/>
              </w:rPr>
            </w:pPr>
            <w:r w:rsidRPr="00254D24">
              <w:rPr>
                <w:lang w:val="en-US" w:eastAsia="zh-CN"/>
              </w:rPr>
              <w:t>n7, n66, n71, n77</w:t>
            </w:r>
          </w:p>
        </w:tc>
      </w:tr>
      <w:tr w:rsidR="004C6E9B" w:rsidRPr="00254D24" w14:paraId="4053BD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F818BD" w14:textId="77777777" w:rsidR="004C6E9B" w:rsidRPr="00254D24" w:rsidRDefault="004C6E9B" w:rsidP="008C458B">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0BD9DF2F" w14:textId="77777777" w:rsidR="004C6E9B" w:rsidRPr="00254D24" w:rsidRDefault="004C6E9B" w:rsidP="008C458B">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4C6E9B" w:rsidRPr="00254D24" w14:paraId="718B9F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941722" w14:textId="77777777" w:rsidR="004C6E9B" w:rsidRPr="00254D24" w:rsidRDefault="004C6E9B" w:rsidP="008C458B">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74873B4" w14:textId="77777777" w:rsidR="004C6E9B" w:rsidRPr="00254D24" w:rsidRDefault="004C6E9B" w:rsidP="008C458B">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7EFD56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5F126" w14:textId="77777777" w:rsidR="004C6E9B" w:rsidRPr="00254D24" w:rsidRDefault="004C6E9B" w:rsidP="008C458B">
            <w:pPr>
              <w:pStyle w:val="TAC"/>
              <w:rPr>
                <w:lang w:val="en-US" w:eastAsia="zh-CN"/>
              </w:rPr>
            </w:pPr>
            <w:r w:rsidRPr="00254D24">
              <w:rPr>
                <w:color w:val="000000"/>
                <w:lang w:eastAsia="en-GB"/>
              </w:rPr>
              <w:lastRenderedPageBreak/>
              <w:t>CA_n12-n30-n66-n77</w:t>
            </w:r>
          </w:p>
        </w:tc>
        <w:tc>
          <w:tcPr>
            <w:tcW w:w="2552" w:type="dxa"/>
            <w:tcBorders>
              <w:top w:val="single" w:sz="4" w:space="0" w:color="auto"/>
              <w:left w:val="single" w:sz="4" w:space="0" w:color="auto"/>
              <w:bottom w:val="single" w:sz="4" w:space="0" w:color="auto"/>
              <w:right w:val="single" w:sz="4" w:space="0" w:color="auto"/>
            </w:tcBorders>
          </w:tcPr>
          <w:p w14:paraId="71810DDA" w14:textId="77777777" w:rsidR="004C6E9B" w:rsidRPr="00254D24" w:rsidRDefault="004C6E9B" w:rsidP="008C458B">
            <w:pPr>
              <w:pStyle w:val="TAC"/>
              <w:rPr>
                <w:lang w:val="en-US" w:eastAsia="zh-CN"/>
              </w:rPr>
            </w:pPr>
            <w:r w:rsidRPr="00254D24">
              <w:rPr>
                <w:color w:val="000000"/>
                <w:lang w:eastAsia="en-GB"/>
              </w:rPr>
              <w:t>n12, n30, n66, n77</w:t>
            </w:r>
          </w:p>
        </w:tc>
      </w:tr>
      <w:tr w:rsidR="004C6E9B" w:rsidRPr="00254D24" w14:paraId="3CDA5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E22751" w14:textId="77777777" w:rsidR="004C6E9B" w:rsidRPr="00254D24" w:rsidRDefault="004C6E9B" w:rsidP="008C458B">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A0B4171" w14:textId="77777777" w:rsidR="004C6E9B" w:rsidRPr="00254D24" w:rsidRDefault="004C6E9B" w:rsidP="008C458B">
            <w:pPr>
              <w:pStyle w:val="TAC"/>
              <w:rPr>
                <w:lang w:eastAsia="en-GB"/>
              </w:rPr>
            </w:pPr>
            <w:r w:rsidRPr="00254D24">
              <w:rPr>
                <w:kern w:val="2"/>
                <w:lang w:val="en-US" w:eastAsia="zh-CN"/>
              </w:rPr>
              <w:t>n13, n25, n66, n77</w:t>
            </w:r>
          </w:p>
        </w:tc>
      </w:tr>
      <w:tr w:rsidR="004C6E9B" w:rsidRPr="00254D24" w14:paraId="1E3E36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785988" w14:textId="77777777" w:rsidR="004C6E9B" w:rsidRPr="00254D24" w:rsidRDefault="004C6E9B" w:rsidP="008C458B">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440F690F" w14:textId="77777777" w:rsidR="004C6E9B" w:rsidRPr="00254D24" w:rsidRDefault="004C6E9B" w:rsidP="008C458B">
            <w:pPr>
              <w:pStyle w:val="TAC"/>
              <w:rPr>
                <w:kern w:val="2"/>
                <w:lang w:val="en-US" w:eastAsia="zh-CN"/>
              </w:rPr>
            </w:pPr>
            <w:r w:rsidRPr="00254D24">
              <w:rPr>
                <w:lang w:eastAsia="en-GB"/>
              </w:rPr>
              <w:t>n14, n30, n66, n77</w:t>
            </w:r>
          </w:p>
        </w:tc>
      </w:tr>
      <w:tr w:rsidR="004C6E9B" w:rsidRPr="00254D24" w14:paraId="78DA6D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B1FC85" w14:textId="77777777" w:rsidR="004C6E9B" w:rsidRPr="00254D24" w:rsidRDefault="004C6E9B" w:rsidP="008C458B">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E316AC8" w14:textId="77777777" w:rsidR="004C6E9B" w:rsidRPr="00254D24" w:rsidRDefault="004C6E9B" w:rsidP="008C458B">
            <w:pPr>
              <w:pStyle w:val="TAC"/>
              <w:rPr>
                <w:lang w:eastAsia="en-GB"/>
              </w:rPr>
            </w:pPr>
            <w:r w:rsidRPr="00254D24">
              <w:rPr>
                <w:lang w:eastAsia="zh-CN"/>
              </w:rPr>
              <w:t>n18, n28, n41, n77</w:t>
            </w:r>
          </w:p>
        </w:tc>
      </w:tr>
      <w:tr w:rsidR="004C6E9B" w:rsidRPr="00254D24" w14:paraId="1A370C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9A1342" w14:textId="77777777" w:rsidR="004C6E9B" w:rsidRPr="00254D24" w:rsidRDefault="004C6E9B" w:rsidP="008C458B">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27E1BDB2" w14:textId="77777777" w:rsidR="004C6E9B" w:rsidRPr="00254D24" w:rsidRDefault="004C6E9B" w:rsidP="008C458B">
            <w:pPr>
              <w:pStyle w:val="TAC"/>
              <w:rPr>
                <w:lang w:eastAsia="en-GB"/>
              </w:rPr>
            </w:pPr>
            <w:r w:rsidRPr="00254D24">
              <w:rPr>
                <w:color w:val="000000"/>
                <w:lang w:eastAsia="en-GB"/>
              </w:rPr>
              <w:t>n25, n38, n66, n78</w:t>
            </w:r>
          </w:p>
        </w:tc>
      </w:tr>
      <w:tr w:rsidR="004C6E9B" w:rsidRPr="00254D24" w14:paraId="2F5F93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F0758B" w14:textId="77777777" w:rsidR="004C6E9B" w:rsidRPr="00254D24" w:rsidRDefault="004C6E9B" w:rsidP="008C458B">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FDA28E4" w14:textId="77777777" w:rsidR="004C6E9B" w:rsidRPr="00254D24" w:rsidRDefault="004C6E9B" w:rsidP="008C458B">
            <w:pPr>
              <w:pStyle w:val="TAC"/>
              <w:rPr>
                <w:lang w:val="en-US" w:eastAsia="zh-CN"/>
              </w:rPr>
            </w:pPr>
            <w:r w:rsidRPr="00254D24">
              <w:rPr>
                <w:lang w:eastAsia="en-GB"/>
              </w:rPr>
              <w:t>n25, n41, n66, n71</w:t>
            </w:r>
          </w:p>
        </w:tc>
      </w:tr>
      <w:tr w:rsidR="004C6E9B" w:rsidRPr="00254D24" w14:paraId="763834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98A2CE" w14:textId="77777777" w:rsidR="004C6E9B" w:rsidRPr="00254D24" w:rsidRDefault="004C6E9B" w:rsidP="008C458B">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AAA66D7" w14:textId="77777777" w:rsidR="004C6E9B" w:rsidRPr="00254D24" w:rsidRDefault="004C6E9B" w:rsidP="008C458B">
            <w:pPr>
              <w:pStyle w:val="TAC"/>
              <w:rPr>
                <w:lang w:eastAsia="en-GB"/>
              </w:rPr>
            </w:pPr>
            <w:r w:rsidRPr="00254D24">
              <w:rPr>
                <w:lang w:val="en-US" w:eastAsia="zh-CN"/>
              </w:rPr>
              <w:t>n25, n41, n66, n77</w:t>
            </w:r>
          </w:p>
        </w:tc>
      </w:tr>
      <w:tr w:rsidR="004C6E9B" w:rsidRPr="00254D24" w14:paraId="69D27E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368148" w14:textId="77777777" w:rsidR="004C6E9B" w:rsidRPr="00254D24" w:rsidRDefault="004C6E9B" w:rsidP="008C458B">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70A8663" w14:textId="77777777" w:rsidR="004C6E9B" w:rsidRPr="00254D24" w:rsidRDefault="004C6E9B" w:rsidP="008C458B">
            <w:pPr>
              <w:pStyle w:val="TAC"/>
              <w:rPr>
                <w:lang w:val="en-US" w:eastAsia="zh-CN"/>
              </w:rPr>
            </w:pPr>
            <w:r w:rsidRPr="00254D24">
              <w:rPr>
                <w:color w:val="000000"/>
                <w:szCs w:val="18"/>
                <w:lang w:eastAsia="ja-JP"/>
              </w:rPr>
              <w:t>n25, n41, n66, n78</w:t>
            </w:r>
          </w:p>
        </w:tc>
      </w:tr>
      <w:tr w:rsidR="004C6E9B" w:rsidRPr="00254D24" w14:paraId="4AF79E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5EE05E" w14:textId="77777777" w:rsidR="004C6E9B" w:rsidRPr="00254D24" w:rsidRDefault="004C6E9B" w:rsidP="008C458B">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11D246ED" w14:textId="77777777" w:rsidR="004C6E9B" w:rsidRPr="00254D24" w:rsidRDefault="004C6E9B" w:rsidP="008C458B">
            <w:pPr>
              <w:pStyle w:val="TAC"/>
              <w:rPr>
                <w:color w:val="000000"/>
                <w:szCs w:val="18"/>
                <w:lang w:eastAsia="ja-JP"/>
              </w:rPr>
            </w:pPr>
            <w:r w:rsidRPr="00254D24">
              <w:rPr>
                <w:color w:val="000000"/>
                <w:szCs w:val="18"/>
                <w:lang w:eastAsia="ja-JP"/>
              </w:rPr>
              <w:t>n25, n41, n66, n85</w:t>
            </w:r>
          </w:p>
        </w:tc>
      </w:tr>
      <w:tr w:rsidR="004C6E9B" w:rsidRPr="00254D24" w14:paraId="5F509B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7E16C0" w14:textId="77777777" w:rsidR="004C6E9B" w:rsidRPr="00254D24" w:rsidRDefault="004C6E9B" w:rsidP="008C458B">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83B8B02" w14:textId="77777777" w:rsidR="004C6E9B" w:rsidRPr="00254D24" w:rsidRDefault="004C6E9B" w:rsidP="008C458B">
            <w:pPr>
              <w:pStyle w:val="TAC"/>
              <w:rPr>
                <w:lang w:eastAsia="en-GB"/>
              </w:rPr>
            </w:pPr>
            <w:r w:rsidRPr="00254D24">
              <w:rPr>
                <w:lang w:val="en-US" w:eastAsia="zh-CN"/>
              </w:rPr>
              <w:t>n25, n41, n71, n77</w:t>
            </w:r>
          </w:p>
        </w:tc>
      </w:tr>
      <w:tr w:rsidR="004C6E9B" w:rsidRPr="00254D24" w14:paraId="3FF714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6E2E8D" w14:textId="77777777" w:rsidR="004C6E9B" w:rsidRPr="00254D24" w:rsidRDefault="004C6E9B" w:rsidP="008C458B">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7FC9543" w14:textId="77777777" w:rsidR="004C6E9B" w:rsidRPr="00254D24" w:rsidRDefault="004C6E9B" w:rsidP="008C458B">
            <w:pPr>
              <w:pStyle w:val="TAC"/>
              <w:rPr>
                <w:szCs w:val="18"/>
                <w:lang w:val="en-US" w:eastAsia="zh-CN"/>
              </w:rPr>
            </w:pPr>
            <w:r w:rsidRPr="00254D24">
              <w:rPr>
                <w:color w:val="000000"/>
                <w:szCs w:val="18"/>
                <w:lang w:eastAsia="ja-JP"/>
              </w:rPr>
              <w:t>n25, n41, n71, n78</w:t>
            </w:r>
          </w:p>
        </w:tc>
      </w:tr>
      <w:tr w:rsidR="004C6E9B" w:rsidRPr="00254D24" w14:paraId="1FC62E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D8ED01" w14:textId="77777777" w:rsidR="004C6E9B" w:rsidRPr="00254D24" w:rsidRDefault="004C6E9B" w:rsidP="008C458B">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1108F5B1" w14:textId="77777777" w:rsidR="004C6E9B" w:rsidRPr="00254D24" w:rsidRDefault="004C6E9B" w:rsidP="008C458B">
            <w:pPr>
              <w:pStyle w:val="TAC"/>
              <w:rPr>
                <w:color w:val="000000"/>
                <w:szCs w:val="18"/>
                <w:lang w:eastAsia="ja-JP"/>
              </w:rPr>
            </w:pPr>
            <w:r w:rsidRPr="00254D24">
              <w:rPr>
                <w:color w:val="000000"/>
                <w:szCs w:val="18"/>
                <w:lang w:eastAsia="ja-JP"/>
              </w:rPr>
              <w:t>n25, n41, n71, n85</w:t>
            </w:r>
          </w:p>
        </w:tc>
      </w:tr>
      <w:tr w:rsidR="004C6E9B" w:rsidRPr="00254D24" w14:paraId="0C9709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00AA88" w14:textId="77777777" w:rsidR="004C6E9B" w:rsidRPr="00254D24" w:rsidRDefault="004C6E9B" w:rsidP="008C458B">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19AD981" w14:textId="77777777" w:rsidR="004C6E9B" w:rsidRPr="00254D24" w:rsidRDefault="004C6E9B" w:rsidP="008C458B">
            <w:pPr>
              <w:pStyle w:val="TAC"/>
              <w:rPr>
                <w:color w:val="000000"/>
                <w:szCs w:val="18"/>
                <w:lang w:eastAsia="ja-JP"/>
              </w:rPr>
            </w:pPr>
            <w:r w:rsidRPr="00254D24">
              <w:rPr>
                <w:color w:val="000000"/>
                <w:szCs w:val="18"/>
                <w:lang w:eastAsia="ja-JP"/>
              </w:rPr>
              <w:t>n25, n41, n77, n85</w:t>
            </w:r>
          </w:p>
        </w:tc>
      </w:tr>
      <w:tr w:rsidR="004C6E9B" w:rsidRPr="00254D24" w14:paraId="01701D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4A987F" w14:textId="77777777" w:rsidR="004C6E9B" w:rsidRPr="00254D24" w:rsidRDefault="004C6E9B" w:rsidP="008C458B">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5DC8F51C" w14:textId="77777777" w:rsidR="004C6E9B" w:rsidRPr="00254D24" w:rsidRDefault="004C6E9B" w:rsidP="008C458B">
            <w:pPr>
              <w:pStyle w:val="TAC"/>
              <w:rPr>
                <w:lang w:eastAsia="en-GB"/>
              </w:rPr>
            </w:pPr>
            <w:r w:rsidRPr="00254D24">
              <w:rPr>
                <w:lang w:val="en-US" w:eastAsia="zh-CN"/>
              </w:rPr>
              <w:t>n25, n66, n71, n77</w:t>
            </w:r>
          </w:p>
        </w:tc>
      </w:tr>
      <w:tr w:rsidR="004C6E9B" w:rsidRPr="00254D24" w14:paraId="0A183B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A01F5" w14:textId="77777777" w:rsidR="004C6E9B" w:rsidRPr="00254D24" w:rsidRDefault="004C6E9B" w:rsidP="008C458B">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1C9E9BA" w14:textId="77777777" w:rsidR="004C6E9B" w:rsidRPr="00254D24" w:rsidRDefault="004C6E9B" w:rsidP="008C458B">
            <w:pPr>
              <w:pStyle w:val="TAC"/>
              <w:rPr>
                <w:lang w:val="en-US" w:eastAsia="zh-CN"/>
              </w:rPr>
            </w:pPr>
            <w:r w:rsidRPr="00254D24">
              <w:rPr>
                <w:color w:val="000000"/>
                <w:lang w:eastAsia="en-GB"/>
              </w:rPr>
              <w:t>n25, n66, n71, n78</w:t>
            </w:r>
          </w:p>
        </w:tc>
      </w:tr>
      <w:tr w:rsidR="004C6E9B" w:rsidRPr="00254D24" w14:paraId="57EF0D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B7CFB1" w14:textId="77777777" w:rsidR="004C6E9B" w:rsidRPr="00254D24" w:rsidRDefault="004C6E9B" w:rsidP="008C458B">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CA7AEF0" w14:textId="77777777" w:rsidR="004C6E9B" w:rsidRPr="00254D24" w:rsidRDefault="004C6E9B" w:rsidP="008C458B">
            <w:pPr>
              <w:pStyle w:val="TAC"/>
              <w:rPr>
                <w:color w:val="000000"/>
                <w:lang w:eastAsia="en-GB"/>
              </w:rPr>
            </w:pPr>
            <w:r w:rsidRPr="00254D24">
              <w:rPr>
                <w:color w:val="000000"/>
                <w:lang w:eastAsia="en-GB"/>
              </w:rPr>
              <w:t>n25, n66, n71, n85</w:t>
            </w:r>
          </w:p>
        </w:tc>
      </w:tr>
      <w:tr w:rsidR="004C6E9B" w:rsidRPr="00254D24" w14:paraId="12EF08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F01D94" w14:textId="77777777" w:rsidR="004C6E9B" w:rsidRPr="00254D24" w:rsidRDefault="004C6E9B" w:rsidP="008C458B">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EAB7687" w14:textId="77777777" w:rsidR="004C6E9B" w:rsidRPr="00254D24" w:rsidRDefault="004C6E9B" w:rsidP="008C458B">
            <w:pPr>
              <w:pStyle w:val="TAC"/>
              <w:rPr>
                <w:color w:val="000000"/>
                <w:lang w:eastAsia="en-GB"/>
              </w:rPr>
            </w:pPr>
            <w:r w:rsidRPr="00254D24">
              <w:rPr>
                <w:color w:val="000000"/>
                <w:lang w:eastAsia="en-GB"/>
              </w:rPr>
              <w:t>n25, n66, n77, n85</w:t>
            </w:r>
          </w:p>
        </w:tc>
      </w:tr>
      <w:tr w:rsidR="004C6E9B" w:rsidRPr="00254D24" w14:paraId="545BC9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3893C5" w14:textId="77777777" w:rsidR="004C6E9B" w:rsidRPr="00254D24" w:rsidRDefault="004C6E9B" w:rsidP="008C458B">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089DFCE" w14:textId="77777777" w:rsidR="004C6E9B" w:rsidRPr="00254D24" w:rsidRDefault="004C6E9B" w:rsidP="008C458B">
            <w:pPr>
              <w:pStyle w:val="TAC"/>
              <w:rPr>
                <w:color w:val="000000"/>
                <w:lang w:eastAsia="en-GB"/>
              </w:rPr>
            </w:pPr>
            <w:r w:rsidRPr="00254D24">
              <w:rPr>
                <w:color w:val="000000"/>
                <w:lang w:eastAsia="en-GB"/>
              </w:rPr>
              <w:t>n28, n41, n77, n79</w:t>
            </w:r>
          </w:p>
        </w:tc>
      </w:tr>
      <w:tr w:rsidR="004C6E9B" w:rsidRPr="00254D24" w14:paraId="5E38F4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581534" w14:textId="77777777" w:rsidR="004C6E9B" w:rsidRPr="00254D24" w:rsidRDefault="004C6E9B" w:rsidP="008C458B">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2E326427" w14:textId="77777777" w:rsidR="004C6E9B" w:rsidRPr="00254D24" w:rsidRDefault="004C6E9B" w:rsidP="008C458B">
            <w:pPr>
              <w:pStyle w:val="TAC"/>
              <w:rPr>
                <w:color w:val="000000"/>
                <w:lang w:eastAsia="en-GB"/>
              </w:rPr>
            </w:pPr>
            <w:r w:rsidRPr="00254D24">
              <w:rPr>
                <w:color w:val="000000"/>
                <w:lang w:eastAsia="en-GB"/>
              </w:rPr>
              <w:t>n29, n30, n66, n77</w:t>
            </w:r>
          </w:p>
        </w:tc>
      </w:tr>
      <w:tr w:rsidR="004C6E9B" w:rsidRPr="00254D24" w14:paraId="316309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F94B4F" w14:textId="77777777" w:rsidR="004C6E9B" w:rsidRPr="00254D24" w:rsidRDefault="004C6E9B" w:rsidP="008C458B">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BCAE293" w14:textId="77777777" w:rsidR="004C6E9B" w:rsidRPr="00254D24" w:rsidRDefault="004C6E9B" w:rsidP="008C458B">
            <w:pPr>
              <w:pStyle w:val="TAC"/>
              <w:rPr>
                <w:color w:val="000000"/>
                <w:lang w:eastAsia="en-GB"/>
              </w:rPr>
            </w:pPr>
            <w:r w:rsidRPr="00254D24">
              <w:rPr>
                <w:lang w:val="en-US" w:eastAsia="zh-CN"/>
              </w:rPr>
              <w:t>n29, n66, n70, n71</w:t>
            </w:r>
          </w:p>
        </w:tc>
      </w:tr>
      <w:tr w:rsidR="004C6E9B" w:rsidRPr="00254D24" w14:paraId="713743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63F337" w14:textId="77777777" w:rsidR="004C6E9B" w:rsidRPr="00254D24" w:rsidRDefault="004C6E9B" w:rsidP="008C458B">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8766616" w14:textId="77777777" w:rsidR="004C6E9B" w:rsidRPr="00254D24" w:rsidRDefault="004C6E9B" w:rsidP="008C458B">
            <w:pPr>
              <w:pStyle w:val="TAC"/>
              <w:rPr>
                <w:lang w:val="en-US" w:eastAsia="zh-CN"/>
              </w:rPr>
            </w:pPr>
            <w:r w:rsidRPr="00254D24">
              <w:rPr>
                <w:lang w:val="en-US" w:eastAsia="zh-CN"/>
              </w:rPr>
              <w:t>n41, n66, n70, n78</w:t>
            </w:r>
          </w:p>
        </w:tc>
      </w:tr>
      <w:tr w:rsidR="004C6E9B" w:rsidRPr="00254D24" w14:paraId="7D991A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222939" w14:textId="77777777" w:rsidR="004C6E9B" w:rsidRPr="00254D24" w:rsidRDefault="004C6E9B" w:rsidP="008C458B">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69946950" w14:textId="77777777" w:rsidR="004C6E9B" w:rsidRPr="00254D24" w:rsidRDefault="004C6E9B" w:rsidP="008C458B">
            <w:pPr>
              <w:pStyle w:val="TAC"/>
              <w:rPr>
                <w:lang w:eastAsia="en-GB"/>
              </w:rPr>
            </w:pPr>
            <w:r w:rsidRPr="00254D24">
              <w:rPr>
                <w:lang w:eastAsia="en-GB"/>
              </w:rPr>
              <w:t>n41, n66, n71, n77</w:t>
            </w:r>
          </w:p>
        </w:tc>
      </w:tr>
      <w:tr w:rsidR="004C6E9B" w:rsidRPr="00254D24" w14:paraId="113272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A4E94E" w14:textId="77777777" w:rsidR="004C6E9B" w:rsidRPr="00254D24" w:rsidRDefault="004C6E9B" w:rsidP="008C458B">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974B59" w14:textId="77777777" w:rsidR="004C6E9B" w:rsidRPr="00254D24" w:rsidRDefault="004C6E9B" w:rsidP="008C458B">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4C6E9B" w:rsidRPr="00254D24" w14:paraId="556590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5E36F7" w14:textId="77777777" w:rsidR="004C6E9B" w:rsidRPr="00254D24" w:rsidRDefault="004C6E9B" w:rsidP="008C458B">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546F859C" w14:textId="77777777" w:rsidR="004C6E9B" w:rsidRPr="00254D24" w:rsidRDefault="004C6E9B" w:rsidP="008C458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4C6E9B" w:rsidRPr="00254D24" w14:paraId="4D80AA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60C9DB" w14:textId="77777777" w:rsidR="004C6E9B" w:rsidRPr="00254D24" w:rsidRDefault="004C6E9B" w:rsidP="008C458B">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002CB0A0" w14:textId="77777777" w:rsidR="004C6E9B" w:rsidRPr="00254D24" w:rsidRDefault="004C6E9B" w:rsidP="008C458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4C6E9B" w:rsidRPr="00254D24" w14:paraId="2593C9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1398A2" w14:textId="77777777" w:rsidR="004C6E9B" w:rsidRPr="00254D24" w:rsidRDefault="004C6E9B" w:rsidP="008C458B">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6D35C95" w14:textId="77777777" w:rsidR="004C6E9B" w:rsidRPr="00254D24" w:rsidRDefault="004C6E9B" w:rsidP="008C458B">
            <w:pPr>
              <w:pStyle w:val="TAC"/>
              <w:rPr>
                <w:lang w:val="en-US" w:eastAsia="zh-CN"/>
              </w:rPr>
            </w:pPr>
            <w:r w:rsidRPr="00254D24">
              <w:rPr>
                <w:lang w:val="en-US" w:eastAsia="zh-CN"/>
              </w:rPr>
              <w:t>n48, n66, n70, n71</w:t>
            </w:r>
          </w:p>
        </w:tc>
      </w:tr>
      <w:tr w:rsidR="004C6E9B" w:rsidRPr="00254D24" w14:paraId="676781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9C5F50" w14:textId="77777777" w:rsidR="004C6E9B" w:rsidRPr="00254D24" w:rsidRDefault="004C6E9B" w:rsidP="008C458B">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7014957" w14:textId="77777777" w:rsidR="004C6E9B" w:rsidRPr="00254D24" w:rsidRDefault="004C6E9B" w:rsidP="008C458B">
            <w:pPr>
              <w:pStyle w:val="TAC"/>
              <w:rPr>
                <w:lang w:val="en-US" w:eastAsia="zh-CN"/>
              </w:rPr>
            </w:pPr>
            <w:r w:rsidRPr="00254D24">
              <w:rPr>
                <w:lang w:val="en-US" w:eastAsia="zh-CN"/>
              </w:rPr>
              <w:t>n48, n66, n70, n77</w:t>
            </w:r>
          </w:p>
        </w:tc>
      </w:tr>
      <w:tr w:rsidR="004C6E9B" w:rsidRPr="00254D24" w14:paraId="5320B8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D34469" w14:textId="77777777" w:rsidR="004C6E9B" w:rsidRPr="00254D24" w:rsidRDefault="004C6E9B" w:rsidP="008C458B">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2BF4384D" w14:textId="77777777" w:rsidR="004C6E9B" w:rsidRPr="00254D24" w:rsidRDefault="004C6E9B" w:rsidP="008C458B">
            <w:pPr>
              <w:pStyle w:val="TAC"/>
              <w:rPr>
                <w:lang w:val="en-US" w:eastAsia="zh-CN"/>
              </w:rPr>
            </w:pPr>
            <w:r w:rsidRPr="00254D24">
              <w:rPr>
                <w:lang w:eastAsia="en-GB"/>
              </w:rPr>
              <w:t>n48, n66, n71, n77</w:t>
            </w:r>
          </w:p>
        </w:tc>
      </w:tr>
      <w:tr w:rsidR="004C6E9B" w:rsidRPr="00254D24" w14:paraId="0DC28E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5C118A" w14:textId="77777777" w:rsidR="004C6E9B" w:rsidRPr="00254D24" w:rsidRDefault="004C6E9B" w:rsidP="008C458B">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4C199DAB" w14:textId="77777777" w:rsidR="004C6E9B" w:rsidRPr="00254D24" w:rsidRDefault="004C6E9B" w:rsidP="008C458B">
            <w:pPr>
              <w:pStyle w:val="TAC"/>
              <w:rPr>
                <w:lang w:val="en-US" w:eastAsia="zh-CN"/>
              </w:rPr>
            </w:pPr>
            <w:r w:rsidRPr="00254D24">
              <w:rPr>
                <w:lang w:eastAsia="en-GB"/>
              </w:rPr>
              <w:t>n48, n70, n71, n77</w:t>
            </w:r>
          </w:p>
        </w:tc>
      </w:tr>
      <w:tr w:rsidR="004C6E9B" w:rsidRPr="00254D24" w14:paraId="3B95DD67"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BDBD561" w14:textId="77777777" w:rsidR="004C6E9B" w:rsidRPr="00254D24" w:rsidRDefault="004C6E9B" w:rsidP="008C458B">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7F5B994C" w14:textId="77777777" w:rsidR="004C6E9B" w:rsidRPr="00254D24" w:rsidRDefault="004C6E9B" w:rsidP="004C6E9B">
      <w:pPr>
        <w:overflowPunct w:val="0"/>
        <w:autoSpaceDE w:val="0"/>
        <w:autoSpaceDN w:val="0"/>
        <w:adjustRightInd w:val="0"/>
        <w:textAlignment w:val="baseline"/>
        <w:rPr>
          <w:lang w:eastAsia="en-GB"/>
        </w:rPr>
      </w:pPr>
    </w:p>
    <w:p w14:paraId="7814F37D" w14:textId="77777777" w:rsidR="004C6E9B" w:rsidRPr="00A1115A" w:rsidRDefault="004C6E9B" w:rsidP="004C6E9B">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bookmarkEnd w:id="151"/>
      <w:bookmarkEnd w:id="152"/>
      <w:bookmarkEnd w:id="153"/>
      <w:bookmarkEnd w:id="154"/>
      <w:bookmarkEnd w:id="155"/>
      <w:bookmarkEnd w:id="156"/>
    </w:p>
    <w:p w14:paraId="56CDFE6A" w14:textId="77777777" w:rsidR="004C6E9B" w:rsidRDefault="004C6E9B" w:rsidP="004C6E9B">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4C6E9B" w14:paraId="4BCECF7D"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7A61A06" w14:textId="77777777" w:rsidR="004C6E9B" w:rsidRDefault="004C6E9B" w:rsidP="008C458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7A413922" w14:textId="77777777" w:rsidR="004C6E9B" w:rsidRDefault="004C6E9B" w:rsidP="008C458B">
            <w:pPr>
              <w:pStyle w:val="TAH"/>
              <w:rPr>
                <w:lang w:eastAsia="en-GB"/>
              </w:rPr>
            </w:pPr>
            <w:r>
              <w:rPr>
                <w:lang w:eastAsia="en-GB"/>
              </w:rPr>
              <w:t>NR Band</w:t>
            </w:r>
          </w:p>
          <w:p w14:paraId="3339CF34" w14:textId="77777777" w:rsidR="004C6E9B" w:rsidRDefault="004C6E9B" w:rsidP="008C458B">
            <w:pPr>
              <w:pStyle w:val="TAH"/>
              <w:rPr>
                <w:lang w:eastAsia="en-GB"/>
              </w:rPr>
            </w:pPr>
            <w:r>
              <w:rPr>
                <w:lang w:eastAsia="en-GB"/>
              </w:rPr>
              <w:t>(Table 5.2-1)</w:t>
            </w:r>
          </w:p>
        </w:tc>
      </w:tr>
      <w:tr w:rsidR="004C6E9B" w14:paraId="121813F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7FAC0D5" w14:textId="77777777" w:rsidR="004C6E9B" w:rsidRDefault="004C6E9B" w:rsidP="008C458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49C47DBA" w14:textId="77777777" w:rsidR="004C6E9B" w:rsidRDefault="004C6E9B" w:rsidP="008C458B">
            <w:pPr>
              <w:pStyle w:val="TAC"/>
              <w:rPr>
                <w:lang w:eastAsia="en-GB"/>
              </w:rPr>
            </w:pPr>
            <w:r>
              <w:rPr>
                <w:lang w:eastAsia="en-GB"/>
              </w:rPr>
              <w:t>n1, n3, n5, n7, n78</w:t>
            </w:r>
          </w:p>
        </w:tc>
      </w:tr>
      <w:tr w:rsidR="004C6E9B" w14:paraId="578A788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40C220C7" w14:textId="77777777" w:rsidR="004C6E9B" w:rsidRDefault="004C6E9B" w:rsidP="008C458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270416A" w14:textId="77777777" w:rsidR="004C6E9B" w:rsidRDefault="004C6E9B" w:rsidP="008C458B">
            <w:pPr>
              <w:pStyle w:val="TAC"/>
              <w:rPr>
                <w:lang w:eastAsia="en-GB"/>
              </w:rPr>
            </w:pPr>
            <w:r>
              <w:rPr>
                <w:lang w:eastAsia="en-GB"/>
              </w:rPr>
              <w:t>n1, n3, n5, n28, n78</w:t>
            </w:r>
          </w:p>
        </w:tc>
      </w:tr>
      <w:tr w:rsidR="004C6E9B" w14:paraId="3C5240B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63E4747" w14:textId="77777777" w:rsidR="004C6E9B" w:rsidRDefault="004C6E9B" w:rsidP="008C458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4E415B24" w14:textId="77777777" w:rsidR="004C6E9B" w:rsidRDefault="004C6E9B" w:rsidP="008C458B">
            <w:pPr>
              <w:pStyle w:val="TAC"/>
              <w:rPr>
                <w:lang w:eastAsia="en-GB"/>
              </w:rPr>
            </w:pPr>
            <w:r>
              <w:rPr>
                <w:lang w:eastAsia="zh-TW"/>
              </w:rPr>
              <w:t>n1, n3, n7, n8, n78</w:t>
            </w:r>
          </w:p>
        </w:tc>
      </w:tr>
      <w:tr w:rsidR="004C6E9B" w14:paraId="48E23581"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A8A18CE" w14:textId="77777777" w:rsidR="004C6E9B" w:rsidRDefault="004C6E9B" w:rsidP="008C458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5EE66CA1" w14:textId="77777777" w:rsidR="004C6E9B" w:rsidRDefault="004C6E9B" w:rsidP="008C458B">
            <w:pPr>
              <w:pStyle w:val="TAC"/>
              <w:rPr>
                <w:lang w:eastAsia="zh-TW"/>
              </w:rPr>
            </w:pPr>
            <w:r>
              <w:rPr>
                <w:lang w:eastAsia="en-GB"/>
              </w:rPr>
              <w:t>n1, n3, n7, n26, n78</w:t>
            </w:r>
          </w:p>
        </w:tc>
      </w:tr>
      <w:tr w:rsidR="004C6E9B" w14:paraId="0FFE790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92B679D" w14:textId="77777777" w:rsidR="004C6E9B" w:rsidRDefault="004C6E9B" w:rsidP="008C458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132AC09" w14:textId="77777777" w:rsidR="004C6E9B" w:rsidRDefault="004C6E9B" w:rsidP="008C458B">
            <w:pPr>
              <w:pStyle w:val="TAC"/>
              <w:rPr>
                <w:lang w:eastAsia="en-GB"/>
              </w:rPr>
            </w:pPr>
            <w:r>
              <w:rPr>
                <w:lang w:eastAsia="en-GB"/>
              </w:rPr>
              <w:t>n1, n3, n7, n28, n38</w:t>
            </w:r>
          </w:p>
        </w:tc>
      </w:tr>
      <w:tr w:rsidR="004C6E9B" w14:paraId="778790E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0753438" w14:textId="77777777" w:rsidR="004C6E9B" w:rsidRDefault="004C6E9B" w:rsidP="008C458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1B611C4E" w14:textId="77777777" w:rsidR="004C6E9B" w:rsidRDefault="004C6E9B" w:rsidP="008C458B">
            <w:pPr>
              <w:pStyle w:val="TAC"/>
              <w:rPr>
                <w:lang w:eastAsia="en-GB"/>
              </w:rPr>
            </w:pPr>
            <w:r>
              <w:rPr>
                <w:lang w:eastAsia="en-GB"/>
              </w:rPr>
              <w:t>n1, n3, n7, n28, n78</w:t>
            </w:r>
          </w:p>
        </w:tc>
      </w:tr>
      <w:tr w:rsidR="004C6E9B" w14:paraId="4C74656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6CE9E5C" w14:textId="77777777" w:rsidR="004C6E9B" w:rsidRDefault="004C6E9B" w:rsidP="008C458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F9E06B6" w14:textId="77777777" w:rsidR="004C6E9B" w:rsidRDefault="004C6E9B" w:rsidP="008C458B">
            <w:pPr>
              <w:pStyle w:val="TAC"/>
              <w:rPr>
                <w:lang w:eastAsia="en-GB"/>
              </w:rPr>
            </w:pPr>
            <w:r>
              <w:rPr>
                <w:lang w:eastAsia="en-GB"/>
              </w:rPr>
              <w:t>n1, n3, n7, n40, n78</w:t>
            </w:r>
          </w:p>
        </w:tc>
      </w:tr>
      <w:tr w:rsidR="004C6E9B" w14:paraId="769738D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8633933" w14:textId="77777777" w:rsidR="004C6E9B" w:rsidRDefault="004C6E9B" w:rsidP="008C458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1961B05" w14:textId="77777777" w:rsidR="004C6E9B" w:rsidRDefault="004C6E9B" w:rsidP="008C458B">
            <w:pPr>
              <w:pStyle w:val="TAC"/>
              <w:rPr>
                <w:lang w:eastAsia="en-GB"/>
              </w:rPr>
            </w:pPr>
            <w:r>
              <w:rPr>
                <w:lang w:eastAsia="en-GB"/>
              </w:rPr>
              <w:t>n1, n3, n7, n40, n105</w:t>
            </w:r>
          </w:p>
        </w:tc>
      </w:tr>
      <w:tr w:rsidR="004C6E9B" w14:paraId="5CE8519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26CD937" w14:textId="77777777" w:rsidR="004C6E9B" w:rsidRDefault="004C6E9B" w:rsidP="008C458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44D5E613" w14:textId="77777777" w:rsidR="004C6E9B" w:rsidRDefault="004C6E9B" w:rsidP="008C458B">
            <w:pPr>
              <w:pStyle w:val="TAC"/>
              <w:rPr>
                <w:lang w:eastAsia="en-GB"/>
              </w:rPr>
            </w:pPr>
            <w:r>
              <w:rPr>
                <w:lang w:eastAsia="en-GB"/>
              </w:rPr>
              <w:t>n1, n3, n7, n67, n78</w:t>
            </w:r>
          </w:p>
        </w:tc>
      </w:tr>
      <w:tr w:rsidR="004C6E9B" w14:paraId="43F76CE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78F4D99" w14:textId="77777777" w:rsidR="004C6E9B" w:rsidRDefault="004C6E9B" w:rsidP="008C458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2FA0B974" w14:textId="77777777" w:rsidR="004C6E9B" w:rsidRDefault="004C6E9B" w:rsidP="008C458B">
            <w:pPr>
              <w:pStyle w:val="TAC"/>
              <w:rPr>
                <w:lang w:eastAsia="en-GB"/>
              </w:rPr>
            </w:pPr>
            <w:r>
              <w:rPr>
                <w:lang w:eastAsia="en-GB"/>
              </w:rPr>
              <w:t>n1, n3, n7, n78, n105</w:t>
            </w:r>
          </w:p>
        </w:tc>
      </w:tr>
      <w:tr w:rsidR="004C6E9B" w14:paraId="2B0E9D8E"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61AE5D8" w14:textId="77777777" w:rsidR="004C6E9B" w:rsidRDefault="004C6E9B" w:rsidP="008C458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0F03ADA" w14:textId="77777777" w:rsidR="004C6E9B" w:rsidRDefault="004C6E9B" w:rsidP="008C458B">
            <w:pPr>
              <w:pStyle w:val="TAC"/>
              <w:rPr>
                <w:lang w:eastAsia="en-GB"/>
              </w:rPr>
            </w:pPr>
            <w:r>
              <w:rPr>
                <w:lang w:eastAsia="en-GB"/>
              </w:rPr>
              <w:t>n1, n3, n7, n75, n78</w:t>
            </w:r>
          </w:p>
        </w:tc>
      </w:tr>
      <w:tr w:rsidR="004C6E9B" w14:paraId="1ACF786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6ABF1AB0" w14:textId="77777777" w:rsidR="004C6E9B" w:rsidRDefault="004C6E9B" w:rsidP="008C458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406FC46E" w14:textId="77777777" w:rsidR="004C6E9B" w:rsidRDefault="004C6E9B" w:rsidP="008C458B">
            <w:pPr>
              <w:pStyle w:val="TAC"/>
              <w:rPr>
                <w:kern w:val="2"/>
                <w:szCs w:val="22"/>
                <w:lang w:val="en-US" w:eastAsia="en-GB"/>
              </w:rPr>
            </w:pPr>
            <w:r>
              <w:rPr>
                <w:lang w:eastAsia="ja-JP"/>
              </w:rPr>
              <w:t>n1, n3, n28, n41, n77</w:t>
            </w:r>
          </w:p>
        </w:tc>
      </w:tr>
      <w:tr w:rsidR="004C6E9B" w14:paraId="32B16590"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44B6D26" w14:textId="77777777" w:rsidR="004C6E9B" w:rsidRDefault="004C6E9B" w:rsidP="008C458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CA72132" w14:textId="77777777" w:rsidR="004C6E9B" w:rsidRDefault="004C6E9B" w:rsidP="008C458B">
            <w:pPr>
              <w:pStyle w:val="TAC"/>
              <w:rPr>
                <w:kern w:val="2"/>
                <w:szCs w:val="22"/>
                <w:lang w:val="en-US" w:eastAsia="en-GB"/>
              </w:rPr>
            </w:pPr>
            <w:r>
              <w:rPr>
                <w:lang w:eastAsia="ja-JP"/>
              </w:rPr>
              <w:t>n1, n3, n28, n41, n79</w:t>
            </w:r>
          </w:p>
        </w:tc>
      </w:tr>
      <w:tr w:rsidR="004C6E9B" w14:paraId="52C0E96E"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A921C74" w14:textId="77777777" w:rsidR="004C6E9B" w:rsidRDefault="004C6E9B" w:rsidP="008C458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325A717F" w14:textId="77777777" w:rsidR="004C6E9B" w:rsidRDefault="004C6E9B" w:rsidP="008C458B">
            <w:pPr>
              <w:pStyle w:val="TAC"/>
              <w:rPr>
                <w:lang w:eastAsia="ja-JP"/>
              </w:rPr>
            </w:pPr>
            <w:r>
              <w:rPr>
                <w:lang w:eastAsia="en-GB"/>
              </w:rPr>
              <w:t>n1, n3, n28, n77, n79</w:t>
            </w:r>
          </w:p>
        </w:tc>
      </w:tr>
      <w:tr w:rsidR="004C6E9B" w14:paraId="6AA4077A"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4DC80810" w14:textId="77777777" w:rsidR="004C6E9B" w:rsidRDefault="004C6E9B" w:rsidP="008C458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0DEA2542" w14:textId="77777777" w:rsidR="004C6E9B" w:rsidRDefault="004C6E9B" w:rsidP="008C458B">
            <w:pPr>
              <w:pStyle w:val="TAC"/>
              <w:rPr>
                <w:lang w:eastAsia="en-GB"/>
              </w:rPr>
            </w:pPr>
            <w:r>
              <w:rPr>
                <w:lang w:eastAsia="en-GB"/>
              </w:rPr>
              <w:t>n1, n3, n40, n78, n105</w:t>
            </w:r>
          </w:p>
        </w:tc>
      </w:tr>
      <w:tr w:rsidR="004C6E9B" w14:paraId="4EB7F33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1BFBD7F" w14:textId="77777777" w:rsidR="004C6E9B" w:rsidRDefault="004C6E9B" w:rsidP="008C458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23D57360" w14:textId="77777777" w:rsidR="004C6E9B" w:rsidRDefault="004C6E9B" w:rsidP="008C458B">
            <w:pPr>
              <w:pStyle w:val="TAC"/>
              <w:rPr>
                <w:lang w:eastAsia="ja-JP"/>
              </w:rPr>
            </w:pPr>
            <w:r>
              <w:rPr>
                <w:lang w:eastAsia="en-GB"/>
              </w:rPr>
              <w:t>n1, n3, n41, n77, n79</w:t>
            </w:r>
          </w:p>
        </w:tc>
      </w:tr>
      <w:tr w:rsidR="004C6E9B" w14:paraId="70EC5991"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01FAF19C" w14:textId="77777777" w:rsidR="004C6E9B" w:rsidRDefault="004C6E9B" w:rsidP="008C458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313929D" w14:textId="77777777" w:rsidR="004C6E9B" w:rsidRDefault="004C6E9B" w:rsidP="008C458B">
            <w:pPr>
              <w:pStyle w:val="TAC"/>
              <w:rPr>
                <w:lang w:eastAsia="en-GB"/>
              </w:rPr>
            </w:pPr>
            <w:r>
              <w:rPr>
                <w:lang w:eastAsia="en-GB"/>
              </w:rPr>
              <w:t>n1, n5, n7, n40, n78</w:t>
            </w:r>
          </w:p>
        </w:tc>
      </w:tr>
      <w:tr w:rsidR="004C6E9B" w14:paraId="1984AF50"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3634F9ED" w14:textId="77777777" w:rsidR="004C6E9B" w:rsidRDefault="004C6E9B" w:rsidP="008C458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2964C274" w14:textId="77777777" w:rsidR="004C6E9B" w:rsidRDefault="004C6E9B" w:rsidP="008C458B">
            <w:pPr>
              <w:pStyle w:val="TAC"/>
              <w:rPr>
                <w:lang w:eastAsia="en-GB"/>
              </w:rPr>
            </w:pPr>
            <w:r>
              <w:rPr>
                <w:lang w:eastAsia="en-GB"/>
              </w:rPr>
              <w:t>n1, n5, n7, n40, n105</w:t>
            </w:r>
          </w:p>
        </w:tc>
      </w:tr>
      <w:tr w:rsidR="004C6E9B" w14:paraId="2049FF7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12465B5E" w14:textId="77777777" w:rsidR="004C6E9B" w:rsidRDefault="004C6E9B" w:rsidP="008C458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02BEDAE" w14:textId="77777777" w:rsidR="004C6E9B" w:rsidRDefault="004C6E9B" w:rsidP="008C458B">
            <w:pPr>
              <w:pStyle w:val="TAC"/>
              <w:rPr>
                <w:lang w:eastAsia="en-GB"/>
              </w:rPr>
            </w:pPr>
            <w:r>
              <w:rPr>
                <w:lang w:eastAsia="en-GB"/>
              </w:rPr>
              <w:t>n1, n5, n7, n78, n105</w:t>
            </w:r>
          </w:p>
        </w:tc>
      </w:tr>
      <w:tr w:rsidR="004C6E9B" w14:paraId="42D4F00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1D9FDC6" w14:textId="77777777" w:rsidR="004C6E9B" w:rsidRDefault="004C6E9B" w:rsidP="008C458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32E97FB4" w14:textId="77777777" w:rsidR="004C6E9B" w:rsidRDefault="004C6E9B" w:rsidP="008C458B">
            <w:pPr>
              <w:pStyle w:val="TAC"/>
              <w:rPr>
                <w:lang w:eastAsia="en-GB"/>
              </w:rPr>
            </w:pPr>
            <w:r>
              <w:rPr>
                <w:lang w:eastAsia="en-GB"/>
              </w:rPr>
              <w:t>n1, n5, n28, n78, n79</w:t>
            </w:r>
          </w:p>
        </w:tc>
      </w:tr>
      <w:tr w:rsidR="004C6E9B" w14:paraId="2997221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7E0871D6" w14:textId="77777777" w:rsidR="004C6E9B" w:rsidRDefault="004C6E9B" w:rsidP="008C458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25041B46" w14:textId="77777777" w:rsidR="004C6E9B" w:rsidRDefault="004C6E9B" w:rsidP="008C458B">
            <w:pPr>
              <w:pStyle w:val="TAC"/>
              <w:rPr>
                <w:lang w:eastAsia="en-GB"/>
              </w:rPr>
            </w:pPr>
            <w:r>
              <w:rPr>
                <w:lang w:eastAsia="en-GB"/>
              </w:rPr>
              <w:t>n1, n5, n40, n78, n105</w:t>
            </w:r>
          </w:p>
        </w:tc>
      </w:tr>
      <w:tr w:rsidR="004C6E9B" w14:paraId="4A345798"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602FDFB" w14:textId="77777777" w:rsidR="004C6E9B" w:rsidRDefault="004C6E9B" w:rsidP="008C458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BD6602C" w14:textId="77777777" w:rsidR="004C6E9B" w:rsidRDefault="004C6E9B" w:rsidP="008C458B">
            <w:pPr>
              <w:pStyle w:val="TAC"/>
              <w:rPr>
                <w:lang w:eastAsia="en-GB"/>
              </w:rPr>
            </w:pPr>
            <w:r>
              <w:rPr>
                <w:lang w:eastAsia="en-GB"/>
              </w:rPr>
              <w:t>n1, n7, n40, n78, n105</w:t>
            </w:r>
          </w:p>
        </w:tc>
      </w:tr>
      <w:tr w:rsidR="004C6E9B" w14:paraId="7BFCCC5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511335D" w14:textId="77777777" w:rsidR="004C6E9B" w:rsidRDefault="004C6E9B" w:rsidP="008C458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0FEC6C20" w14:textId="77777777" w:rsidR="004C6E9B" w:rsidRDefault="004C6E9B" w:rsidP="008C458B">
            <w:pPr>
              <w:pStyle w:val="TAC"/>
              <w:rPr>
                <w:lang w:eastAsia="ja-JP"/>
              </w:rPr>
            </w:pPr>
            <w:r>
              <w:rPr>
                <w:lang w:eastAsia="en-GB"/>
              </w:rPr>
              <w:t>n1, n28, n41, n77, n79</w:t>
            </w:r>
          </w:p>
        </w:tc>
      </w:tr>
      <w:tr w:rsidR="004C6E9B" w14:paraId="194741B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C37C860" w14:textId="77777777" w:rsidR="004C6E9B" w:rsidRDefault="004C6E9B" w:rsidP="008C458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730EC923" w14:textId="77777777" w:rsidR="004C6E9B" w:rsidRDefault="004C6E9B" w:rsidP="008C458B">
            <w:pPr>
              <w:pStyle w:val="TAC"/>
              <w:rPr>
                <w:lang w:eastAsia="ja-JP"/>
              </w:rPr>
            </w:pPr>
            <w:r>
              <w:rPr>
                <w:kern w:val="2"/>
                <w:szCs w:val="22"/>
                <w:lang w:val="en-US" w:eastAsia="en-GB"/>
              </w:rPr>
              <w:t>n2, n5, n30, n66, n77</w:t>
            </w:r>
          </w:p>
        </w:tc>
      </w:tr>
      <w:tr w:rsidR="004C6E9B" w14:paraId="7D39E516"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DB203F1" w14:textId="77777777" w:rsidR="004C6E9B" w:rsidRDefault="004C6E9B" w:rsidP="008C458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114E204D" w14:textId="77777777" w:rsidR="004C6E9B" w:rsidRDefault="004C6E9B" w:rsidP="008C458B">
            <w:pPr>
              <w:pStyle w:val="TAC"/>
              <w:rPr>
                <w:kern w:val="2"/>
                <w:szCs w:val="22"/>
                <w:lang w:val="en-US" w:eastAsia="en-GB"/>
              </w:rPr>
            </w:pPr>
            <w:r>
              <w:rPr>
                <w:lang w:eastAsia="en-GB"/>
              </w:rPr>
              <w:t>n2, n5, n48, n66, n77</w:t>
            </w:r>
          </w:p>
        </w:tc>
      </w:tr>
      <w:tr w:rsidR="004C6E9B" w14:paraId="37815B87"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1168942" w14:textId="77777777" w:rsidR="004C6E9B" w:rsidRDefault="004C6E9B" w:rsidP="008C458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489C8404" w14:textId="77777777" w:rsidR="004C6E9B" w:rsidRDefault="004C6E9B" w:rsidP="008C458B">
            <w:pPr>
              <w:pStyle w:val="TAC"/>
              <w:rPr>
                <w:kern w:val="2"/>
                <w:szCs w:val="22"/>
                <w:lang w:val="en-US" w:eastAsia="en-GB"/>
              </w:rPr>
            </w:pPr>
            <w:r>
              <w:rPr>
                <w:lang w:eastAsia="en-GB"/>
              </w:rPr>
              <w:t>n2, n12, n30, n66, n77</w:t>
            </w:r>
          </w:p>
        </w:tc>
      </w:tr>
      <w:tr w:rsidR="004C6E9B" w14:paraId="256AA83C"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8A12E38" w14:textId="77777777" w:rsidR="004C6E9B" w:rsidRDefault="004C6E9B" w:rsidP="008C458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A7714ED" w14:textId="77777777" w:rsidR="004C6E9B" w:rsidRDefault="004C6E9B" w:rsidP="008C458B">
            <w:pPr>
              <w:pStyle w:val="TAC"/>
              <w:rPr>
                <w:lang w:eastAsia="en-GB"/>
              </w:rPr>
            </w:pPr>
            <w:r>
              <w:rPr>
                <w:kern w:val="2"/>
                <w:szCs w:val="22"/>
                <w:lang w:val="en-US" w:eastAsia="en-GB"/>
              </w:rPr>
              <w:t>n2, n14, n30, n66, n77</w:t>
            </w:r>
          </w:p>
        </w:tc>
      </w:tr>
      <w:tr w:rsidR="004C6E9B" w14:paraId="2DA0365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7C4BB00" w14:textId="77777777" w:rsidR="004C6E9B" w:rsidRDefault="004C6E9B" w:rsidP="008C458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2146A121" w14:textId="77777777" w:rsidR="004C6E9B" w:rsidRDefault="004C6E9B" w:rsidP="008C458B">
            <w:pPr>
              <w:pStyle w:val="TAC"/>
              <w:rPr>
                <w:kern w:val="2"/>
                <w:szCs w:val="22"/>
                <w:lang w:val="en-US" w:eastAsia="en-GB"/>
              </w:rPr>
            </w:pPr>
            <w:r>
              <w:rPr>
                <w:kern w:val="2"/>
                <w:szCs w:val="22"/>
                <w:lang w:val="en-US" w:eastAsia="en-GB"/>
              </w:rPr>
              <w:t>n2, n29, n30, n66, n77</w:t>
            </w:r>
          </w:p>
        </w:tc>
      </w:tr>
      <w:tr w:rsidR="004C6E9B" w14:paraId="3B4EE5C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650BEA1" w14:textId="77777777" w:rsidR="004C6E9B" w:rsidRDefault="004C6E9B" w:rsidP="008C458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12AE1456" w14:textId="77777777" w:rsidR="004C6E9B" w:rsidRDefault="004C6E9B" w:rsidP="008C458B">
            <w:pPr>
              <w:pStyle w:val="TAC"/>
              <w:rPr>
                <w:kern w:val="2"/>
                <w:szCs w:val="22"/>
                <w:lang w:val="en-US" w:eastAsia="en-GB"/>
              </w:rPr>
            </w:pPr>
            <w:r>
              <w:rPr>
                <w:kern w:val="2"/>
                <w:szCs w:val="22"/>
                <w:lang w:val="en-US" w:eastAsia="ja-JP"/>
              </w:rPr>
              <w:t>n3, n7, n20, n67, n78</w:t>
            </w:r>
          </w:p>
        </w:tc>
      </w:tr>
      <w:tr w:rsidR="004C6E9B" w14:paraId="675D9F3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CD30360" w14:textId="77777777" w:rsidR="004C6E9B" w:rsidRDefault="004C6E9B" w:rsidP="008C458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635572A" w14:textId="77777777" w:rsidR="004C6E9B" w:rsidRDefault="004C6E9B" w:rsidP="008C458B">
            <w:pPr>
              <w:pStyle w:val="TAC"/>
              <w:rPr>
                <w:kern w:val="2"/>
                <w:szCs w:val="22"/>
                <w:lang w:val="en-US" w:eastAsia="en-GB"/>
              </w:rPr>
            </w:pPr>
            <w:r>
              <w:rPr>
                <w:lang w:eastAsia="en-GB"/>
              </w:rPr>
              <w:t>n3, n7, n40, n78, n105</w:t>
            </w:r>
          </w:p>
        </w:tc>
      </w:tr>
      <w:tr w:rsidR="004C6E9B" w14:paraId="71D2FB1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DB16988" w14:textId="77777777" w:rsidR="004C6E9B" w:rsidRDefault="004C6E9B" w:rsidP="008C458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2A3F80" w14:textId="77777777" w:rsidR="004C6E9B" w:rsidRDefault="004C6E9B" w:rsidP="008C458B">
            <w:pPr>
              <w:pStyle w:val="TAC"/>
              <w:rPr>
                <w:kern w:val="2"/>
                <w:szCs w:val="22"/>
                <w:lang w:val="en-US" w:eastAsia="en-GB"/>
              </w:rPr>
            </w:pPr>
            <w:r>
              <w:rPr>
                <w:kern w:val="2"/>
                <w:szCs w:val="22"/>
                <w:lang w:val="en-US" w:eastAsia="ja-JP"/>
              </w:rPr>
              <w:t>n3, n28, n41, n77, n79</w:t>
            </w:r>
          </w:p>
        </w:tc>
      </w:tr>
      <w:tr w:rsidR="004C6E9B" w14:paraId="187696E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45F6DF1E" w14:textId="77777777" w:rsidR="004C6E9B" w:rsidRDefault="004C6E9B" w:rsidP="008C458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2ADA6C39" w14:textId="77777777" w:rsidR="004C6E9B" w:rsidRDefault="004C6E9B" w:rsidP="008C458B">
            <w:pPr>
              <w:pStyle w:val="TAC"/>
              <w:rPr>
                <w:kern w:val="2"/>
                <w:szCs w:val="22"/>
                <w:lang w:val="en-US" w:eastAsia="ja-JP"/>
              </w:rPr>
            </w:pPr>
            <w:r>
              <w:rPr>
                <w:lang w:eastAsia="en-GB"/>
              </w:rPr>
              <w:t>n5, n7, n40, n78, n105</w:t>
            </w:r>
          </w:p>
        </w:tc>
      </w:tr>
      <w:tr w:rsidR="004C6E9B" w14:paraId="12789AE7" w14:textId="77777777" w:rsidTr="008C458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18871D38" w14:textId="77777777" w:rsidR="004C6E9B" w:rsidRDefault="004C6E9B" w:rsidP="008C458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37DB542E" w14:textId="77777777" w:rsidR="004C6E9B" w:rsidRDefault="004C6E9B" w:rsidP="004C6E9B"/>
    <w:p w14:paraId="74392E64" w14:textId="77777777" w:rsidR="004C6E9B" w:rsidRPr="00A1115A" w:rsidRDefault="004C6E9B" w:rsidP="004C6E9B">
      <w:pPr>
        <w:pStyle w:val="Heading4"/>
      </w:pPr>
      <w:r w:rsidRPr="00A1115A">
        <w:t>5.2A.2.</w:t>
      </w:r>
      <w:r>
        <w:t>5</w:t>
      </w:r>
      <w:r w:rsidRPr="00A1115A">
        <w:tab/>
        <w:t>Inter-band CA (</w:t>
      </w:r>
      <w:r>
        <w:rPr>
          <w:bCs/>
        </w:rPr>
        <w:t>six</w:t>
      </w:r>
      <w:r w:rsidRPr="00A1115A">
        <w:rPr>
          <w:bCs/>
        </w:rPr>
        <w:t xml:space="preserve"> bands)</w:t>
      </w:r>
    </w:p>
    <w:p w14:paraId="50B5AFAF" w14:textId="77777777" w:rsidR="004C6E9B" w:rsidRDefault="004C6E9B" w:rsidP="004C6E9B">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4C6E9B" w14:paraId="7BEC1FE8"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6521A211" w14:textId="77777777" w:rsidR="004C6E9B" w:rsidRDefault="004C6E9B"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65349AE" w14:textId="77777777" w:rsidR="004C6E9B" w:rsidRDefault="004C6E9B" w:rsidP="008C458B">
            <w:pPr>
              <w:pStyle w:val="TAH"/>
            </w:pPr>
            <w:r>
              <w:t>NR Band</w:t>
            </w:r>
          </w:p>
          <w:p w14:paraId="543E7A71" w14:textId="77777777" w:rsidR="004C6E9B" w:rsidRDefault="004C6E9B" w:rsidP="008C458B">
            <w:pPr>
              <w:pStyle w:val="TAH"/>
            </w:pPr>
            <w:r>
              <w:t>(Table 5.2-1)</w:t>
            </w:r>
          </w:p>
        </w:tc>
      </w:tr>
      <w:tr w:rsidR="004C6E9B" w14:paraId="6DB3BF82"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2C9105D6" w14:textId="77777777" w:rsidR="004C6E9B" w:rsidRDefault="004C6E9B" w:rsidP="008C458B">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5299B4A3" w14:textId="77777777" w:rsidR="004C6E9B" w:rsidRDefault="004C6E9B" w:rsidP="008C458B">
            <w:pPr>
              <w:pStyle w:val="TAC"/>
            </w:pPr>
            <w:r>
              <w:t>n1, n3, n7, n28, n38, n78</w:t>
            </w:r>
          </w:p>
        </w:tc>
      </w:tr>
      <w:tr w:rsidR="004C6E9B" w14:paraId="0140EA1B"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23C6C674" w14:textId="77777777" w:rsidR="004C6E9B" w:rsidRDefault="004C6E9B" w:rsidP="008C458B">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1BB81D18" w14:textId="77777777" w:rsidR="004C6E9B" w:rsidRDefault="004C6E9B" w:rsidP="008C458B">
            <w:pPr>
              <w:pStyle w:val="TAC"/>
            </w:pPr>
            <w:r>
              <w:t>n1, n3, n7, n40, n78, n105</w:t>
            </w:r>
          </w:p>
        </w:tc>
      </w:tr>
      <w:tr w:rsidR="004C6E9B" w14:paraId="2B61E9A7"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tcPr>
          <w:p w14:paraId="3261ACC1" w14:textId="77777777" w:rsidR="004C6E9B" w:rsidRDefault="004C6E9B" w:rsidP="008C458B">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tcPr>
          <w:p w14:paraId="682D42A0" w14:textId="77777777" w:rsidR="004C6E9B" w:rsidRDefault="004C6E9B" w:rsidP="008C458B">
            <w:pPr>
              <w:pStyle w:val="TAC"/>
            </w:pPr>
            <w:r>
              <w:t>n1, n5, n7, n40, n78, n105</w:t>
            </w:r>
          </w:p>
        </w:tc>
      </w:tr>
    </w:tbl>
    <w:p w14:paraId="664D6EA7" w14:textId="77777777" w:rsidR="004C6E9B" w:rsidRDefault="004C6E9B" w:rsidP="004C6E9B"/>
    <w:p w14:paraId="439AE558" w14:textId="77777777" w:rsidR="004C6E9B" w:rsidRDefault="004C6E9B" w:rsidP="004C6E9B"/>
    <w:p w14:paraId="34C18660" w14:textId="285D314B" w:rsidR="0002350D" w:rsidRPr="00A1115A" w:rsidRDefault="004C6E9B" w:rsidP="004C6E9B">
      <w:pPr>
        <w:pStyle w:val="Heading2"/>
      </w:pPr>
      <w:bookmarkStart w:id="157" w:name="_Toc45888007"/>
      <w:bookmarkStart w:id="158" w:name="_Toc45888606"/>
      <w:bookmarkStart w:id="159" w:name="_Toc61367246"/>
      <w:bookmarkStart w:id="160" w:name="_Toc61372629"/>
      <w:bookmarkStart w:id="161" w:name="_Toc68230569"/>
      <w:bookmarkStart w:id="162" w:name="_Toc69083982"/>
      <w:bookmarkStart w:id="163" w:name="_Toc75466989"/>
      <w:bookmarkStart w:id="164" w:name="_Toc76509011"/>
      <w:bookmarkStart w:id="165" w:name="_Toc76718001"/>
      <w:bookmarkStart w:id="166" w:name="_Toc83580311"/>
      <w:bookmarkStart w:id="167" w:name="_Toc84404820"/>
      <w:bookmarkStart w:id="168"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7"/>
      <w:bookmarkEnd w:id="158"/>
      <w:bookmarkEnd w:id="159"/>
      <w:bookmarkEnd w:id="160"/>
      <w:bookmarkEnd w:id="161"/>
      <w:bookmarkEnd w:id="162"/>
      <w:bookmarkEnd w:id="163"/>
      <w:bookmarkEnd w:id="164"/>
      <w:bookmarkEnd w:id="165"/>
      <w:bookmarkEnd w:id="166"/>
      <w:bookmarkEnd w:id="167"/>
      <w:bookmarkEnd w:id="168"/>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0E9B" w14:textId="77777777" w:rsidR="00A861AD" w:rsidRDefault="00A861AD">
      <w:r>
        <w:separator/>
      </w:r>
    </w:p>
  </w:endnote>
  <w:endnote w:type="continuationSeparator" w:id="0">
    <w:p w14:paraId="605B93B3" w14:textId="77777777" w:rsidR="00A861AD" w:rsidRDefault="00A861AD">
      <w:r>
        <w:continuationSeparator/>
      </w:r>
    </w:p>
  </w:endnote>
  <w:endnote w:type="continuationNotice" w:id="1">
    <w:p w14:paraId="6BBD8DCC"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04E0" w14:textId="77777777" w:rsidR="00A861AD" w:rsidRDefault="00A861AD">
      <w:r>
        <w:separator/>
      </w:r>
    </w:p>
  </w:footnote>
  <w:footnote w:type="continuationSeparator" w:id="0">
    <w:p w14:paraId="64E7932B" w14:textId="77777777" w:rsidR="00A861AD" w:rsidRDefault="00A861AD">
      <w:r>
        <w:continuationSeparator/>
      </w:r>
    </w:p>
  </w:footnote>
  <w:footnote w:type="continuationNotice" w:id="1">
    <w:p w14:paraId="4ED59D7E"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65255322">
    <w:abstractNumId w:val="13"/>
  </w:num>
  <w:num w:numId="2" w16cid:durableId="243221509">
    <w:abstractNumId w:val="15"/>
  </w:num>
  <w:num w:numId="3" w16cid:durableId="939988400">
    <w:abstractNumId w:val="40"/>
  </w:num>
  <w:num w:numId="4" w16cid:durableId="747069701">
    <w:abstractNumId w:val="7"/>
  </w:num>
  <w:num w:numId="5" w16cid:durableId="1334845165">
    <w:abstractNumId w:val="28"/>
  </w:num>
  <w:num w:numId="6" w16cid:durableId="583105533">
    <w:abstractNumId w:val="20"/>
  </w:num>
  <w:num w:numId="7" w16cid:durableId="2134596393">
    <w:abstractNumId w:val="37"/>
  </w:num>
  <w:num w:numId="8" w16cid:durableId="1903590547">
    <w:abstractNumId w:val="41"/>
  </w:num>
  <w:num w:numId="9" w16cid:durableId="1438327706">
    <w:abstractNumId w:val="22"/>
  </w:num>
  <w:num w:numId="10" w16cid:durableId="25642158">
    <w:abstractNumId w:val="42"/>
  </w:num>
  <w:num w:numId="11" w16cid:durableId="2054965441">
    <w:abstractNumId w:val="16"/>
  </w:num>
  <w:num w:numId="12" w16cid:durableId="1406956747">
    <w:abstractNumId w:val="8"/>
  </w:num>
  <w:num w:numId="13" w16cid:durableId="1661691114">
    <w:abstractNumId w:val="21"/>
  </w:num>
  <w:num w:numId="14" w16cid:durableId="797643670">
    <w:abstractNumId w:val="23"/>
  </w:num>
  <w:num w:numId="15" w16cid:durableId="599797037">
    <w:abstractNumId w:val="18"/>
  </w:num>
  <w:num w:numId="16" w16cid:durableId="1464040485">
    <w:abstractNumId w:val="4"/>
  </w:num>
  <w:num w:numId="17" w16cid:durableId="1864900535">
    <w:abstractNumId w:val="36"/>
  </w:num>
  <w:num w:numId="18" w16cid:durableId="2042320795">
    <w:abstractNumId w:val="12"/>
  </w:num>
  <w:num w:numId="1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34"/>
  </w:num>
  <w:num w:numId="21" w16cid:durableId="1230849360">
    <w:abstractNumId w:val="29"/>
  </w:num>
  <w:num w:numId="22" w16cid:durableId="782303956">
    <w:abstractNumId w:val="24"/>
  </w:num>
  <w:num w:numId="23" w16cid:durableId="1047147120">
    <w:abstractNumId w:val="30"/>
  </w:num>
  <w:num w:numId="24" w16cid:durableId="836383129">
    <w:abstractNumId w:val="17"/>
  </w:num>
  <w:num w:numId="25" w16cid:durableId="69624784">
    <w:abstractNumId w:val="25"/>
  </w:num>
  <w:num w:numId="26" w16cid:durableId="1926764963">
    <w:abstractNumId w:val="10"/>
  </w:num>
  <w:num w:numId="27" w16cid:durableId="677542622">
    <w:abstractNumId w:val="43"/>
  </w:num>
  <w:num w:numId="28" w16cid:durableId="205721424">
    <w:abstractNumId w:val="27"/>
  </w:num>
  <w:num w:numId="29" w16cid:durableId="420954261">
    <w:abstractNumId w:val="44"/>
  </w:num>
  <w:num w:numId="30" w16cid:durableId="789126513">
    <w:abstractNumId w:val="33"/>
  </w:num>
  <w:num w:numId="31" w16cid:durableId="481695367">
    <w:abstractNumId w:val="6"/>
  </w:num>
  <w:num w:numId="32" w16cid:durableId="1889141816">
    <w:abstractNumId w:val="26"/>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1"/>
  </w:num>
  <w:num w:numId="39" w16cid:durableId="1404453935">
    <w:abstractNumId w:val="11"/>
  </w:num>
  <w:num w:numId="40" w16cid:durableId="553665145">
    <w:abstractNumId w:val="38"/>
  </w:num>
  <w:num w:numId="41" w16cid:durableId="994531615">
    <w:abstractNumId w:val="32"/>
  </w:num>
  <w:num w:numId="42" w16cid:durableId="1489206967">
    <w:abstractNumId w:val="19"/>
  </w:num>
  <w:num w:numId="43" w16cid:durableId="242759900">
    <w:abstractNumId w:val="9"/>
  </w:num>
  <w:num w:numId="44" w16cid:durableId="1447315723">
    <w:abstractNumId w:val="35"/>
  </w:num>
  <w:num w:numId="45" w16cid:durableId="1123036910">
    <w:abstractNumId w:val="5"/>
  </w:num>
  <w:num w:numId="46" w16cid:durableId="342048788">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0D"/>
    <w:rsid w:val="00070E09"/>
    <w:rsid w:val="000A6394"/>
    <w:rsid w:val="000B7FED"/>
    <w:rsid w:val="000C038A"/>
    <w:rsid w:val="000C3940"/>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788"/>
    <w:rsid w:val="003D512C"/>
    <w:rsid w:val="003E1A36"/>
    <w:rsid w:val="003E78F6"/>
    <w:rsid w:val="00410371"/>
    <w:rsid w:val="00420661"/>
    <w:rsid w:val="004242F1"/>
    <w:rsid w:val="004B75B7"/>
    <w:rsid w:val="004C6E9B"/>
    <w:rsid w:val="004E42DE"/>
    <w:rsid w:val="005141D9"/>
    <w:rsid w:val="0051580D"/>
    <w:rsid w:val="00547111"/>
    <w:rsid w:val="00553DC5"/>
    <w:rsid w:val="00584ECA"/>
    <w:rsid w:val="00592D74"/>
    <w:rsid w:val="005E2C44"/>
    <w:rsid w:val="00621188"/>
    <w:rsid w:val="006257ED"/>
    <w:rsid w:val="00636997"/>
    <w:rsid w:val="006417B0"/>
    <w:rsid w:val="00653DE4"/>
    <w:rsid w:val="00665C47"/>
    <w:rsid w:val="00683993"/>
    <w:rsid w:val="00695808"/>
    <w:rsid w:val="006B46FB"/>
    <w:rsid w:val="006E21FB"/>
    <w:rsid w:val="007166CB"/>
    <w:rsid w:val="007606A1"/>
    <w:rsid w:val="00792342"/>
    <w:rsid w:val="007977A8"/>
    <w:rsid w:val="007B4113"/>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329FB"/>
    <w:rsid w:val="00941E30"/>
    <w:rsid w:val="009436AC"/>
    <w:rsid w:val="009531B0"/>
    <w:rsid w:val="009741B3"/>
    <w:rsid w:val="009777D9"/>
    <w:rsid w:val="00991B88"/>
    <w:rsid w:val="009A5753"/>
    <w:rsid w:val="009A579D"/>
    <w:rsid w:val="009E3297"/>
    <w:rsid w:val="009F734F"/>
    <w:rsid w:val="00A246B6"/>
    <w:rsid w:val="00A47E70"/>
    <w:rsid w:val="00A50CF0"/>
    <w:rsid w:val="00A53486"/>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54DCC"/>
    <w:rsid w:val="00D6372E"/>
    <w:rsid w:val="00D66520"/>
    <w:rsid w:val="00D83AE1"/>
    <w:rsid w:val="00D84AE9"/>
    <w:rsid w:val="00D9124E"/>
    <w:rsid w:val="00DD1FD3"/>
    <w:rsid w:val="00DE34CF"/>
    <w:rsid w:val="00E13F3D"/>
    <w:rsid w:val="00E34898"/>
    <w:rsid w:val="00EB09B7"/>
    <w:rsid w:val="00EE7D7C"/>
    <w:rsid w:val="00F0639F"/>
    <w:rsid w:val="00F22645"/>
    <w:rsid w:val="00F25D98"/>
    <w:rsid w:val="00F300FB"/>
    <w:rsid w:val="00F30891"/>
    <w:rsid w:val="00F370D2"/>
    <w:rsid w:val="00FB6386"/>
    <w:rsid w:val="00FC6A3A"/>
    <w:rsid w:val="00FF33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qFormat/>
    <w:rsid w:val="00636997"/>
    <w:rPr>
      <w:rFonts w:ascii="Arial" w:hAnsi="Arial"/>
      <w:sz w:val="36"/>
      <w:lang w:val="en-GB" w:eastAsia="en-US"/>
    </w:rPr>
  </w:style>
  <w:style w:type="character" w:customStyle="1" w:styleId="Heading9Char">
    <w:name w:val="Heading 9 Char"/>
    <w:link w:val="Heading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3">
    <w:name w:val="修订"/>
    <w:hidden/>
    <w:semiHidden/>
    <w:qFormat/>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36997"/>
    <w:pPr>
      <w:spacing w:after="220"/>
      <w:ind w:left="1298"/>
    </w:pPr>
    <w:rPr>
      <w:rFonts w:ascii="Arial" w:eastAsia="SimSun" w:hAnsi="Arial"/>
      <w:lang w:val="en-US" w:eastAsia="en-GB"/>
    </w:rPr>
  </w:style>
  <w:style w:type="numbering" w:customStyle="1" w:styleId="13">
    <w:name w:val="无列表1"/>
    <w:next w:val="NoList"/>
    <w:uiPriority w:val="99"/>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5">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5"/>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36997"/>
    <w:rPr>
      <w:rFonts w:ascii="Times New Roman" w:eastAsia="Batang" w:hAnsi="Times New Roman"/>
      <w:lang w:val="en-GB" w:eastAsia="en-US"/>
    </w:rPr>
  </w:style>
  <w:style w:type="paragraph" w:customStyle="1" w:styleId="a7">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36997"/>
    <w:rPr>
      <w:rFonts w:ascii="Times New Roman" w:eastAsia="MS Mincho" w:hAnsi="Times New Roman"/>
      <w:lang w:val="it-IT" w:eastAsia="en-GB"/>
    </w:rPr>
  </w:style>
  <w:style w:type="character" w:customStyle="1" w:styleId="Char3">
    <w:name w:val="参考资料列表 Char"/>
    <w:link w:val="a8"/>
    <w:qFormat/>
    <w:locked/>
    <w:rsid w:val="00636997"/>
    <w:rPr>
      <w:rFonts w:ascii="Calibri" w:eastAsia="SimSun" w:hAnsi="Calibri"/>
      <w:kern w:val="2"/>
      <w:sz w:val="21"/>
    </w:rPr>
  </w:style>
  <w:style w:type="paragraph" w:customStyle="1" w:styleId="a8">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6369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d">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table" w:customStyle="1" w:styleId="TableGrid70">
    <w:name w:val="Table Grid70"/>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350D"/>
    <w:rPr>
      <w:color w:val="605E5C"/>
      <w:shd w:val="clear" w:color="auto" w:fill="E1DFDD"/>
    </w:rPr>
  </w:style>
  <w:style w:type="paragraph" w:customStyle="1" w:styleId="TOC94">
    <w:name w:val="TOC 94"/>
    <w:basedOn w:val="TOC8"/>
    <w:qFormat/>
    <w:rsid w:val="0002350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235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2350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35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350D"/>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02350D"/>
    <w:rPr>
      <w:lang w:val="en-GB" w:eastAsia="ja-JP" w:bidi="ar-SA"/>
    </w:rPr>
  </w:style>
  <w:style w:type="paragraph" w:customStyle="1" w:styleId="a1">
    <w:name w:val="参考文献"/>
    <w:basedOn w:val="Normal"/>
    <w:qFormat/>
    <w:rsid w:val="0002350D"/>
    <w:pPr>
      <w:keepLines/>
      <w:numPr>
        <w:numId w:val="23"/>
      </w:numPr>
      <w:tabs>
        <w:tab w:val="num" w:pos="720"/>
      </w:tabs>
      <w:spacing w:after="0"/>
    </w:pPr>
    <w:rPr>
      <w:rFonts w:eastAsia="MS Mincho"/>
    </w:rPr>
  </w:style>
  <w:style w:type="paragraph" w:customStyle="1" w:styleId="3GPP">
    <w:name w:val="3GPP 正文"/>
    <w:basedOn w:val="Normal"/>
    <w:link w:val="3GPPChar"/>
    <w:qFormat/>
    <w:rsid w:val="0002350D"/>
    <w:rPr>
      <w:rFonts w:eastAsia="SimSun"/>
      <w:lang w:eastAsia="ja-JP"/>
    </w:rPr>
  </w:style>
  <w:style w:type="character" w:customStyle="1" w:styleId="3GPPChar">
    <w:name w:val="3GPP 正文 Char"/>
    <w:link w:val="3GPP"/>
    <w:qFormat/>
    <w:rsid w:val="0002350D"/>
    <w:rPr>
      <w:rFonts w:ascii="Times New Roman" w:eastAsia="SimSun" w:hAnsi="Times New Roman"/>
      <w:lang w:val="en-GB" w:eastAsia="ja-JP"/>
    </w:rPr>
  </w:style>
  <w:style w:type="paragraph" w:customStyle="1" w:styleId="00BodyText">
    <w:name w:val="00 BodyText"/>
    <w:basedOn w:val="Normal"/>
    <w:qFormat/>
    <w:rsid w:val="0002350D"/>
    <w:pPr>
      <w:spacing w:after="220"/>
    </w:pPr>
    <w:rPr>
      <w:rFonts w:ascii="Arial" w:eastAsia="Malgun Gothic" w:hAnsi="Arial"/>
      <w:sz w:val="22"/>
      <w:lang w:val="en-US"/>
    </w:rPr>
  </w:style>
  <w:style w:type="paragraph" w:customStyle="1" w:styleId="ae">
    <w:name w:val="??"/>
    <w:qFormat/>
    <w:rsid w:val="0002350D"/>
    <w:pPr>
      <w:widowControl w:val="0"/>
    </w:pPr>
    <w:rPr>
      <w:rFonts w:ascii="Times New Roman" w:eastAsia="Malgun Gothic" w:hAnsi="Times New Roman"/>
      <w:lang w:val="en-US" w:eastAsia="en-US"/>
    </w:rPr>
  </w:style>
  <w:style w:type="paragraph" w:customStyle="1" w:styleId="2b">
    <w:name w:val="??? 2"/>
    <w:basedOn w:val="ae"/>
    <w:next w:val="ae"/>
    <w:qFormat/>
    <w:rsid w:val="0002350D"/>
    <w:pPr>
      <w:keepNext/>
    </w:pPr>
    <w:rPr>
      <w:rFonts w:ascii="Arial" w:hAnsi="Arial"/>
      <w:b/>
      <w:sz w:val="24"/>
    </w:rPr>
  </w:style>
  <w:style w:type="paragraph" w:customStyle="1" w:styleId="Norma">
    <w:name w:val="Norma"/>
    <w:basedOn w:val="Heading1"/>
    <w:qFormat/>
    <w:rsid w:val="0002350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235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2350D"/>
    <w:rPr>
      <w:rFonts w:ascii="Arial" w:eastAsia="SimSun" w:hAnsi="Arial"/>
      <w:lang w:val="en-US" w:eastAsia="en-GB"/>
    </w:rPr>
  </w:style>
  <w:style w:type="paragraph" w:customStyle="1" w:styleId="AL">
    <w:name w:val="AL"/>
    <w:basedOn w:val="TAL"/>
    <w:qFormat/>
    <w:rsid w:val="0002350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2350D"/>
    <w:pPr>
      <w:spacing w:before="240" w:after="0"/>
      <w:ind w:left="540"/>
      <w:jc w:val="both"/>
    </w:pPr>
    <w:rPr>
      <w:rFonts w:ascii="Arial" w:eastAsia="MS Mincho" w:hAnsi="Arial"/>
      <w:lang w:val="en-US"/>
    </w:rPr>
  </w:style>
  <w:style w:type="character" w:customStyle="1" w:styleId="BodyBestChar">
    <w:name w:val="BodyBest Char"/>
    <w:link w:val="BodyBest"/>
    <w:qFormat/>
    <w:rsid w:val="0002350D"/>
    <w:rPr>
      <w:rFonts w:ascii="Arial" w:eastAsia="MS Mincho" w:hAnsi="Arial"/>
      <w:lang w:val="en-US" w:eastAsia="en-US"/>
    </w:rPr>
  </w:style>
  <w:style w:type="paragraph" w:customStyle="1" w:styleId="3GPPHeader">
    <w:name w:val="3GPP_Header"/>
    <w:basedOn w:val="Normal"/>
    <w:qFormat/>
    <w:rsid w:val="000235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2350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2350D"/>
    <w:rPr>
      <w:rFonts w:ascii="Arial" w:eastAsia="Malgun Gothic" w:hAnsi="Arial"/>
      <w:spacing w:val="2"/>
      <w:lang w:val="en-US" w:eastAsia="en-US"/>
    </w:rPr>
  </w:style>
  <w:style w:type="character" w:customStyle="1" w:styleId="tgc">
    <w:name w:val="_tgc"/>
    <w:qFormat/>
    <w:rsid w:val="000235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2350D"/>
    <w:rPr>
      <w:rFonts w:ascii="Arial" w:hAnsi="Arial"/>
      <w:sz w:val="28"/>
      <w:lang w:val="en-GB" w:eastAsia="en-US"/>
    </w:rPr>
  </w:style>
  <w:style w:type="paragraph" w:customStyle="1" w:styleId="AC0">
    <w:name w:val="AC"/>
    <w:basedOn w:val="Normal"/>
    <w:qFormat/>
    <w:rsid w:val="000235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350D"/>
  </w:style>
  <w:style w:type="table" w:customStyle="1" w:styleId="TableClassic2124">
    <w:name w:val="Table Classic 21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2350D"/>
  </w:style>
  <w:style w:type="table" w:customStyle="1" w:styleId="TableGrid2244">
    <w:name w:val="Table Grid2244"/>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350D"/>
    <w:rPr>
      <w:lang w:val="en-GB" w:eastAsia="ja-JP" w:bidi="ar-SA"/>
    </w:rPr>
  </w:style>
  <w:style w:type="paragraph" w:customStyle="1" w:styleId="1Char5">
    <w:name w:val="(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2350D"/>
    <w:rPr>
      <w:rFonts w:ascii="Calibri Light" w:hAnsi="Calibri Light"/>
      <w:lang w:val="nb-NO" w:eastAsia="ja-JP" w:bidi="ar-SA"/>
    </w:rPr>
  </w:style>
  <w:style w:type="paragraph" w:customStyle="1" w:styleId="CharCharCharCharCharChar5">
    <w:name w:val="Char Char Char Char Char Char5"/>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350D"/>
    <w:rPr>
      <w:rFonts w:ascii="Intel Clear" w:hAnsi="Intel Clear" w:cs="Intel Clear"/>
      <w:shd w:val="clear" w:color="auto" w:fill="000080"/>
      <w:lang w:val="en-GB" w:eastAsia="en-US"/>
    </w:rPr>
  </w:style>
  <w:style w:type="character" w:customStyle="1" w:styleId="ZchnZchn55">
    <w:name w:val="Zchn Zchn55"/>
    <w:qFormat/>
    <w:rsid w:val="0002350D"/>
    <w:rPr>
      <w:rFonts w:ascii="Calibri Light" w:eastAsia="Calibri Light" w:hAnsi="Calibri Light"/>
      <w:lang w:val="nb-NO" w:eastAsia="en-US" w:bidi="ar-SA"/>
    </w:rPr>
  </w:style>
  <w:style w:type="character" w:customStyle="1" w:styleId="CharChar105">
    <w:name w:val="Char Char105"/>
    <w:semiHidden/>
    <w:qFormat/>
    <w:rsid w:val="0002350D"/>
    <w:rPr>
      <w:rFonts w:ascii="Intel Clear" w:hAnsi="Intel Clear"/>
      <w:lang w:val="en-GB" w:eastAsia="en-US"/>
    </w:rPr>
  </w:style>
  <w:style w:type="character" w:customStyle="1" w:styleId="CharChar95">
    <w:name w:val="Char Char95"/>
    <w:semiHidden/>
    <w:qFormat/>
    <w:rsid w:val="0002350D"/>
    <w:rPr>
      <w:rFonts w:ascii="Intel Clear" w:hAnsi="Intel Clear" w:cs="Intel Clear"/>
      <w:sz w:val="16"/>
      <w:szCs w:val="16"/>
      <w:lang w:val="en-GB" w:eastAsia="en-US"/>
    </w:rPr>
  </w:style>
  <w:style w:type="character" w:customStyle="1" w:styleId="CharChar85">
    <w:name w:val="Char Char85"/>
    <w:semiHidden/>
    <w:qFormat/>
    <w:rsid w:val="0002350D"/>
    <w:rPr>
      <w:rFonts w:ascii="Intel Clear" w:hAnsi="Intel Clear"/>
      <w:b/>
      <w:bCs/>
      <w:lang w:val="en-GB" w:eastAsia="en-US"/>
    </w:rPr>
  </w:style>
  <w:style w:type="paragraph" w:customStyle="1" w:styleId="1CharChar1Char5">
    <w:name w:val="(文字) (文字)1 Char (文字) (文字) Char (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2350D"/>
    <w:rPr>
      <w:rFonts w:ascii="Intel Clear" w:hAnsi="Intel Clear"/>
      <w:sz w:val="36"/>
      <w:lang w:val="en-GB" w:eastAsia="en-US" w:bidi="ar-SA"/>
    </w:rPr>
  </w:style>
  <w:style w:type="character" w:customStyle="1" w:styleId="CharChar285">
    <w:name w:val="Char Char285"/>
    <w:qFormat/>
    <w:rsid w:val="0002350D"/>
    <w:rPr>
      <w:rFonts w:ascii="Intel Clear" w:hAnsi="Intel Clear"/>
      <w:sz w:val="32"/>
      <w:lang w:val="en-GB"/>
    </w:rPr>
  </w:style>
  <w:style w:type="paragraph" w:customStyle="1" w:styleId="CharCharCharCharChar4">
    <w:name w:val="Char Char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350D"/>
    <w:rPr>
      <w:lang w:val="en-GB" w:eastAsia="ja-JP" w:bidi="ar-SA"/>
    </w:rPr>
  </w:style>
  <w:style w:type="paragraph" w:customStyle="1" w:styleId="1Char4">
    <w:name w:val="(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2350D"/>
    <w:rPr>
      <w:rFonts w:ascii="Calibri Light" w:hAnsi="Calibri Light"/>
      <w:lang w:val="nb-NO" w:eastAsia="ja-JP" w:bidi="ar-SA"/>
    </w:rPr>
  </w:style>
  <w:style w:type="paragraph" w:customStyle="1" w:styleId="CharCharCharCharCharChar4">
    <w:name w:val="Char Char Char Char Char Char4"/>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2350D"/>
    <w:rPr>
      <w:rFonts w:ascii="Intel Clear" w:hAnsi="Intel Clear" w:cs="Intel Clear"/>
      <w:shd w:val="clear" w:color="auto" w:fill="000080"/>
      <w:lang w:val="en-GB" w:eastAsia="en-US"/>
    </w:rPr>
  </w:style>
  <w:style w:type="character" w:customStyle="1" w:styleId="ZchnZchn54">
    <w:name w:val="Zchn Zchn54"/>
    <w:qFormat/>
    <w:rsid w:val="0002350D"/>
    <w:rPr>
      <w:rFonts w:ascii="Calibri Light" w:eastAsia="Calibri Light" w:hAnsi="Calibri Light"/>
      <w:lang w:val="nb-NO" w:eastAsia="en-US" w:bidi="ar-SA"/>
    </w:rPr>
  </w:style>
  <w:style w:type="character" w:customStyle="1" w:styleId="CharChar104">
    <w:name w:val="Char Char104"/>
    <w:semiHidden/>
    <w:qFormat/>
    <w:rsid w:val="0002350D"/>
    <w:rPr>
      <w:rFonts w:ascii="Intel Clear" w:hAnsi="Intel Clear"/>
      <w:lang w:val="en-GB" w:eastAsia="en-US"/>
    </w:rPr>
  </w:style>
  <w:style w:type="character" w:customStyle="1" w:styleId="CharChar94">
    <w:name w:val="Char Char94"/>
    <w:semiHidden/>
    <w:qFormat/>
    <w:rsid w:val="0002350D"/>
    <w:rPr>
      <w:rFonts w:ascii="Intel Clear" w:hAnsi="Intel Clear" w:cs="Intel Clear"/>
      <w:sz w:val="16"/>
      <w:szCs w:val="16"/>
      <w:lang w:val="en-GB" w:eastAsia="en-US"/>
    </w:rPr>
  </w:style>
  <w:style w:type="character" w:customStyle="1" w:styleId="CharChar84">
    <w:name w:val="Char Char84"/>
    <w:semiHidden/>
    <w:qFormat/>
    <w:rsid w:val="0002350D"/>
    <w:rPr>
      <w:rFonts w:ascii="Intel Clear" w:hAnsi="Intel Clear"/>
      <w:b/>
      <w:bCs/>
      <w:lang w:val="en-GB" w:eastAsia="en-US"/>
    </w:rPr>
  </w:style>
  <w:style w:type="paragraph" w:customStyle="1" w:styleId="1CharChar1Char4">
    <w:name w:val="(文字) (文字)1 Char (文字) (文字) Char (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2350D"/>
    <w:rPr>
      <w:rFonts w:ascii="Intel Clear" w:hAnsi="Intel Clear"/>
      <w:sz w:val="36"/>
      <w:lang w:val="en-GB" w:eastAsia="en-US" w:bidi="ar-SA"/>
    </w:rPr>
  </w:style>
  <w:style w:type="character" w:customStyle="1" w:styleId="CharChar284">
    <w:name w:val="Char Char284"/>
    <w:qFormat/>
    <w:rsid w:val="0002350D"/>
    <w:rPr>
      <w:rFonts w:ascii="Intel Clear" w:hAnsi="Intel Clear"/>
      <w:sz w:val="32"/>
      <w:lang w:val="en-GB"/>
    </w:rPr>
  </w:style>
  <w:style w:type="paragraph" w:customStyle="1" w:styleId="CharCharCharCharChar3">
    <w:name w:val="Char Char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2350D"/>
    <w:rPr>
      <w:rFonts w:ascii="Calibri Light" w:hAnsi="Calibri Light"/>
      <w:lang w:val="nb-NO" w:eastAsia="ja-JP" w:bidi="ar-SA"/>
    </w:rPr>
  </w:style>
  <w:style w:type="paragraph" w:customStyle="1" w:styleId="CharCharCharCharCharChar3">
    <w:name w:val="Char Char Char Char Char Char3"/>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2350D"/>
    <w:rPr>
      <w:rFonts w:ascii="Intel Clear" w:hAnsi="Intel Clear" w:cs="Intel Clear"/>
      <w:shd w:val="clear" w:color="auto" w:fill="000080"/>
      <w:lang w:val="en-GB" w:eastAsia="en-US"/>
    </w:rPr>
  </w:style>
  <w:style w:type="character" w:customStyle="1" w:styleId="ZchnZchn53">
    <w:name w:val="Zchn Zchn53"/>
    <w:qFormat/>
    <w:rsid w:val="0002350D"/>
    <w:rPr>
      <w:rFonts w:ascii="Calibri Light" w:eastAsia="Calibri Light" w:hAnsi="Calibri Light"/>
      <w:lang w:val="nb-NO" w:eastAsia="en-US" w:bidi="ar-SA"/>
    </w:rPr>
  </w:style>
  <w:style w:type="character" w:customStyle="1" w:styleId="CharChar103">
    <w:name w:val="Char Char103"/>
    <w:semiHidden/>
    <w:qFormat/>
    <w:rsid w:val="0002350D"/>
    <w:rPr>
      <w:rFonts w:ascii="Intel Clear" w:hAnsi="Intel Clear"/>
      <w:lang w:val="en-GB" w:eastAsia="en-US"/>
    </w:rPr>
  </w:style>
  <w:style w:type="character" w:customStyle="1" w:styleId="CharChar93">
    <w:name w:val="Char Char93"/>
    <w:semiHidden/>
    <w:qFormat/>
    <w:rsid w:val="0002350D"/>
    <w:rPr>
      <w:rFonts w:ascii="Intel Clear" w:hAnsi="Intel Clear" w:cs="Intel Clear"/>
      <w:sz w:val="16"/>
      <w:szCs w:val="16"/>
      <w:lang w:val="en-GB" w:eastAsia="en-US"/>
    </w:rPr>
  </w:style>
  <w:style w:type="character" w:customStyle="1" w:styleId="CharChar83">
    <w:name w:val="Char Char83"/>
    <w:semiHidden/>
    <w:qFormat/>
    <w:rsid w:val="0002350D"/>
    <w:rPr>
      <w:rFonts w:ascii="Intel Clear" w:hAnsi="Intel Clear"/>
      <w:b/>
      <w:bCs/>
      <w:lang w:val="en-GB" w:eastAsia="en-US"/>
    </w:rPr>
  </w:style>
  <w:style w:type="paragraph" w:customStyle="1" w:styleId="1CharChar1Char3">
    <w:name w:val="(文字) (文字)1 Char (文字) (文字) Char (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2350D"/>
    <w:rPr>
      <w:rFonts w:ascii="Intel Clear" w:hAnsi="Intel Clear"/>
      <w:sz w:val="36"/>
      <w:lang w:val="en-GB" w:eastAsia="en-US" w:bidi="ar-SA"/>
    </w:rPr>
  </w:style>
  <w:style w:type="character" w:customStyle="1" w:styleId="CharChar283">
    <w:name w:val="Char Char283"/>
    <w:qFormat/>
    <w:rsid w:val="0002350D"/>
    <w:rPr>
      <w:rFonts w:ascii="Intel Clear" w:hAnsi="Intel Clear"/>
      <w:sz w:val="32"/>
      <w:lang w:val="en-GB"/>
    </w:rPr>
  </w:style>
  <w:style w:type="paragraph" w:customStyle="1" w:styleId="95">
    <w:name w:val="目录 95"/>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2350D"/>
    <w:pPr>
      <w:numPr>
        <w:numId w:val="12"/>
      </w:numPr>
    </w:pPr>
  </w:style>
  <w:style w:type="table" w:customStyle="1" w:styleId="TableGrid2245">
    <w:name w:val="Table Grid2245"/>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350D"/>
  </w:style>
  <w:style w:type="table" w:customStyle="1" w:styleId="TableGrid1051">
    <w:name w:val="Table Grid10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2350D"/>
  </w:style>
  <w:style w:type="numbering" w:customStyle="1" w:styleId="1511">
    <w:name w:val="无列表151"/>
    <w:next w:val="NoList"/>
    <w:semiHidden/>
    <w:rsid w:val="0002350D"/>
  </w:style>
  <w:style w:type="numbering" w:customStyle="1" w:styleId="1512">
    <w:name w:val="リストなし151"/>
    <w:next w:val="NoList"/>
    <w:uiPriority w:val="99"/>
    <w:semiHidden/>
    <w:unhideWhenUsed/>
    <w:rsid w:val="0002350D"/>
  </w:style>
  <w:style w:type="table" w:customStyle="1" w:styleId="2211">
    <w:name w:val="古典型 2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350D"/>
  </w:style>
  <w:style w:type="numbering" w:customStyle="1" w:styleId="1151">
    <w:name w:val="无列表1151"/>
    <w:next w:val="NoList"/>
    <w:semiHidden/>
    <w:rsid w:val="0002350D"/>
  </w:style>
  <w:style w:type="numbering" w:customStyle="1" w:styleId="11411">
    <w:name w:val="リストなし1141"/>
    <w:next w:val="NoList"/>
    <w:uiPriority w:val="99"/>
    <w:semiHidden/>
    <w:unhideWhenUsed/>
    <w:rsid w:val="0002350D"/>
  </w:style>
  <w:style w:type="table" w:customStyle="1" w:styleId="TableClassic21211">
    <w:name w:val="Table Classic 21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350D"/>
  </w:style>
  <w:style w:type="numbering" w:customStyle="1" w:styleId="NoList361">
    <w:name w:val="No List361"/>
    <w:next w:val="NoList"/>
    <w:uiPriority w:val="99"/>
    <w:semiHidden/>
    <w:unhideWhenUsed/>
    <w:rsid w:val="0002350D"/>
  </w:style>
  <w:style w:type="numbering" w:customStyle="1" w:styleId="NoList1151">
    <w:name w:val="No List1151"/>
    <w:next w:val="NoList"/>
    <w:uiPriority w:val="99"/>
    <w:semiHidden/>
    <w:unhideWhenUsed/>
    <w:rsid w:val="0002350D"/>
  </w:style>
  <w:style w:type="numbering" w:customStyle="1" w:styleId="NoList461">
    <w:name w:val="No List461"/>
    <w:next w:val="NoList"/>
    <w:uiPriority w:val="99"/>
    <w:semiHidden/>
    <w:unhideWhenUsed/>
    <w:rsid w:val="0002350D"/>
  </w:style>
  <w:style w:type="numbering" w:customStyle="1" w:styleId="NoList551">
    <w:name w:val="No List551"/>
    <w:next w:val="NoList"/>
    <w:uiPriority w:val="99"/>
    <w:semiHidden/>
    <w:unhideWhenUsed/>
    <w:rsid w:val="0002350D"/>
  </w:style>
  <w:style w:type="numbering" w:customStyle="1" w:styleId="NoList11151">
    <w:name w:val="No List11151"/>
    <w:next w:val="NoList"/>
    <w:uiPriority w:val="99"/>
    <w:semiHidden/>
    <w:unhideWhenUsed/>
    <w:rsid w:val="0002350D"/>
  </w:style>
  <w:style w:type="numbering" w:customStyle="1" w:styleId="NoList2151">
    <w:name w:val="No List2151"/>
    <w:next w:val="NoList"/>
    <w:uiPriority w:val="99"/>
    <w:semiHidden/>
    <w:unhideWhenUsed/>
    <w:rsid w:val="0002350D"/>
  </w:style>
  <w:style w:type="numbering" w:customStyle="1" w:styleId="NoList3151">
    <w:name w:val="No List3151"/>
    <w:next w:val="NoList"/>
    <w:uiPriority w:val="99"/>
    <w:semiHidden/>
    <w:unhideWhenUsed/>
    <w:rsid w:val="0002350D"/>
  </w:style>
  <w:style w:type="numbering" w:customStyle="1" w:styleId="NoList4151">
    <w:name w:val="No List4151"/>
    <w:next w:val="NoList"/>
    <w:uiPriority w:val="99"/>
    <w:semiHidden/>
    <w:unhideWhenUsed/>
    <w:rsid w:val="0002350D"/>
  </w:style>
  <w:style w:type="numbering" w:customStyle="1" w:styleId="NoList651">
    <w:name w:val="No List651"/>
    <w:next w:val="NoList"/>
    <w:uiPriority w:val="99"/>
    <w:semiHidden/>
    <w:unhideWhenUsed/>
    <w:rsid w:val="0002350D"/>
  </w:style>
  <w:style w:type="numbering" w:customStyle="1" w:styleId="NoList751">
    <w:name w:val="No List751"/>
    <w:next w:val="NoList"/>
    <w:uiPriority w:val="99"/>
    <w:semiHidden/>
    <w:unhideWhenUsed/>
    <w:rsid w:val="0002350D"/>
  </w:style>
  <w:style w:type="numbering" w:customStyle="1" w:styleId="NoList1251">
    <w:name w:val="No List1251"/>
    <w:next w:val="NoList"/>
    <w:uiPriority w:val="99"/>
    <w:semiHidden/>
    <w:unhideWhenUsed/>
    <w:rsid w:val="0002350D"/>
  </w:style>
  <w:style w:type="numbering" w:customStyle="1" w:styleId="NoList2251">
    <w:name w:val="No List2251"/>
    <w:next w:val="NoList"/>
    <w:uiPriority w:val="99"/>
    <w:semiHidden/>
    <w:unhideWhenUsed/>
    <w:rsid w:val="0002350D"/>
  </w:style>
  <w:style w:type="numbering" w:customStyle="1" w:styleId="NoList3251">
    <w:name w:val="No List3251"/>
    <w:next w:val="NoList"/>
    <w:uiPriority w:val="99"/>
    <w:semiHidden/>
    <w:unhideWhenUsed/>
    <w:rsid w:val="0002350D"/>
  </w:style>
  <w:style w:type="numbering" w:customStyle="1" w:styleId="NoList4241">
    <w:name w:val="No List4241"/>
    <w:next w:val="NoList"/>
    <w:uiPriority w:val="99"/>
    <w:semiHidden/>
    <w:unhideWhenUsed/>
    <w:rsid w:val="0002350D"/>
  </w:style>
  <w:style w:type="numbering" w:customStyle="1" w:styleId="NoList5141">
    <w:name w:val="No List5141"/>
    <w:next w:val="NoList"/>
    <w:uiPriority w:val="99"/>
    <w:semiHidden/>
    <w:unhideWhenUsed/>
    <w:rsid w:val="0002350D"/>
  </w:style>
  <w:style w:type="numbering" w:customStyle="1" w:styleId="NoList21141">
    <w:name w:val="No List21141"/>
    <w:next w:val="NoList"/>
    <w:uiPriority w:val="99"/>
    <w:semiHidden/>
    <w:unhideWhenUsed/>
    <w:rsid w:val="0002350D"/>
  </w:style>
  <w:style w:type="numbering" w:customStyle="1" w:styleId="NoList31141">
    <w:name w:val="No List31141"/>
    <w:next w:val="NoList"/>
    <w:uiPriority w:val="99"/>
    <w:semiHidden/>
    <w:unhideWhenUsed/>
    <w:rsid w:val="0002350D"/>
  </w:style>
  <w:style w:type="numbering" w:customStyle="1" w:styleId="NoList41141">
    <w:name w:val="No List41141"/>
    <w:next w:val="NoList"/>
    <w:uiPriority w:val="99"/>
    <w:semiHidden/>
    <w:unhideWhenUsed/>
    <w:rsid w:val="0002350D"/>
  </w:style>
  <w:style w:type="numbering" w:customStyle="1" w:styleId="NoList6141">
    <w:name w:val="No List6141"/>
    <w:next w:val="NoList"/>
    <w:uiPriority w:val="99"/>
    <w:semiHidden/>
    <w:unhideWhenUsed/>
    <w:rsid w:val="0002350D"/>
  </w:style>
  <w:style w:type="numbering" w:customStyle="1" w:styleId="11141">
    <w:name w:val="无列表11141"/>
    <w:next w:val="NoList"/>
    <w:semiHidden/>
    <w:rsid w:val="0002350D"/>
  </w:style>
  <w:style w:type="numbering" w:customStyle="1" w:styleId="NoList111141">
    <w:name w:val="No List111141"/>
    <w:next w:val="NoList"/>
    <w:uiPriority w:val="99"/>
    <w:semiHidden/>
    <w:unhideWhenUsed/>
    <w:rsid w:val="0002350D"/>
  </w:style>
  <w:style w:type="numbering" w:customStyle="1" w:styleId="NoList7141">
    <w:name w:val="No List7141"/>
    <w:next w:val="NoList"/>
    <w:uiPriority w:val="99"/>
    <w:semiHidden/>
    <w:unhideWhenUsed/>
    <w:rsid w:val="0002350D"/>
  </w:style>
  <w:style w:type="numbering" w:customStyle="1" w:styleId="NoList12141">
    <w:name w:val="No List12141"/>
    <w:next w:val="NoList"/>
    <w:uiPriority w:val="99"/>
    <w:semiHidden/>
    <w:unhideWhenUsed/>
    <w:rsid w:val="0002350D"/>
  </w:style>
  <w:style w:type="numbering" w:customStyle="1" w:styleId="NoList22141">
    <w:name w:val="No List22141"/>
    <w:next w:val="NoList"/>
    <w:uiPriority w:val="99"/>
    <w:semiHidden/>
    <w:unhideWhenUsed/>
    <w:rsid w:val="0002350D"/>
  </w:style>
  <w:style w:type="numbering" w:customStyle="1" w:styleId="NoList32141">
    <w:name w:val="No List32141"/>
    <w:next w:val="NoList"/>
    <w:uiPriority w:val="99"/>
    <w:semiHidden/>
    <w:unhideWhenUsed/>
    <w:rsid w:val="0002350D"/>
  </w:style>
  <w:style w:type="numbering" w:customStyle="1" w:styleId="NoList841">
    <w:name w:val="No List841"/>
    <w:next w:val="NoList"/>
    <w:uiPriority w:val="99"/>
    <w:semiHidden/>
    <w:unhideWhenUsed/>
    <w:rsid w:val="0002350D"/>
  </w:style>
  <w:style w:type="numbering" w:customStyle="1" w:styleId="NoList941">
    <w:name w:val="No List941"/>
    <w:next w:val="NoList"/>
    <w:uiPriority w:val="99"/>
    <w:semiHidden/>
    <w:unhideWhenUsed/>
    <w:rsid w:val="0002350D"/>
  </w:style>
  <w:style w:type="numbering" w:customStyle="1" w:styleId="NoList8141">
    <w:name w:val="No List8141"/>
    <w:next w:val="NoList"/>
    <w:uiPriority w:val="99"/>
    <w:semiHidden/>
    <w:unhideWhenUsed/>
    <w:rsid w:val="0002350D"/>
  </w:style>
  <w:style w:type="numbering" w:customStyle="1" w:styleId="NoList9131">
    <w:name w:val="No List9131"/>
    <w:next w:val="NoList"/>
    <w:uiPriority w:val="99"/>
    <w:semiHidden/>
    <w:unhideWhenUsed/>
    <w:rsid w:val="0002350D"/>
  </w:style>
  <w:style w:type="numbering" w:customStyle="1" w:styleId="NoList1031">
    <w:name w:val="No List1031"/>
    <w:next w:val="NoList"/>
    <w:uiPriority w:val="99"/>
    <w:semiHidden/>
    <w:unhideWhenUsed/>
    <w:rsid w:val="0002350D"/>
  </w:style>
  <w:style w:type="numbering" w:customStyle="1" w:styleId="LFO19131">
    <w:name w:val="LFO19131"/>
    <w:basedOn w:val="NoList"/>
    <w:rsid w:val="0002350D"/>
  </w:style>
  <w:style w:type="numbering" w:customStyle="1" w:styleId="12110">
    <w:name w:val="无列表1211"/>
    <w:next w:val="NoList"/>
    <w:semiHidden/>
    <w:rsid w:val="0002350D"/>
  </w:style>
  <w:style w:type="numbering" w:customStyle="1" w:styleId="12111">
    <w:name w:val="リストなし1211"/>
    <w:next w:val="NoList"/>
    <w:uiPriority w:val="99"/>
    <w:semiHidden/>
    <w:unhideWhenUsed/>
    <w:rsid w:val="0002350D"/>
  </w:style>
  <w:style w:type="numbering" w:customStyle="1" w:styleId="111110">
    <w:name w:val="リストなし11111"/>
    <w:next w:val="NoList"/>
    <w:uiPriority w:val="99"/>
    <w:semiHidden/>
    <w:unhideWhenUsed/>
    <w:rsid w:val="0002350D"/>
  </w:style>
  <w:style w:type="numbering" w:customStyle="1" w:styleId="NoList1311">
    <w:name w:val="No List1311"/>
    <w:next w:val="NoList"/>
    <w:uiPriority w:val="99"/>
    <w:semiHidden/>
    <w:unhideWhenUsed/>
    <w:rsid w:val="0002350D"/>
  </w:style>
  <w:style w:type="numbering" w:customStyle="1" w:styleId="NoList2311">
    <w:name w:val="No List2311"/>
    <w:next w:val="NoList"/>
    <w:uiPriority w:val="99"/>
    <w:semiHidden/>
    <w:unhideWhenUsed/>
    <w:rsid w:val="0002350D"/>
  </w:style>
  <w:style w:type="numbering" w:customStyle="1" w:styleId="NoList3311">
    <w:name w:val="No List3311"/>
    <w:next w:val="NoList"/>
    <w:uiPriority w:val="99"/>
    <w:semiHidden/>
    <w:unhideWhenUsed/>
    <w:rsid w:val="0002350D"/>
  </w:style>
  <w:style w:type="numbering" w:customStyle="1" w:styleId="NoList4311">
    <w:name w:val="No List4311"/>
    <w:next w:val="NoList"/>
    <w:uiPriority w:val="99"/>
    <w:semiHidden/>
    <w:unhideWhenUsed/>
    <w:rsid w:val="0002350D"/>
  </w:style>
  <w:style w:type="numbering" w:customStyle="1" w:styleId="NoList5211">
    <w:name w:val="No List5211"/>
    <w:next w:val="NoList"/>
    <w:uiPriority w:val="99"/>
    <w:semiHidden/>
    <w:unhideWhenUsed/>
    <w:rsid w:val="0002350D"/>
  </w:style>
  <w:style w:type="numbering" w:customStyle="1" w:styleId="NoList6211">
    <w:name w:val="No List6211"/>
    <w:next w:val="NoList"/>
    <w:uiPriority w:val="99"/>
    <w:semiHidden/>
    <w:unhideWhenUsed/>
    <w:rsid w:val="0002350D"/>
  </w:style>
  <w:style w:type="numbering" w:customStyle="1" w:styleId="NoList7211">
    <w:name w:val="No List7211"/>
    <w:next w:val="NoList"/>
    <w:uiPriority w:val="99"/>
    <w:semiHidden/>
    <w:unhideWhenUsed/>
    <w:rsid w:val="0002350D"/>
  </w:style>
  <w:style w:type="numbering" w:customStyle="1" w:styleId="NoList11211">
    <w:name w:val="No List11211"/>
    <w:next w:val="NoList"/>
    <w:uiPriority w:val="99"/>
    <w:semiHidden/>
    <w:unhideWhenUsed/>
    <w:rsid w:val="0002350D"/>
  </w:style>
  <w:style w:type="numbering" w:customStyle="1" w:styleId="NoList21211">
    <w:name w:val="No List21211"/>
    <w:next w:val="NoList"/>
    <w:uiPriority w:val="99"/>
    <w:semiHidden/>
    <w:unhideWhenUsed/>
    <w:rsid w:val="0002350D"/>
  </w:style>
  <w:style w:type="numbering" w:customStyle="1" w:styleId="NoList31211">
    <w:name w:val="No List31211"/>
    <w:next w:val="NoList"/>
    <w:uiPriority w:val="99"/>
    <w:semiHidden/>
    <w:unhideWhenUsed/>
    <w:rsid w:val="0002350D"/>
  </w:style>
  <w:style w:type="numbering" w:customStyle="1" w:styleId="NoList41211">
    <w:name w:val="No List41211"/>
    <w:next w:val="NoList"/>
    <w:uiPriority w:val="99"/>
    <w:semiHidden/>
    <w:unhideWhenUsed/>
    <w:rsid w:val="0002350D"/>
  </w:style>
  <w:style w:type="numbering" w:customStyle="1" w:styleId="NoList51111">
    <w:name w:val="No List51111"/>
    <w:next w:val="NoList"/>
    <w:uiPriority w:val="99"/>
    <w:semiHidden/>
    <w:unhideWhenUsed/>
    <w:rsid w:val="0002350D"/>
  </w:style>
  <w:style w:type="numbering" w:customStyle="1" w:styleId="NoList61111">
    <w:name w:val="No List61111"/>
    <w:next w:val="NoList"/>
    <w:uiPriority w:val="99"/>
    <w:semiHidden/>
    <w:unhideWhenUsed/>
    <w:rsid w:val="0002350D"/>
  </w:style>
  <w:style w:type="numbering" w:customStyle="1" w:styleId="NoList71111">
    <w:name w:val="No List71111"/>
    <w:next w:val="NoList"/>
    <w:uiPriority w:val="99"/>
    <w:semiHidden/>
    <w:unhideWhenUsed/>
    <w:rsid w:val="0002350D"/>
  </w:style>
  <w:style w:type="numbering" w:customStyle="1" w:styleId="NoList81111">
    <w:name w:val="No List81111"/>
    <w:next w:val="NoList"/>
    <w:uiPriority w:val="99"/>
    <w:semiHidden/>
    <w:unhideWhenUsed/>
    <w:rsid w:val="0002350D"/>
  </w:style>
  <w:style w:type="numbering" w:customStyle="1" w:styleId="NoList12211">
    <w:name w:val="No List12211"/>
    <w:next w:val="NoList"/>
    <w:uiPriority w:val="99"/>
    <w:semiHidden/>
    <w:rsid w:val="0002350D"/>
  </w:style>
  <w:style w:type="numbering" w:customStyle="1" w:styleId="NoList111211">
    <w:name w:val="No List111211"/>
    <w:next w:val="NoList"/>
    <w:uiPriority w:val="99"/>
    <w:semiHidden/>
    <w:unhideWhenUsed/>
    <w:rsid w:val="0002350D"/>
  </w:style>
  <w:style w:type="numbering" w:customStyle="1" w:styleId="112110">
    <w:name w:val="无列表11211"/>
    <w:next w:val="NoList"/>
    <w:semiHidden/>
    <w:rsid w:val="0002350D"/>
  </w:style>
  <w:style w:type="numbering" w:customStyle="1" w:styleId="NoList22211">
    <w:name w:val="No List22211"/>
    <w:next w:val="NoList"/>
    <w:uiPriority w:val="99"/>
    <w:semiHidden/>
    <w:unhideWhenUsed/>
    <w:rsid w:val="0002350D"/>
  </w:style>
  <w:style w:type="numbering" w:customStyle="1" w:styleId="NoList32211">
    <w:name w:val="No List32211"/>
    <w:next w:val="NoList"/>
    <w:uiPriority w:val="99"/>
    <w:semiHidden/>
    <w:unhideWhenUsed/>
    <w:rsid w:val="0002350D"/>
  </w:style>
  <w:style w:type="numbering" w:customStyle="1" w:styleId="NoList42111">
    <w:name w:val="No List42111"/>
    <w:next w:val="NoList"/>
    <w:uiPriority w:val="99"/>
    <w:semiHidden/>
    <w:unhideWhenUsed/>
    <w:rsid w:val="0002350D"/>
  </w:style>
  <w:style w:type="numbering" w:customStyle="1" w:styleId="NoList211111">
    <w:name w:val="No List211111"/>
    <w:next w:val="NoList"/>
    <w:uiPriority w:val="99"/>
    <w:semiHidden/>
    <w:unhideWhenUsed/>
    <w:rsid w:val="0002350D"/>
  </w:style>
  <w:style w:type="numbering" w:customStyle="1" w:styleId="NoList311111">
    <w:name w:val="No List311111"/>
    <w:next w:val="NoList"/>
    <w:uiPriority w:val="99"/>
    <w:semiHidden/>
    <w:unhideWhenUsed/>
    <w:rsid w:val="0002350D"/>
  </w:style>
  <w:style w:type="numbering" w:customStyle="1" w:styleId="NoList411111">
    <w:name w:val="No List411111"/>
    <w:next w:val="NoList"/>
    <w:uiPriority w:val="99"/>
    <w:semiHidden/>
    <w:unhideWhenUsed/>
    <w:rsid w:val="0002350D"/>
  </w:style>
  <w:style w:type="numbering" w:customStyle="1" w:styleId="1111111">
    <w:name w:val="无列表1111111"/>
    <w:next w:val="NoList"/>
    <w:semiHidden/>
    <w:rsid w:val="0002350D"/>
  </w:style>
  <w:style w:type="numbering" w:customStyle="1" w:styleId="NoList1111111">
    <w:name w:val="No List1111111"/>
    <w:next w:val="NoList"/>
    <w:uiPriority w:val="99"/>
    <w:semiHidden/>
    <w:unhideWhenUsed/>
    <w:rsid w:val="0002350D"/>
  </w:style>
  <w:style w:type="numbering" w:customStyle="1" w:styleId="NoList121111">
    <w:name w:val="No List121111"/>
    <w:next w:val="NoList"/>
    <w:uiPriority w:val="99"/>
    <w:semiHidden/>
    <w:unhideWhenUsed/>
    <w:rsid w:val="0002350D"/>
  </w:style>
  <w:style w:type="numbering" w:customStyle="1" w:styleId="NoList221111">
    <w:name w:val="No List221111"/>
    <w:next w:val="NoList"/>
    <w:uiPriority w:val="99"/>
    <w:semiHidden/>
    <w:unhideWhenUsed/>
    <w:rsid w:val="0002350D"/>
  </w:style>
  <w:style w:type="numbering" w:customStyle="1" w:styleId="NoList321111">
    <w:name w:val="No List321111"/>
    <w:next w:val="NoList"/>
    <w:uiPriority w:val="99"/>
    <w:semiHidden/>
    <w:unhideWhenUsed/>
    <w:rsid w:val="0002350D"/>
  </w:style>
  <w:style w:type="numbering" w:customStyle="1" w:styleId="NoList1411">
    <w:name w:val="No List1411"/>
    <w:next w:val="NoList"/>
    <w:uiPriority w:val="99"/>
    <w:semiHidden/>
    <w:unhideWhenUsed/>
    <w:rsid w:val="0002350D"/>
  </w:style>
  <w:style w:type="numbering" w:customStyle="1" w:styleId="NoList1511">
    <w:name w:val="No List1511"/>
    <w:next w:val="NoList"/>
    <w:uiPriority w:val="99"/>
    <w:semiHidden/>
    <w:unhideWhenUsed/>
    <w:rsid w:val="0002350D"/>
  </w:style>
  <w:style w:type="numbering" w:customStyle="1" w:styleId="NoList2411">
    <w:name w:val="No List2411"/>
    <w:next w:val="NoList"/>
    <w:uiPriority w:val="99"/>
    <w:semiHidden/>
    <w:unhideWhenUsed/>
    <w:rsid w:val="0002350D"/>
  </w:style>
  <w:style w:type="numbering" w:customStyle="1" w:styleId="NoList3411">
    <w:name w:val="No List3411"/>
    <w:next w:val="NoList"/>
    <w:uiPriority w:val="99"/>
    <w:semiHidden/>
    <w:unhideWhenUsed/>
    <w:rsid w:val="0002350D"/>
  </w:style>
  <w:style w:type="numbering" w:customStyle="1" w:styleId="NoList4411">
    <w:name w:val="No List4411"/>
    <w:next w:val="NoList"/>
    <w:uiPriority w:val="99"/>
    <w:semiHidden/>
    <w:unhideWhenUsed/>
    <w:rsid w:val="0002350D"/>
  </w:style>
  <w:style w:type="numbering" w:customStyle="1" w:styleId="NoList5311">
    <w:name w:val="No List5311"/>
    <w:next w:val="NoList"/>
    <w:uiPriority w:val="99"/>
    <w:semiHidden/>
    <w:unhideWhenUsed/>
    <w:rsid w:val="0002350D"/>
  </w:style>
  <w:style w:type="numbering" w:customStyle="1" w:styleId="NoList6311">
    <w:name w:val="No List6311"/>
    <w:next w:val="NoList"/>
    <w:uiPriority w:val="99"/>
    <w:semiHidden/>
    <w:unhideWhenUsed/>
    <w:rsid w:val="0002350D"/>
  </w:style>
  <w:style w:type="numbering" w:customStyle="1" w:styleId="NoList7311">
    <w:name w:val="No List7311"/>
    <w:next w:val="NoList"/>
    <w:uiPriority w:val="99"/>
    <w:semiHidden/>
    <w:unhideWhenUsed/>
    <w:rsid w:val="0002350D"/>
  </w:style>
  <w:style w:type="numbering" w:customStyle="1" w:styleId="NoList8211">
    <w:name w:val="No List8211"/>
    <w:next w:val="NoList"/>
    <w:uiPriority w:val="99"/>
    <w:semiHidden/>
    <w:unhideWhenUsed/>
    <w:rsid w:val="0002350D"/>
  </w:style>
  <w:style w:type="numbering" w:customStyle="1" w:styleId="NoList9211">
    <w:name w:val="No List9211"/>
    <w:next w:val="NoList"/>
    <w:uiPriority w:val="99"/>
    <w:semiHidden/>
    <w:unhideWhenUsed/>
    <w:rsid w:val="0002350D"/>
  </w:style>
  <w:style w:type="numbering" w:customStyle="1" w:styleId="NoList11311">
    <w:name w:val="No List11311"/>
    <w:next w:val="NoList"/>
    <w:uiPriority w:val="99"/>
    <w:semiHidden/>
    <w:unhideWhenUsed/>
    <w:rsid w:val="0002350D"/>
  </w:style>
  <w:style w:type="numbering" w:customStyle="1" w:styleId="NoList21311">
    <w:name w:val="No List21311"/>
    <w:next w:val="NoList"/>
    <w:uiPriority w:val="99"/>
    <w:semiHidden/>
    <w:unhideWhenUsed/>
    <w:rsid w:val="0002350D"/>
  </w:style>
  <w:style w:type="numbering" w:customStyle="1" w:styleId="NoList31311">
    <w:name w:val="No List31311"/>
    <w:next w:val="NoList"/>
    <w:uiPriority w:val="99"/>
    <w:semiHidden/>
    <w:unhideWhenUsed/>
    <w:rsid w:val="0002350D"/>
  </w:style>
  <w:style w:type="numbering" w:customStyle="1" w:styleId="NoList41311">
    <w:name w:val="No List41311"/>
    <w:next w:val="NoList"/>
    <w:uiPriority w:val="99"/>
    <w:semiHidden/>
    <w:unhideWhenUsed/>
    <w:rsid w:val="0002350D"/>
  </w:style>
  <w:style w:type="numbering" w:customStyle="1" w:styleId="NoList51211">
    <w:name w:val="No List51211"/>
    <w:next w:val="NoList"/>
    <w:uiPriority w:val="99"/>
    <w:semiHidden/>
    <w:unhideWhenUsed/>
    <w:rsid w:val="0002350D"/>
  </w:style>
  <w:style w:type="numbering" w:customStyle="1" w:styleId="NoList61211">
    <w:name w:val="No List61211"/>
    <w:next w:val="NoList"/>
    <w:uiPriority w:val="99"/>
    <w:semiHidden/>
    <w:unhideWhenUsed/>
    <w:rsid w:val="0002350D"/>
  </w:style>
  <w:style w:type="numbering" w:customStyle="1" w:styleId="NoList71211">
    <w:name w:val="No List71211"/>
    <w:next w:val="NoList"/>
    <w:uiPriority w:val="99"/>
    <w:semiHidden/>
    <w:unhideWhenUsed/>
    <w:rsid w:val="0002350D"/>
  </w:style>
  <w:style w:type="numbering" w:customStyle="1" w:styleId="NoList81211">
    <w:name w:val="No List81211"/>
    <w:next w:val="NoList"/>
    <w:uiPriority w:val="99"/>
    <w:semiHidden/>
    <w:unhideWhenUsed/>
    <w:rsid w:val="0002350D"/>
  </w:style>
  <w:style w:type="numbering" w:customStyle="1" w:styleId="NoList91111">
    <w:name w:val="No List91111"/>
    <w:next w:val="NoList"/>
    <w:uiPriority w:val="99"/>
    <w:semiHidden/>
    <w:unhideWhenUsed/>
    <w:rsid w:val="0002350D"/>
  </w:style>
  <w:style w:type="numbering" w:customStyle="1" w:styleId="LFO19211">
    <w:name w:val="LFO19211"/>
    <w:basedOn w:val="NoList"/>
    <w:rsid w:val="0002350D"/>
  </w:style>
  <w:style w:type="numbering" w:customStyle="1" w:styleId="NoList10111">
    <w:name w:val="No List10111"/>
    <w:next w:val="NoList"/>
    <w:uiPriority w:val="99"/>
    <w:semiHidden/>
    <w:unhideWhenUsed/>
    <w:rsid w:val="0002350D"/>
  </w:style>
  <w:style w:type="numbering" w:customStyle="1" w:styleId="LFO191111">
    <w:name w:val="LFO191111"/>
    <w:basedOn w:val="NoList"/>
    <w:rsid w:val="0002350D"/>
  </w:style>
  <w:style w:type="numbering" w:customStyle="1" w:styleId="NoList12311">
    <w:name w:val="No List12311"/>
    <w:next w:val="NoList"/>
    <w:uiPriority w:val="99"/>
    <w:semiHidden/>
    <w:rsid w:val="0002350D"/>
  </w:style>
  <w:style w:type="numbering" w:customStyle="1" w:styleId="NoList111311">
    <w:name w:val="No List111311"/>
    <w:next w:val="NoList"/>
    <w:uiPriority w:val="99"/>
    <w:semiHidden/>
    <w:unhideWhenUsed/>
    <w:rsid w:val="0002350D"/>
  </w:style>
  <w:style w:type="numbering" w:customStyle="1" w:styleId="13110">
    <w:name w:val="无列表1311"/>
    <w:next w:val="NoList"/>
    <w:semiHidden/>
    <w:rsid w:val="0002350D"/>
  </w:style>
  <w:style w:type="numbering" w:customStyle="1" w:styleId="13111">
    <w:name w:val="リストなし1311"/>
    <w:next w:val="NoList"/>
    <w:uiPriority w:val="99"/>
    <w:semiHidden/>
    <w:unhideWhenUsed/>
    <w:rsid w:val="0002350D"/>
  </w:style>
  <w:style w:type="numbering" w:customStyle="1" w:styleId="113110">
    <w:name w:val="无列表11311"/>
    <w:next w:val="NoList"/>
    <w:semiHidden/>
    <w:rsid w:val="0002350D"/>
  </w:style>
  <w:style w:type="numbering" w:customStyle="1" w:styleId="112111">
    <w:name w:val="リストなし11211"/>
    <w:next w:val="NoList"/>
    <w:uiPriority w:val="99"/>
    <w:semiHidden/>
    <w:unhideWhenUsed/>
    <w:rsid w:val="0002350D"/>
  </w:style>
  <w:style w:type="numbering" w:customStyle="1" w:styleId="NoList22311">
    <w:name w:val="No List22311"/>
    <w:next w:val="NoList"/>
    <w:uiPriority w:val="99"/>
    <w:semiHidden/>
    <w:unhideWhenUsed/>
    <w:rsid w:val="0002350D"/>
  </w:style>
  <w:style w:type="numbering" w:customStyle="1" w:styleId="NoList32311">
    <w:name w:val="No List32311"/>
    <w:next w:val="NoList"/>
    <w:uiPriority w:val="99"/>
    <w:semiHidden/>
    <w:unhideWhenUsed/>
    <w:rsid w:val="0002350D"/>
  </w:style>
  <w:style w:type="numbering" w:customStyle="1" w:styleId="NoList42211">
    <w:name w:val="No List42211"/>
    <w:next w:val="NoList"/>
    <w:uiPriority w:val="99"/>
    <w:semiHidden/>
    <w:unhideWhenUsed/>
    <w:rsid w:val="0002350D"/>
  </w:style>
  <w:style w:type="numbering" w:customStyle="1" w:styleId="NoList211211">
    <w:name w:val="No List211211"/>
    <w:next w:val="NoList"/>
    <w:uiPriority w:val="99"/>
    <w:semiHidden/>
    <w:unhideWhenUsed/>
    <w:rsid w:val="0002350D"/>
  </w:style>
  <w:style w:type="numbering" w:customStyle="1" w:styleId="NoList311211">
    <w:name w:val="No List311211"/>
    <w:next w:val="NoList"/>
    <w:uiPriority w:val="99"/>
    <w:semiHidden/>
    <w:unhideWhenUsed/>
    <w:rsid w:val="0002350D"/>
  </w:style>
  <w:style w:type="numbering" w:customStyle="1" w:styleId="NoList411211">
    <w:name w:val="No List411211"/>
    <w:next w:val="NoList"/>
    <w:uiPriority w:val="99"/>
    <w:semiHidden/>
    <w:unhideWhenUsed/>
    <w:rsid w:val="0002350D"/>
  </w:style>
  <w:style w:type="numbering" w:customStyle="1" w:styleId="111211">
    <w:name w:val="无列表111211"/>
    <w:next w:val="NoList"/>
    <w:semiHidden/>
    <w:rsid w:val="0002350D"/>
  </w:style>
  <w:style w:type="numbering" w:customStyle="1" w:styleId="NoList1111211">
    <w:name w:val="No List1111211"/>
    <w:next w:val="NoList"/>
    <w:uiPriority w:val="99"/>
    <w:semiHidden/>
    <w:unhideWhenUsed/>
    <w:rsid w:val="0002350D"/>
  </w:style>
  <w:style w:type="numbering" w:customStyle="1" w:styleId="NoList121211">
    <w:name w:val="No List121211"/>
    <w:next w:val="NoList"/>
    <w:uiPriority w:val="99"/>
    <w:semiHidden/>
    <w:unhideWhenUsed/>
    <w:rsid w:val="0002350D"/>
  </w:style>
  <w:style w:type="numbering" w:customStyle="1" w:styleId="NoList221211">
    <w:name w:val="No List221211"/>
    <w:next w:val="NoList"/>
    <w:uiPriority w:val="99"/>
    <w:semiHidden/>
    <w:unhideWhenUsed/>
    <w:rsid w:val="0002350D"/>
  </w:style>
  <w:style w:type="numbering" w:customStyle="1" w:styleId="NoList321211">
    <w:name w:val="No List321211"/>
    <w:next w:val="NoList"/>
    <w:uiPriority w:val="99"/>
    <w:semiHidden/>
    <w:unhideWhenUsed/>
    <w:rsid w:val="0002350D"/>
  </w:style>
  <w:style w:type="numbering" w:customStyle="1" w:styleId="NoList1611">
    <w:name w:val="No List1611"/>
    <w:next w:val="NoList"/>
    <w:uiPriority w:val="99"/>
    <w:semiHidden/>
    <w:unhideWhenUsed/>
    <w:rsid w:val="0002350D"/>
  </w:style>
  <w:style w:type="numbering" w:customStyle="1" w:styleId="NoList1711">
    <w:name w:val="No List1711"/>
    <w:next w:val="NoList"/>
    <w:uiPriority w:val="99"/>
    <w:semiHidden/>
    <w:unhideWhenUsed/>
    <w:rsid w:val="0002350D"/>
  </w:style>
  <w:style w:type="numbering" w:customStyle="1" w:styleId="NoList2511">
    <w:name w:val="No List2511"/>
    <w:next w:val="NoList"/>
    <w:uiPriority w:val="99"/>
    <w:semiHidden/>
    <w:unhideWhenUsed/>
    <w:rsid w:val="0002350D"/>
  </w:style>
  <w:style w:type="numbering" w:customStyle="1" w:styleId="NoList3511">
    <w:name w:val="No List3511"/>
    <w:next w:val="NoList"/>
    <w:uiPriority w:val="99"/>
    <w:semiHidden/>
    <w:unhideWhenUsed/>
    <w:rsid w:val="0002350D"/>
  </w:style>
  <w:style w:type="numbering" w:customStyle="1" w:styleId="NoList4511">
    <w:name w:val="No List4511"/>
    <w:next w:val="NoList"/>
    <w:uiPriority w:val="99"/>
    <w:semiHidden/>
    <w:unhideWhenUsed/>
    <w:rsid w:val="0002350D"/>
  </w:style>
  <w:style w:type="numbering" w:customStyle="1" w:styleId="NoList5411">
    <w:name w:val="No List5411"/>
    <w:next w:val="NoList"/>
    <w:uiPriority w:val="99"/>
    <w:semiHidden/>
    <w:unhideWhenUsed/>
    <w:rsid w:val="0002350D"/>
  </w:style>
  <w:style w:type="numbering" w:customStyle="1" w:styleId="NoList6411">
    <w:name w:val="No List6411"/>
    <w:next w:val="NoList"/>
    <w:uiPriority w:val="99"/>
    <w:semiHidden/>
    <w:unhideWhenUsed/>
    <w:rsid w:val="0002350D"/>
  </w:style>
  <w:style w:type="numbering" w:customStyle="1" w:styleId="NoList7411">
    <w:name w:val="No List7411"/>
    <w:next w:val="NoList"/>
    <w:uiPriority w:val="99"/>
    <w:semiHidden/>
    <w:unhideWhenUsed/>
    <w:rsid w:val="0002350D"/>
  </w:style>
  <w:style w:type="numbering" w:customStyle="1" w:styleId="NoList8311">
    <w:name w:val="No List8311"/>
    <w:next w:val="NoList"/>
    <w:uiPriority w:val="99"/>
    <w:semiHidden/>
    <w:unhideWhenUsed/>
    <w:rsid w:val="0002350D"/>
  </w:style>
  <w:style w:type="numbering" w:customStyle="1" w:styleId="NoList9311">
    <w:name w:val="No List9311"/>
    <w:next w:val="NoList"/>
    <w:uiPriority w:val="99"/>
    <w:semiHidden/>
    <w:unhideWhenUsed/>
    <w:rsid w:val="0002350D"/>
  </w:style>
  <w:style w:type="numbering" w:customStyle="1" w:styleId="NoList11411">
    <w:name w:val="No List11411"/>
    <w:next w:val="NoList"/>
    <w:uiPriority w:val="99"/>
    <w:semiHidden/>
    <w:unhideWhenUsed/>
    <w:rsid w:val="0002350D"/>
  </w:style>
  <w:style w:type="numbering" w:customStyle="1" w:styleId="NoList21411">
    <w:name w:val="No List21411"/>
    <w:next w:val="NoList"/>
    <w:uiPriority w:val="99"/>
    <w:semiHidden/>
    <w:unhideWhenUsed/>
    <w:rsid w:val="0002350D"/>
  </w:style>
  <w:style w:type="numbering" w:customStyle="1" w:styleId="NoList31411">
    <w:name w:val="No List31411"/>
    <w:next w:val="NoList"/>
    <w:uiPriority w:val="99"/>
    <w:semiHidden/>
    <w:unhideWhenUsed/>
    <w:rsid w:val="0002350D"/>
  </w:style>
  <w:style w:type="numbering" w:customStyle="1" w:styleId="NoList41411">
    <w:name w:val="No List41411"/>
    <w:next w:val="NoList"/>
    <w:uiPriority w:val="99"/>
    <w:semiHidden/>
    <w:unhideWhenUsed/>
    <w:rsid w:val="0002350D"/>
  </w:style>
  <w:style w:type="numbering" w:customStyle="1" w:styleId="NoList51311">
    <w:name w:val="No List51311"/>
    <w:next w:val="NoList"/>
    <w:uiPriority w:val="99"/>
    <w:semiHidden/>
    <w:unhideWhenUsed/>
    <w:rsid w:val="0002350D"/>
  </w:style>
  <w:style w:type="numbering" w:customStyle="1" w:styleId="NoList61311">
    <w:name w:val="No List61311"/>
    <w:next w:val="NoList"/>
    <w:uiPriority w:val="99"/>
    <w:semiHidden/>
    <w:unhideWhenUsed/>
    <w:rsid w:val="0002350D"/>
  </w:style>
  <w:style w:type="numbering" w:customStyle="1" w:styleId="NoList71311">
    <w:name w:val="No List71311"/>
    <w:next w:val="NoList"/>
    <w:uiPriority w:val="99"/>
    <w:semiHidden/>
    <w:unhideWhenUsed/>
    <w:rsid w:val="0002350D"/>
  </w:style>
  <w:style w:type="numbering" w:customStyle="1" w:styleId="NoList81311">
    <w:name w:val="No List81311"/>
    <w:next w:val="NoList"/>
    <w:uiPriority w:val="99"/>
    <w:semiHidden/>
    <w:unhideWhenUsed/>
    <w:rsid w:val="0002350D"/>
  </w:style>
  <w:style w:type="numbering" w:customStyle="1" w:styleId="NoList91211">
    <w:name w:val="No List91211"/>
    <w:next w:val="NoList"/>
    <w:uiPriority w:val="99"/>
    <w:semiHidden/>
    <w:unhideWhenUsed/>
    <w:rsid w:val="0002350D"/>
  </w:style>
  <w:style w:type="numbering" w:customStyle="1" w:styleId="LFO19311">
    <w:name w:val="LFO19311"/>
    <w:basedOn w:val="NoList"/>
    <w:rsid w:val="0002350D"/>
  </w:style>
  <w:style w:type="numbering" w:customStyle="1" w:styleId="NoList10211">
    <w:name w:val="No List10211"/>
    <w:next w:val="NoList"/>
    <w:uiPriority w:val="99"/>
    <w:semiHidden/>
    <w:unhideWhenUsed/>
    <w:rsid w:val="0002350D"/>
  </w:style>
  <w:style w:type="numbering" w:customStyle="1" w:styleId="LFO191211">
    <w:name w:val="LFO191211"/>
    <w:basedOn w:val="NoList"/>
    <w:rsid w:val="0002350D"/>
  </w:style>
  <w:style w:type="numbering" w:customStyle="1" w:styleId="NoList12411">
    <w:name w:val="No List12411"/>
    <w:next w:val="NoList"/>
    <w:uiPriority w:val="99"/>
    <w:semiHidden/>
    <w:rsid w:val="0002350D"/>
  </w:style>
  <w:style w:type="numbering" w:customStyle="1" w:styleId="NoList111411">
    <w:name w:val="No List111411"/>
    <w:next w:val="NoList"/>
    <w:uiPriority w:val="99"/>
    <w:semiHidden/>
    <w:unhideWhenUsed/>
    <w:rsid w:val="0002350D"/>
  </w:style>
  <w:style w:type="numbering" w:customStyle="1" w:styleId="14110">
    <w:name w:val="无列表1411"/>
    <w:next w:val="NoList"/>
    <w:semiHidden/>
    <w:rsid w:val="0002350D"/>
  </w:style>
  <w:style w:type="numbering" w:customStyle="1" w:styleId="14111">
    <w:name w:val="リストなし1411"/>
    <w:next w:val="NoList"/>
    <w:uiPriority w:val="99"/>
    <w:semiHidden/>
    <w:unhideWhenUsed/>
    <w:rsid w:val="0002350D"/>
  </w:style>
  <w:style w:type="numbering" w:customStyle="1" w:styleId="114110">
    <w:name w:val="无列表11411"/>
    <w:next w:val="NoList"/>
    <w:semiHidden/>
    <w:rsid w:val="0002350D"/>
  </w:style>
  <w:style w:type="numbering" w:customStyle="1" w:styleId="113111">
    <w:name w:val="リストなし11311"/>
    <w:next w:val="NoList"/>
    <w:uiPriority w:val="99"/>
    <w:semiHidden/>
    <w:unhideWhenUsed/>
    <w:rsid w:val="0002350D"/>
  </w:style>
  <w:style w:type="numbering" w:customStyle="1" w:styleId="NoList22411">
    <w:name w:val="No List22411"/>
    <w:next w:val="NoList"/>
    <w:uiPriority w:val="99"/>
    <w:semiHidden/>
    <w:unhideWhenUsed/>
    <w:rsid w:val="0002350D"/>
  </w:style>
  <w:style w:type="numbering" w:customStyle="1" w:styleId="NoList32411">
    <w:name w:val="No List32411"/>
    <w:next w:val="NoList"/>
    <w:uiPriority w:val="99"/>
    <w:semiHidden/>
    <w:unhideWhenUsed/>
    <w:rsid w:val="0002350D"/>
  </w:style>
  <w:style w:type="numbering" w:customStyle="1" w:styleId="NoList42311">
    <w:name w:val="No List42311"/>
    <w:next w:val="NoList"/>
    <w:uiPriority w:val="99"/>
    <w:semiHidden/>
    <w:unhideWhenUsed/>
    <w:rsid w:val="0002350D"/>
  </w:style>
  <w:style w:type="numbering" w:customStyle="1" w:styleId="NoList211311">
    <w:name w:val="No List211311"/>
    <w:next w:val="NoList"/>
    <w:uiPriority w:val="99"/>
    <w:semiHidden/>
    <w:unhideWhenUsed/>
    <w:rsid w:val="0002350D"/>
  </w:style>
  <w:style w:type="numbering" w:customStyle="1" w:styleId="NoList311311">
    <w:name w:val="No List311311"/>
    <w:next w:val="NoList"/>
    <w:uiPriority w:val="99"/>
    <w:semiHidden/>
    <w:unhideWhenUsed/>
    <w:rsid w:val="0002350D"/>
  </w:style>
  <w:style w:type="numbering" w:customStyle="1" w:styleId="NoList411311">
    <w:name w:val="No List411311"/>
    <w:next w:val="NoList"/>
    <w:uiPriority w:val="99"/>
    <w:semiHidden/>
    <w:unhideWhenUsed/>
    <w:rsid w:val="0002350D"/>
  </w:style>
  <w:style w:type="numbering" w:customStyle="1" w:styleId="111311">
    <w:name w:val="无列表111311"/>
    <w:next w:val="NoList"/>
    <w:semiHidden/>
    <w:rsid w:val="0002350D"/>
  </w:style>
  <w:style w:type="numbering" w:customStyle="1" w:styleId="NoList1111311">
    <w:name w:val="No List1111311"/>
    <w:next w:val="NoList"/>
    <w:uiPriority w:val="99"/>
    <w:semiHidden/>
    <w:unhideWhenUsed/>
    <w:rsid w:val="0002350D"/>
  </w:style>
  <w:style w:type="numbering" w:customStyle="1" w:styleId="NoList121311">
    <w:name w:val="No List121311"/>
    <w:next w:val="NoList"/>
    <w:uiPriority w:val="99"/>
    <w:semiHidden/>
    <w:unhideWhenUsed/>
    <w:rsid w:val="0002350D"/>
  </w:style>
  <w:style w:type="numbering" w:customStyle="1" w:styleId="NoList221311">
    <w:name w:val="No List221311"/>
    <w:next w:val="NoList"/>
    <w:uiPriority w:val="99"/>
    <w:semiHidden/>
    <w:unhideWhenUsed/>
    <w:rsid w:val="0002350D"/>
  </w:style>
  <w:style w:type="numbering" w:customStyle="1" w:styleId="NoList321311">
    <w:name w:val="No List321311"/>
    <w:next w:val="NoList"/>
    <w:uiPriority w:val="99"/>
    <w:semiHidden/>
    <w:unhideWhenUsed/>
    <w:rsid w:val="0002350D"/>
  </w:style>
  <w:style w:type="table" w:customStyle="1" w:styleId="2212">
    <w:name w:val="网格型22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2350D"/>
  </w:style>
  <w:style w:type="table" w:customStyle="1" w:styleId="391">
    <w:name w:val="网格型3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2350D"/>
  </w:style>
  <w:style w:type="table" w:customStyle="1" w:styleId="281">
    <w:name w:val="古典型 2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350D"/>
  </w:style>
  <w:style w:type="table" w:customStyle="1" w:styleId="3181">
    <w:name w:val="网格型3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350D"/>
  </w:style>
  <w:style w:type="table" w:customStyle="1" w:styleId="TableClassic2181">
    <w:name w:val="Table Classic 21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350D"/>
  </w:style>
  <w:style w:type="numbering" w:customStyle="1" w:styleId="NoList37">
    <w:name w:val="No List37"/>
    <w:next w:val="NoList"/>
    <w:uiPriority w:val="99"/>
    <w:semiHidden/>
    <w:unhideWhenUsed/>
    <w:rsid w:val="0002350D"/>
  </w:style>
  <w:style w:type="numbering" w:customStyle="1" w:styleId="NoList116">
    <w:name w:val="No List116"/>
    <w:next w:val="NoList"/>
    <w:uiPriority w:val="99"/>
    <w:semiHidden/>
    <w:unhideWhenUsed/>
    <w:rsid w:val="0002350D"/>
  </w:style>
  <w:style w:type="numbering" w:customStyle="1" w:styleId="NoList47">
    <w:name w:val="No List47"/>
    <w:next w:val="NoList"/>
    <w:uiPriority w:val="99"/>
    <w:semiHidden/>
    <w:unhideWhenUsed/>
    <w:rsid w:val="0002350D"/>
  </w:style>
  <w:style w:type="numbering" w:customStyle="1" w:styleId="NoList56">
    <w:name w:val="No List56"/>
    <w:next w:val="NoList"/>
    <w:uiPriority w:val="99"/>
    <w:semiHidden/>
    <w:unhideWhenUsed/>
    <w:rsid w:val="0002350D"/>
  </w:style>
  <w:style w:type="numbering" w:customStyle="1" w:styleId="NoList1116">
    <w:name w:val="No List1116"/>
    <w:next w:val="NoList"/>
    <w:uiPriority w:val="99"/>
    <w:semiHidden/>
    <w:unhideWhenUsed/>
    <w:rsid w:val="0002350D"/>
  </w:style>
  <w:style w:type="numbering" w:customStyle="1" w:styleId="NoList216">
    <w:name w:val="No List216"/>
    <w:next w:val="NoList"/>
    <w:uiPriority w:val="99"/>
    <w:semiHidden/>
    <w:unhideWhenUsed/>
    <w:rsid w:val="0002350D"/>
  </w:style>
  <w:style w:type="numbering" w:customStyle="1" w:styleId="NoList316">
    <w:name w:val="No List316"/>
    <w:next w:val="NoList"/>
    <w:uiPriority w:val="99"/>
    <w:semiHidden/>
    <w:unhideWhenUsed/>
    <w:rsid w:val="0002350D"/>
  </w:style>
  <w:style w:type="numbering" w:customStyle="1" w:styleId="NoList416">
    <w:name w:val="No List416"/>
    <w:next w:val="NoList"/>
    <w:uiPriority w:val="99"/>
    <w:semiHidden/>
    <w:unhideWhenUsed/>
    <w:rsid w:val="0002350D"/>
  </w:style>
  <w:style w:type="numbering" w:customStyle="1" w:styleId="NoList66">
    <w:name w:val="No List66"/>
    <w:next w:val="NoList"/>
    <w:uiPriority w:val="99"/>
    <w:semiHidden/>
    <w:unhideWhenUsed/>
    <w:rsid w:val="0002350D"/>
  </w:style>
  <w:style w:type="numbering" w:customStyle="1" w:styleId="NoList76">
    <w:name w:val="No List76"/>
    <w:next w:val="NoList"/>
    <w:uiPriority w:val="99"/>
    <w:semiHidden/>
    <w:unhideWhenUsed/>
    <w:rsid w:val="0002350D"/>
  </w:style>
  <w:style w:type="table" w:customStyle="1" w:styleId="TableGrid127">
    <w:name w:val="Table Grid12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350D"/>
  </w:style>
  <w:style w:type="table" w:customStyle="1" w:styleId="TableGrid1117">
    <w:name w:val="Table Grid1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350D"/>
  </w:style>
  <w:style w:type="numbering" w:customStyle="1" w:styleId="NoList326">
    <w:name w:val="No List326"/>
    <w:next w:val="NoList"/>
    <w:uiPriority w:val="99"/>
    <w:semiHidden/>
    <w:unhideWhenUsed/>
    <w:rsid w:val="0002350D"/>
  </w:style>
  <w:style w:type="table" w:customStyle="1" w:styleId="TableStyle14">
    <w:name w:val="Table Style14"/>
    <w:basedOn w:val="TableNormal"/>
    <w:qFormat/>
    <w:rsid w:val="0002350D"/>
    <w:rPr>
      <w:rFonts w:ascii="Times New Roman" w:eastAsia="MS Mincho" w:hAnsi="Times New Roman"/>
      <w:lang w:val="en-US" w:eastAsia="en-US"/>
    </w:rPr>
    <w:tblPr/>
  </w:style>
  <w:style w:type="table" w:customStyle="1" w:styleId="TableGrid591">
    <w:name w:val="Table Grid59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350D"/>
  </w:style>
  <w:style w:type="numbering" w:customStyle="1" w:styleId="NoList515">
    <w:name w:val="No List515"/>
    <w:next w:val="NoList"/>
    <w:uiPriority w:val="99"/>
    <w:semiHidden/>
    <w:unhideWhenUsed/>
    <w:rsid w:val="0002350D"/>
  </w:style>
  <w:style w:type="numbering" w:customStyle="1" w:styleId="NoList2115">
    <w:name w:val="No List2115"/>
    <w:next w:val="NoList"/>
    <w:uiPriority w:val="99"/>
    <w:semiHidden/>
    <w:unhideWhenUsed/>
    <w:rsid w:val="0002350D"/>
  </w:style>
  <w:style w:type="numbering" w:customStyle="1" w:styleId="NoList3115">
    <w:name w:val="No List3115"/>
    <w:next w:val="NoList"/>
    <w:uiPriority w:val="99"/>
    <w:semiHidden/>
    <w:unhideWhenUsed/>
    <w:rsid w:val="0002350D"/>
  </w:style>
  <w:style w:type="numbering" w:customStyle="1" w:styleId="NoList4115">
    <w:name w:val="No List4115"/>
    <w:next w:val="NoList"/>
    <w:uiPriority w:val="99"/>
    <w:semiHidden/>
    <w:unhideWhenUsed/>
    <w:rsid w:val="0002350D"/>
  </w:style>
  <w:style w:type="numbering" w:customStyle="1" w:styleId="NoList615">
    <w:name w:val="No List615"/>
    <w:next w:val="NoList"/>
    <w:uiPriority w:val="99"/>
    <w:semiHidden/>
    <w:unhideWhenUsed/>
    <w:rsid w:val="0002350D"/>
  </w:style>
  <w:style w:type="table" w:customStyle="1" w:styleId="TableGrid416">
    <w:name w:val="Table Grid416"/>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350D"/>
  </w:style>
  <w:style w:type="numbering" w:customStyle="1" w:styleId="NoList11115">
    <w:name w:val="No List11115"/>
    <w:next w:val="NoList"/>
    <w:uiPriority w:val="99"/>
    <w:semiHidden/>
    <w:unhideWhenUsed/>
    <w:rsid w:val="0002350D"/>
  </w:style>
  <w:style w:type="numbering" w:customStyle="1" w:styleId="NoList715">
    <w:name w:val="No List715"/>
    <w:next w:val="NoList"/>
    <w:uiPriority w:val="99"/>
    <w:semiHidden/>
    <w:unhideWhenUsed/>
    <w:rsid w:val="0002350D"/>
  </w:style>
  <w:style w:type="table" w:customStyle="1" w:styleId="TableGrid1214">
    <w:name w:val="Table Grid12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50D"/>
  </w:style>
  <w:style w:type="table" w:customStyle="1" w:styleId="TableGrid11114">
    <w:name w:val="Table Grid1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350D"/>
  </w:style>
  <w:style w:type="numbering" w:customStyle="1" w:styleId="NoList3215">
    <w:name w:val="No List3215"/>
    <w:next w:val="NoList"/>
    <w:uiPriority w:val="99"/>
    <w:semiHidden/>
    <w:unhideWhenUsed/>
    <w:rsid w:val="0002350D"/>
  </w:style>
  <w:style w:type="numbering" w:customStyle="1" w:styleId="NoList85">
    <w:name w:val="No List85"/>
    <w:next w:val="NoList"/>
    <w:uiPriority w:val="99"/>
    <w:semiHidden/>
    <w:unhideWhenUsed/>
    <w:rsid w:val="0002350D"/>
  </w:style>
  <w:style w:type="numbering" w:customStyle="1" w:styleId="NoList95">
    <w:name w:val="No List95"/>
    <w:next w:val="NoList"/>
    <w:uiPriority w:val="99"/>
    <w:semiHidden/>
    <w:unhideWhenUsed/>
    <w:rsid w:val="0002350D"/>
  </w:style>
  <w:style w:type="table" w:customStyle="1" w:styleId="TableGrid86">
    <w:name w:val="Table Grid86"/>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350D"/>
    <w:rPr>
      <w:rFonts w:ascii="Times New Roman" w:eastAsia="MS Mincho" w:hAnsi="Times New Roman"/>
      <w:lang w:val="en-US" w:eastAsia="en-US"/>
    </w:rPr>
    <w:tblPr/>
  </w:style>
  <w:style w:type="table" w:customStyle="1" w:styleId="TableGrid5161">
    <w:name w:val="Table Grid5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350D"/>
  </w:style>
  <w:style w:type="numbering" w:customStyle="1" w:styleId="NoList914">
    <w:name w:val="No List914"/>
    <w:next w:val="NoList"/>
    <w:uiPriority w:val="99"/>
    <w:semiHidden/>
    <w:unhideWhenUsed/>
    <w:rsid w:val="0002350D"/>
  </w:style>
  <w:style w:type="numbering" w:customStyle="1" w:styleId="NoList104">
    <w:name w:val="No List104"/>
    <w:next w:val="NoList"/>
    <w:uiPriority w:val="99"/>
    <w:semiHidden/>
    <w:unhideWhenUsed/>
    <w:rsid w:val="0002350D"/>
  </w:style>
  <w:style w:type="numbering" w:customStyle="1" w:styleId="LFO1914">
    <w:name w:val="LFO1914"/>
    <w:basedOn w:val="NoList"/>
    <w:rsid w:val="0002350D"/>
  </w:style>
  <w:style w:type="table" w:customStyle="1" w:styleId="TableGrid2291">
    <w:name w:val="Table Grid22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350D"/>
  </w:style>
  <w:style w:type="table" w:customStyle="1" w:styleId="3221">
    <w:name w:val="网格型3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350D"/>
  </w:style>
  <w:style w:type="table" w:customStyle="1" w:styleId="TableClassic2221">
    <w:name w:val="Table Classic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2350D"/>
  </w:style>
  <w:style w:type="table" w:customStyle="1" w:styleId="TableClassic21161">
    <w:name w:val="Table Classic 21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350D"/>
  </w:style>
  <w:style w:type="numbering" w:customStyle="1" w:styleId="NoList232">
    <w:name w:val="No List232"/>
    <w:next w:val="NoList"/>
    <w:uiPriority w:val="99"/>
    <w:semiHidden/>
    <w:unhideWhenUsed/>
    <w:rsid w:val="0002350D"/>
  </w:style>
  <w:style w:type="table" w:customStyle="1" w:styleId="TableGrid4261">
    <w:name w:val="Table Grid4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350D"/>
  </w:style>
  <w:style w:type="numbering" w:customStyle="1" w:styleId="NoList432">
    <w:name w:val="No List432"/>
    <w:next w:val="NoList"/>
    <w:uiPriority w:val="99"/>
    <w:semiHidden/>
    <w:unhideWhenUsed/>
    <w:rsid w:val="0002350D"/>
  </w:style>
  <w:style w:type="numbering" w:customStyle="1" w:styleId="NoList522">
    <w:name w:val="No List522"/>
    <w:next w:val="NoList"/>
    <w:uiPriority w:val="99"/>
    <w:semiHidden/>
    <w:unhideWhenUsed/>
    <w:rsid w:val="0002350D"/>
  </w:style>
  <w:style w:type="numbering" w:customStyle="1" w:styleId="NoList622">
    <w:name w:val="No List622"/>
    <w:next w:val="NoList"/>
    <w:uiPriority w:val="99"/>
    <w:semiHidden/>
    <w:unhideWhenUsed/>
    <w:rsid w:val="0002350D"/>
  </w:style>
  <w:style w:type="numbering" w:customStyle="1" w:styleId="NoList722">
    <w:name w:val="No List722"/>
    <w:next w:val="NoList"/>
    <w:uiPriority w:val="99"/>
    <w:semiHidden/>
    <w:unhideWhenUsed/>
    <w:rsid w:val="0002350D"/>
  </w:style>
  <w:style w:type="table" w:customStyle="1" w:styleId="TableGrid813">
    <w:name w:val="Table Grid81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350D"/>
  </w:style>
  <w:style w:type="numbering" w:customStyle="1" w:styleId="NoList2122">
    <w:name w:val="No List2122"/>
    <w:next w:val="NoList"/>
    <w:uiPriority w:val="99"/>
    <w:semiHidden/>
    <w:unhideWhenUsed/>
    <w:rsid w:val="0002350D"/>
  </w:style>
  <w:style w:type="table" w:customStyle="1" w:styleId="TableGrid41161">
    <w:name w:val="Table Grid41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350D"/>
  </w:style>
  <w:style w:type="numbering" w:customStyle="1" w:styleId="NoList4122">
    <w:name w:val="No List4122"/>
    <w:next w:val="NoList"/>
    <w:uiPriority w:val="99"/>
    <w:semiHidden/>
    <w:unhideWhenUsed/>
    <w:rsid w:val="0002350D"/>
  </w:style>
  <w:style w:type="numbering" w:customStyle="1" w:styleId="NoList5112">
    <w:name w:val="No List5112"/>
    <w:next w:val="NoList"/>
    <w:uiPriority w:val="99"/>
    <w:semiHidden/>
    <w:unhideWhenUsed/>
    <w:rsid w:val="0002350D"/>
  </w:style>
  <w:style w:type="numbering" w:customStyle="1" w:styleId="NoList6112">
    <w:name w:val="No List6112"/>
    <w:next w:val="NoList"/>
    <w:uiPriority w:val="99"/>
    <w:semiHidden/>
    <w:unhideWhenUsed/>
    <w:rsid w:val="0002350D"/>
  </w:style>
  <w:style w:type="numbering" w:customStyle="1" w:styleId="NoList7112">
    <w:name w:val="No List7112"/>
    <w:next w:val="NoList"/>
    <w:uiPriority w:val="99"/>
    <w:semiHidden/>
    <w:unhideWhenUsed/>
    <w:rsid w:val="0002350D"/>
  </w:style>
  <w:style w:type="numbering" w:customStyle="1" w:styleId="NoList8112">
    <w:name w:val="No List8112"/>
    <w:next w:val="NoList"/>
    <w:uiPriority w:val="99"/>
    <w:semiHidden/>
    <w:unhideWhenUsed/>
    <w:rsid w:val="0002350D"/>
  </w:style>
  <w:style w:type="table" w:customStyle="1" w:styleId="TableGrid1223">
    <w:name w:val="Table Grid122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350D"/>
  </w:style>
  <w:style w:type="numbering" w:customStyle="1" w:styleId="NoList11122">
    <w:name w:val="No List11122"/>
    <w:next w:val="NoList"/>
    <w:uiPriority w:val="99"/>
    <w:semiHidden/>
    <w:unhideWhenUsed/>
    <w:rsid w:val="0002350D"/>
  </w:style>
  <w:style w:type="table" w:customStyle="1" w:styleId="TableGrid22161">
    <w:name w:val="Table Grid221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2350D"/>
  </w:style>
  <w:style w:type="numbering" w:customStyle="1" w:styleId="NoList2222">
    <w:name w:val="No List2222"/>
    <w:next w:val="NoList"/>
    <w:uiPriority w:val="99"/>
    <w:semiHidden/>
    <w:unhideWhenUsed/>
    <w:rsid w:val="0002350D"/>
  </w:style>
  <w:style w:type="numbering" w:customStyle="1" w:styleId="NoList3222">
    <w:name w:val="No List3222"/>
    <w:next w:val="NoList"/>
    <w:uiPriority w:val="99"/>
    <w:semiHidden/>
    <w:unhideWhenUsed/>
    <w:rsid w:val="0002350D"/>
  </w:style>
  <w:style w:type="numbering" w:customStyle="1" w:styleId="NoList4212">
    <w:name w:val="No List4212"/>
    <w:next w:val="NoList"/>
    <w:uiPriority w:val="99"/>
    <w:semiHidden/>
    <w:unhideWhenUsed/>
    <w:rsid w:val="0002350D"/>
  </w:style>
  <w:style w:type="numbering" w:customStyle="1" w:styleId="NoList21112">
    <w:name w:val="No List21112"/>
    <w:next w:val="NoList"/>
    <w:uiPriority w:val="99"/>
    <w:semiHidden/>
    <w:unhideWhenUsed/>
    <w:rsid w:val="0002350D"/>
  </w:style>
  <w:style w:type="numbering" w:customStyle="1" w:styleId="NoList31112">
    <w:name w:val="No List31112"/>
    <w:next w:val="NoList"/>
    <w:uiPriority w:val="99"/>
    <w:semiHidden/>
    <w:unhideWhenUsed/>
    <w:rsid w:val="0002350D"/>
  </w:style>
  <w:style w:type="numbering" w:customStyle="1" w:styleId="NoList41112">
    <w:name w:val="No List41112"/>
    <w:next w:val="NoList"/>
    <w:uiPriority w:val="99"/>
    <w:semiHidden/>
    <w:unhideWhenUsed/>
    <w:rsid w:val="0002350D"/>
  </w:style>
  <w:style w:type="numbering" w:customStyle="1" w:styleId="111120">
    <w:name w:val="无列表11112"/>
    <w:next w:val="NoList"/>
    <w:semiHidden/>
    <w:rsid w:val="0002350D"/>
  </w:style>
  <w:style w:type="numbering" w:customStyle="1" w:styleId="NoList111112">
    <w:name w:val="No List111112"/>
    <w:next w:val="NoList"/>
    <w:uiPriority w:val="99"/>
    <w:semiHidden/>
    <w:unhideWhenUsed/>
    <w:rsid w:val="0002350D"/>
  </w:style>
  <w:style w:type="numbering" w:customStyle="1" w:styleId="NoList12112">
    <w:name w:val="No List12112"/>
    <w:next w:val="NoList"/>
    <w:uiPriority w:val="99"/>
    <w:semiHidden/>
    <w:unhideWhenUsed/>
    <w:rsid w:val="0002350D"/>
  </w:style>
  <w:style w:type="numbering" w:customStyle="1" w:styleId="NoList22112">
    <w:name w:val="No List22112"/>
    <w:next w:val="NoList"/>
    <w:uiPriority w:val="99"/>
    <w:semiHidden/>
    <w:unhideWhenUsed/>
    <w:rsid w:val="0002350D"/>
  </w:style>
  <w:style w:type="numbering" w:customStyle="1" w:styleId="NoList32112">
    <w:name w:val="No List32112"/>
    <w:next w:val="NoList"/>
    <w:uiPriority w:val="99"/>
    <w:semiHidden/>
    <w:unhideWhenUsed/>
    <w:rsid w:val="0002350D"/>
  </w:style>
  <w:style w:type="numbering" w:customStyle="1" w:styleId="NoList142">
    <w:name w:val="No List142"/>
    <w:next w:val="NoList"/>
    <w:uiPriority w:val="99"/>
    <w:semiHidden/>
    <w:unhideWhenUsed/>
    <w:rsid w:val="0002350D"/>
  </w:style>
  <w:style w:type="table" w:customStyle="1" w:styleId="TableGrid1061">
    <w:name w:val="Table Grid10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50D"/>
  </w:style>
  <w:style w:type="numbering" w:customStyle="1" w:styleId="NoList242">
    <w:name w:val="No List242"/>
    <w:next w:val="NoList"/>
    <w:uiPriority w:val="99"/>
    <w:semiHidden/>
    <w:unhideWhenUsed/>
    <w:rsid w:val="0002350D"/>
  </w:style>
  <w:style w:type="table" w:customStyle="1" w:styleId="TableGrid4361">
    <w:name w:val="Table Grid4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350D"/>
  </w:style>
  <w:style w:type="table" w:customStyle="1" w:styleId="TableGrid5261">
    <w:name w:val="Table Grid5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50D"/>
  </w:style>
  <w:style w:type="table" w:customStyle="1" w:styleId="TableGrid6261">
    <w:name w:val="Table Grid6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350D"/>
  </w:style>
  <w:style w:type="numbering" w:customStyle="1" w:styleId="NoList632">
    <w:name w:val="No List632"/>
    <w:next w:val="NoList"/>
    <w:uiPriority w:val="99"/>
    <w:semiHidden/>
    <w:unhideWhenUsed/>
    <w:rsid w:val="0002350D"/>
  </w:style>
  <w:style w:type="numbering" w:customStyle="1" w:styleId="NoList732">
    <w:name w:val="No List732"/>
    <w:next w:val="NoList"/>
    <w:uiPriority w:val="99"/>
    <w:semiHidden/>
    <w:unhideWhenUsed/>
    <w:rsid w:val="0002350D"/>
  </w:style>
  <w:style w:type="numbering" w:customStyle="1" w:styleId="NoList822">
    <w:name w:val="No List822"/>
    <w:next w:val="NoList"/>
    <w:uiPriority w:val="99"/>
    <w:semiHidden/>
    <w:unhideWhenUsed/>
    <w:rsid w:val="0002350D"/>
  </w:style>
  <w:style w:type="numbering" w:customStyle="1" w:styleId="NoList922">
    <w:name w:val="No List922"/>
    <w:next w:val="NoList"/>
    <w:uiPriority w:val="99"/>
    <w:semiHidden/>
    <w:unhideWhenUsed/>
    <w:rsid w:val="0002350D"/>
  </w:style>
  <w:style w:type="table" w:customStyle="1" w:styleId="TableGrid823">
    <w:name w:val="Table Grid82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50D"/>
  </w:style>
  <w:style w:type="numbering" w:customStyle="1" w:styleId="NoList2132">
    <w:name w:val="No List2132"/>
    <w:next w:val="NoList"/>
    <w:uiPriority w:val="99"/>
    <w:semiHidden/>
    <w:unhideWhenUsed/>
    <w:rsid w:val="0002350D"/>
  </w:style>
  <w:style w:type="table" w:customStyle="1" w:styleId="TableGrid41261">
    <w:name w:val="Table Grid41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350D"/>
  </w:style>
  <w:style w:type="numbering" w:customStyle="1" w:styleId="NoList4132">
    <w:name w:val="No List4132"/>
    <w:next w:val="NoList"/>
    <w:uiPriority w:val="99"/>
    <w:semiHidden/>
    <w:unhideWhenUsed/>
    <w:rsid w:val="0002350D"/>
  </w:style>
  <w:style w:type="numbering" w:customStyle="1" w:styleId="NoList5122">
    <w:name w:val="No List5122"/>
    <w:next w:val="NoList"/>
    <w:uiPriority w:val="99"/>
    <w:semiHidden/>
    <w:unhideWhenUsed/>
    <w:rsid w:val="0002350D"/>
  </w:style>
  <w:style w:type="numbering" w:customStyle="1" w:styleId="NoList6122">
    <w:name w:val="No List6122"/>
    <w:next w:val="NoList"/>
    <w:uiPriority w:val="99"/>
    <w:semiHidden/>
    <w:unhideWhenUsed/>
    <w:rsid w:val="0002350D"/>
  </w:style>
  <w:style w:type="numbering" w:customStyle="1" w:styleId="NoList7122">
    <w:name w:val="No List7122"/>
    <w:next w:val="NoList"/>
    <w:uiPriority w:val="99"/>
    <w:semiHidden/>
    <w:unhideWhenUsed/>
    <w:rsid w:val="0002350D"/>
  </w:style>
  <w:style w:type="numbering" w:customStyle="1" w:styleId="NoList8122">
    <w:name w:val="No List8122"/>
    <w:next w:val="NoList"/>
    <w:uiPriority w:val="99"/>
    <w:semiHidden/>
    <w:unhideWhenUsed/>
    <w:rsid w:val="0002350D"/>
  </w:style>
  <w:style w:type="numbering" w:customStyle="1" w:styleId="NoList9112">
    <w:name w:val="No List9112"/>
    <w:next w:val="NoList"/>
    <w:uiPriority w:val="99"/>
    <w:semiHidden/>
    <w:unhideWhenUsed/>
    <w:rsid w:val="0002350D"/>
  </w:style>
  <w:style w:type="numbering" w:customStyle="1" w:styleId="LFO1922">
    <w:name w:val="LFO1922"/>
    <w:basedOn w:val="NoList"/>
    <w:rsid w:val="0002350D"/>
  </w:style>
  <w:style w:type="numbering" w:customStyle="1" w:styleId="NoList1012">
    <w:name w:val="No List1012"/>
    <w:next w:val="NoList"/>
    <w:uiPriority w:val="99"/>
    <w:semiHidden/>
    <w:unhideWhenUsed/>
    <w:rsid w:val="0002350D"/>
  </w:style>
  <w:style w:type="numbering" w:customStyle="1" w:styleId="LFO19112">
    <w:name w:val="LFO19112"/>
    <w:basedOn w:val="NoList"/>
    <w:rsid w:val="0002350D"/>
  </w:style>
  <w:style w:type="table" w:customStyle="1" w:styleId="TableGrid1233">
    <w:name w:val="Table Grid123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350D"/>
  </w:style>
  <w:style w:type="numbering" w:customStyle="1" w:styleId="NoList11132">
    <w:name w:val="No List11132"/>
    <w:next w:val="NoList"/>
    <w:uiPriority w:val="99"/>
    <w:semiHidden/>
    <w:unhideWhenUsed/>
    <w:rsid w:val="0002350D"/>
  </w:style>
  <w:style w:type="table" w:customStyle="1" w:styleId="TableGrid22261">
    <w:name w:val="Table Grid222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350D"/>
  </w:style>
  <w:style w:type="numbering" w:customStyle="1" w:styleId="1321">
    <w:name w:val="リストなし132"/>
    <w:next w:val="NoList"/>
    <w:uiPriority w:val="99"/>
    <w:semiHidden/>
    <w:unhideWhenUsed/>
    <w:rsid w:val="0002350D"/>
  </w:style>
  <w:style w:type="numbering" w:customStyle="1" w:styleId="11320">
    <w:name w:val="无列表1132"/>
    <w:next w:val="NoList"/>
    <w:semiHidden/>
    <w:rsid w:val="0002350D"/>
  </w:style>
  <w:style w:type="numbering" w:customStyle="1" w:styleId="11221">
    <w:name w:val="リストなし1122"/>
    <w:next w:val="NoList"/>
    <w:uiPriority w:val="99"/>
    <w:semiHidden/>
    <w:unhideWhenUsed/>
    <w:rsid w:val="0002350D"/>
  </w:style>
  <w:style w:type="numbering" w:customStyle="1" w:styleId="NoList2232">
    <w:name w:val="No List2232"/>
    <w:next w:val="NoList"/>
    <w:uiPriority w:val="99"/>
    <w:semiHidden/>
    <w:unhideWhenUsed/>
    <w:rsid w:val="0002350D"/>
  </w:style>
  <w:style w:type="numbering" w:customStyle="1" w:styleId="NoList3232">
    <w:name w:val="No List3232"/>
    <w:next w:val="NoList"/>
    <w:uiPriority w:val="99"/>
    <w:semiHidden/>
    <w:unhideWhenUsed/>
    <w:rsid w:val="0002350D"/>
  </w:style>
  <w:style w:type="numbering" w:customStyle="1" w:styleId="NoList4222">
    <w:name w:val="No List4222"/>
    <w:next w:val="NoList"/>
    <w:uiPriority w:val="99"/>
    <w:semiHidden/>
    <w:unhideWhenUsed/>
    <w:rsid w:val="0002350D"/>
  </w:style>
  <w:style w:type="numbering" w:customStyle="1" w:styleId="NoList21122">
    <w:name w:val="No List21122"/>
    <w:next w:val="NoList"/>
    <w:uiPriority w:val="99"/>
    <w:semiHidden/>
    <w:unhideWhenUsed/>
    <w:rsid w:val="0002350D"/>
  </w:style>
  <w:style w:type="numbering" w:customStyle="1" w:styleId="NoList31122">
    <w:name w:val="No List31122"/>
    <w:next w:val="NoList"/>
    <w:uiPriority w:val="99"/>
    <w:semiHidden/>
    <w:unhideWhenUsed/>
    <w:rsid w:val="0002350D"/>
  </w:style>
  <w:style w:type="numbering" w:customStyle="1" w:styleId="NoList41122">
    <w:name w:val="No List41122"/>
    <w:next w:val="NoList"/>
    <w:uiPriority w:val="99"/>
    <w:semiHidden/>
    <w:unhideWhenUsed/>
    <w:rsid w:val="0002350D"/>
  </w:style>
  <w:style w:type="numbering" w:customStyle="1" w:styleId="111220">
    <w:name w:val="无列表11122"/>
    <w:next w:val="NoList"/>
    <w:semiHidden/>
    <w:rsid w:val="0002350D"/>
  </w:style>
  <w:style w:type="numbering" w:customStyle="1" w:styleId="NoList111122">
    <w:name w:val="No List111122"/>
    <w:next w:val="NoList"/>
    <w:uiPriority w:val="99"/>
    <w:semiHidden/>
    <w:unhideWhenUsed/>
    <w:rsid w:val="0002350D"/>
  </w:style>
  <w:style w:type="numbering" w:customStyle="1" w:styleId="NoList12122">
    <w:name w:val="No List12122"/>
    <w:next w:val="NoList"/>
    <w:uiPriority w:val="99"/>
    <w:semiHidden/>
    <w:unhideWhenUsed/>
    <w:rsid w:val="0002350D"/>
  </w:style>
  <w:style w:type="numbering" w:customStyle="1" w:styleId="NoList22122">
    <w:name w:val="No List22122"/>
    <w:next w:val="NoList"/>
    <w:uiPriority w:val="99"/>
    <w:semiHidden/>
    <w:unhideWhenUsed/>
    <w:rsid w:val="0002350D"/>
  </w:style>
  <w:style w:type="numbering" w:customStyle="1" w:styleId="NoList32122">
    <w:name w:val="No List32122"/>
    <w:next w:val="NoList"/>
    <w:uiPriority w:val="99"/>
    <w:semiHidden/>
    <w:unhideWhenUsed/>
    <w:rsid w:val="0002350D"/>
  </w:style>
  <w:style w:type="numbering" w:customStyle="1" w:styleId="NoList162">
    <w:name w:val="No List162"/>
    <w:next w:val="NoList"/>
    <w:uiPriority w:val="99"/>
    <w:semiHidden/>
    <w:unhideWhenUsed/>
    <w:rsid w:val="0002350D"/>
  </w:style>
  <w:style w:type="table" w:customStyle="1" w:styleId="TableGrid1561">
    <w:name w:val="Table Grid15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350D"/>
  </w:style>
  <w:style w:type="numbering" w:customStyle="1" w:styleId="NoList252">
    <w:name w:val="No List252"/>
    <w:next w:val="NoList"/>
    <w:uiPriority w:val="99"/>
    <w:semiHidden/>
    <w:unhideWhenUsed/>
    <w:rsid w:val="0002350D"/>
  </w:style>
  <w:style w:type="table" w:customStyle="1" w:styleId="TableGrid4461">
    <w:name w:val="Table Grid44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350D"/>
  </w:style>
  <w:style w:type="table" w:customStyle="1" w:styleId="TableGrid5361">
    <w:name w:val="Table Grid5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350D"/>
  </w:style>
  <w:style w:type="table" w:customStyle="1" w:styleId="TableGrid6361">
    <w:name w:val="Table Grid6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350D"/>
  </w:style>
  <w:style w:type="numbering" w:customStyle="1" w:styleId="NoList642">
    <w:name w:val="No List642"/>
    <w:next w:val="NoList"/>
    <w:uiPriority w:val="99"/>
    <w:semiHidden/>
    <w:unhideWhenUsed/>
    <w:rsid w:val="0002350D"/>
  </w:style>
  <w:style w:type="numbering" w:customStyle="1" w:styleId="NoList742">
    <w:name w:val="No List742"/>
    <w:next w:val="NoList"/>
    <w:uiPriority w:val="99"/>
    <w:semiHidden/>
    <w:unhideWhenUsed/>
    <w:rsid w:val="0002350D"/>
  </w:style>
  <w:style w:type="numbering" w:customStyle="1" w:styleId="NoList832">
    <w:name w:val="No List832"/>
    <w:next w:val="NoList"/>
    <w:uiPriority w:val="99"/>
    <w:semiHidden/>
    <w:unhideWhenUsed/>
    <w:rsid w:val="0002350D"/>
  </w:style>
  <w:style w:type="numbering" w:customStyle="1" w:styleId="NoList932">
    <w:name w:val="No List932"/>
    <w:next w:val="NoList"/>
    <w:uiPriority w:val="99"/>
    <w:semiHidden/>
    <w:unhideWhenUsed/>
    <w:rsid w:val="0002350D"/>
  </w:style>
  <w:style w:type="table" w:customStyle="1" w:styleId="TableGrid833">
    <w:name w:val="Table Grid83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350D"/>
  </w:style>
  <w:style w:type="numbering" w:customStyle="1" w:styleId="NoList2142">
    <w:name w:val="No List2142"/>
    <w:next w:val="NoList"/>
    <w:uiPriority w:val="99"/>
    <w:semiHidden/>
    <w:unhideWhenUsed/>
    <w:rsid w:val="0002350D"/>
  </w:style>
  <w:style w:type="table" w:customStyle="1" w:styleId="TableGrid41361">
    <w:name w:val="Table Grid41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350D"/>
  </w:style>
  <w:style w:type="numbering" w:customStyle="1" w:styleId="NoList4142">
    <w:name w:val="No List4142"/>
    <w:next w:val="NoList"/>
    <w:uiPriority w:val="99"/>
    <w:semiHidden/>
    <w:unhideWhenUsed/>
    <w:rsid w:val="0002350D"/>
  </w:style>
  <w:style w:type="numbering" w:customStyle="1" w:styleId="NoList5132">
    <w:name w:val="No List5132"/>
    <w:next w:val="NoList"/>
    <w:uiPriority w:val="99"/>
    <w:semiHidden/>
    <w:unhideWhenUsed/>
    <w:rsid w:val="0002350D"/>
  </w:style>
  <w:style w:type="numbering" w:customStyle="1" w:styleId="NoList6132">
    <w:name w:val="No List6132"/>
    <w:next w:val="NoList"/>
    <w:uiPriority w:val="99"/>
    <w:semiHidden/>
    <w:unhideWhenUsed/>
    <w:rsid w:val="0002350D"/>
  </w:style>
  <w:style w:type="numbering" w:customStyle="1" w:styleId="NoList7132">
    <w:name w:val="No List7132"/>
    <w:next w:val="NoList"/>
    <w:uiPriority w:val="99"/>
    <w:semiHidden/>
    <w:unhideWhenUsed/>
    <w:rsid w:val="0002350D"/>
  </w:style>
  <w:style w:type="numbering" w:customStyle="1" w:styleId="NoList8132">
    <w:name w:val="No List8132"/>
    <w:next w:val="NoList"/>
    <w:uiPriority w:val="99"/>
    <w:semiHidden/>
    <w:unhideWhenUsed/>
    <w:rsid w:val="0002350D"/>
  </w:style>
  <w:style w:type="numbering" w:customStyle="1" w:styleId="NoList9122">
    <w:name w:val="No List9122"/>
    <w:next w:val="NoList"/>
    <w:uiPriority w:val="99"/>
    <w:semiHidden/>
    <w:unhideWhenUsed/>
    <w:rsid w:val="0002350D"/>
  </w:style>
  <w:style w:type="numbering" w:customStyle="1" w:styleId="LFO1932">
    <w:name w:val="LFO1932"/>
    <w:basedOn w:val="NoList"/>
    <w:rsid w:val="0002350D"/>
  </w:style>
  <w:style w:type="numbering" w:customStyle="1" w:styleId="NoList1022">
    <w:name w:val="No List1022"/>
    <w:next w:val="NoList"/>
    <w:uiPriority w:val="99"/>
    <w:semiHidden/>
    <w:unhideWhenUsed/>
    <w:rsid w:val="0002350D"/>
  </w:style>
  <w:style w:type="numbering" w:customStyle="1" w:styleId="LFO19122">
    <w:name w:val="LFO19122"/>
    <w:basedOn w:val="NoList"/>
    <w:rsid w:val="0002350D"/>
  </w:style>
  <w:style w:type="table" w:customStyle="1" w:styleId="TableGrid1243">
    <w:name w:val="Table Grid124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350D"/>
  </w:style>
  <w:style w:type="numbering" w:customStyle="1" w:styleId="NoList11142">
    <w:name w:val="No List11142"/>
    <w:next w:val="NoList"/>
    <w:uiPriority w:val="99"/>
    <w:semiHidden/>
    <w:unhideWhenUsed/>
    <w:rsid w:val="0002350D"/>
  </w:style>
  <w:style w:type="table" w:customStyle="1" w:styleId="TableGrid22361">
    <w:name w:val="Table Grid223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350D"/>
  </w:style>
  <w:style w:type="numbering" w:customStyle="1" w:styleId="1421">
    <w:name w:val="リストなし142"/>
    <w:next w:val="NoList"/>
    <w:uiPriority w:val="99"/>
    <w:semiHidden/>
    <w:unhideWhenUsed/>
    <w:rsid w:val="0002350D"/>
  </w:style>
  <w:style w:type="numbering" w:customStyle="1" w:styleId="11420">
    <w:name w:val="无列表1142"/>
    <w:next w:val="NoList"/>
    <w:semiHidden/>
    <w:rsid w:val="0002350D"/>
  </w:style>
  <w:style w:type="numbering" w:customStyle="1" w:styleId="11321">
    <w:name w:val="リストなし1132"/>
    <w:next w:val="NoList"/>
    <w:uiPriority w:val="99"/>
    <w:semiHidden/>
    <w:unhideWhenUsed/>
    <w:rsid w:val="0002350D"/>
  </w:style>
  <w:style w:type="numbering" w:customStyle="1" w:styleId="NoList2242">
    <w:name w:val="No List2242"/>
    <w:next w:val="NoList"/>
    <w:uiPriority w:val="99"/>
    <w:semiHidden/>
    <w:unhideWhenUsed/>
    <w:rsid w:val="0002350D"/>
  </w:style>
  <w:style w:type="numbering" w:customStyle="1" w:styleId="NoList3242">
    <w:name w:val="No List3242"/>
    <w:next w:val="NoList"/>
    <w:uiPriority w:val="99"/>
    <w:semiHidden/>
    <w:unhideWhenUsed/>
    <w:rsid w:val="0002350D"/>
  </w:style>
  <w:style w:type="numbering" w:customStyle="1" w:styleId="NoList4232">
    <w:name w:val="No List4232"/>
    <w:next w:val="NoList"/>
    <w:uiPriority w:val="99"/>
    <w:semiHidden/>
    <w:unhideWhenUsed/>
    <w:rsid w:val="0002350D"/>
  </w:style>
  <w:style w:type="numbering" w:customStyle="1" w:styleId="NoList21132">
    <w:name w:val="No List21132"/>
    <w:next w:val="NoList"/>
    <w:uiPriority w:val="99"/>
    <w:semiHidden/>
    <w:unhideWhenUsed/>
    <w:rsid w:val="0002350D"/>
  </w:style>
  <w:style w:type="numbering" w:customStyle="1" w:styleId="NoList31132">
    <w:name w:val="No List31132"/>
    <w:next w:val="NoList"/>
    <w:uiPriority w:val="99"/>
    <w:semiHidden/>
    <w:unhideWhenUsed/>
    <w:rsid w:val="0002350D"/>
  </w:style>
  <w:style w:type="numbering" w:customStyle="1" w:styleId="NoList41132">
    <w:name w:val="No List41132"/>
    <w:next w:val="NoList"/>
    <w:uiPriority w:val="99"/>
    <w:semiHidden/>
    <w:unhideWhenUsed/>
    <w:rsid w:val="0002350D"/>
  </w:style>
  <w:style w:type="numbering" w:customStyle="1" w:styleId="11132">
    <w:name w:val="无列表11132"/>
    <w:next w:val="NoList"/>
    <w:semiHidden/>
    <w:rsid w:val="0002350D"/>
  </w:style>
  <w:style w:type="numbering" w:customStyle="1" w:styleId="NoList111132">
    <w:name w:val="No List111132"/>
    <w:next w:val="NoList"/>
    <w:uiPriority w:val="99"/>
    <w:semiHidden/>
    <w:unhideWhenUsed/>
    <w:rsid w:val="0002350D"/>
  </w:style>
  <w:style w:type="numbering" w:customStyle="1" w:styleId="NoList12132">
    <w:name w:val="No List12132"/>
    <w:next w:val="NoList"/>
    <w:uiPriority w:val="99"/>
    <w:semiHidden/>
    <w:unhideWhenUsed/>
    <w:rsid w:val="0002350D"/>
  </w:style>
  <w:style w:type="numbering" w:customStyle="1" w:styleId="NoList22132">
    <w:name w:val="No List22132"/>
    <w:next w:val="NoList"/>
    <w:uiPriority w:val="99"/>
    <w:semiHidden/>
    <w:unhideWhenUsed/>
    <w:rsid w:val="0002350D"/>
  </w:style>
  <w:style w:type="numbering" w:customStyle="1" w:styleId="NoList32132">
    <w:name w:val="No List32132"/>
    <w:next w:val="NoList"/>
    <w:uiPriority w:val="99"/>
    <w:semiHidden/>
    <w:unhideWhenUsed/>
    <w:rsid w:val="0002350D"/>
  </w:style>
  <w:style w:type="table" w:customStyle="1" w:styleId="1610">
    <w:name w:val="网格型1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2350D"/>
  </w:style>
  <w:style w:type="numbering" w:customStyle="1" w:styleId="1520">
    <w:name w:val="无列表152"/>
    <w:next w:val="NoList"/>
    <w:semiHidden/>
    <w:rsid w:val="0002350D"/>
  </w:style>
  <w:style w:type="numbering" w:customStyle="1" w:styleId="1521">
    <w:name w:val="リストなし152"/>
    <w:next w:val="NoList"/>
    <w:uiPriority w:val="99"/>
    <w:semiHidden/>
    <w:unhideWhenUsed/>
    <w:rsid w:val="0002350D"/>
  </w:style>
  <w:style w:type="table" w:customStyle="1" w:styleId="2221">
    <w:name w:val="古典型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350D"/>
  </w:style>
  <w:style w:type="numbering" w:customStyle="1" w:styleId="11520">
    <w:name w:val="无列表1152"/>
    <w:next w:val="NoList"/>
    <w:semiHidden/>
    <w:rsid w:val="0002350D"/>
  </w:style>
  <w:style w:type="numbering" w:customStyle="1" w:styleId="11421">
    <w:name w:val="リストなし1142"/>
    <w:next w:val="NoList"/>
    <w:uiPriority w:val="99"/>
    <w:semiHidden/>
    <w:unhideWhenUsed/>
    <w:rsid w:val="0002350D"/>
  </w:style>
  <w:style w:type="table" w:customStyle="1" w:styleId="TableClassic21221">
    <w:name w:val="Table Classic 21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350D"/>
  </w:style>
  <w:style w:type="numbering" w:customStyle="1" w:styleId="NoList362">
    <w:name w:val="No List362"/>
    <w:next w:val="NoList"/>
    <w:uiPriority w:val="99"/>
    <w:semiHidden/>
    <w:unhideWhenUsed/>
    <w:rsid w:val="0002350D"/>
  </w:style>
  <w:style w:type="numbering" w:customStyle="1" w:styleId="NoList1152">
    <w:name w:val="No List1152"/>
    <w:next w:val="NoList"/>
    <w:uiPriority w:val="99"/>
    <w:semiHidden/>
    <w:unhideWhenUsed/>
    <w:rsid w:val="0002350D"/>
  </w:style>
  <w:style w:type="numbering" w:customStyle="1" w:styleId="NoList462">
    <w:name w:val="No List462"/>
    <w:next w:val="NoList"/>
    <w:uiPriority w:val="99"/>
    <w:semiHidden/>
    <w:unhideWhenUsed/>
    <w:rsid w:val="0002350D"/>
  </w:style>
  <w:style w:type="numbering" w:customStyle="1" w:styleId="NoList552">
    <w:name w:val="No List552"/>
    <w:next w:val="NoList"/>
    <w:uiPriority w:val="99"/>
    <w:semiHidden/>
    <w:unhideWhenUsed/>
    <w:rsid w:val="0002350D"/>
  </w:style>
  <w:style w:type="numbering" w:customStyle="1" w:styleId="NoList11152">
    <w:name w:val="No List11152"/>
    <w:next w:val="NoList"/>
    <w:uiPriority w:val="99"/>
    <w:semiHidden/>
    <w:unhideWhenUsed/>
    <w:rsid w:val="0002350D"/>
  </w:style>
  <w:style w:type="numbering" w:customStyle="1" w:styleId="NoList2152">
    <w:name w:val="No List2152"/>
    <w:next w:val="NoList"/>
    <w:uiPriority w:val="99"/>
    <w:semiHidden/>
    <w:unhideWhenUsed/>
    <w:rsid w:val="0002350D"/>
  </w:style>
  <w:style w:type="numbering" w:customStyle="1" w:styleId="NoList3152">
    <w:name w:val="No List3152"/>
    <w:next w:val="NoList"/>
    <w:uiPriority w:val="99"/>
    <w:semiHidden/>
    <w:unhideWhenUsed/>
    <w:rsid w:val="0002350D"/>
  </w:style>
  <w:style w:type="numbering" w:customStyle="1" w:styleId="NoList4152">
    <w:name w:val="No List4152"/>
    <w:next w:val="NoList"/>
    <w:uiPriority w:val="99"/>
    <w:semiHidden/>
    <w:unhideWhenUsed/>
    <w:rsid w:val="0002350D"/>
  </w:style>
  <w:style w:type="numbering" w:customStyle="1" w:styleId="NoList652">
    <w:name w:val="No List652"/>
    <w:next w:val="NoList"/>
    <w:uiPriority w:val="99"/>
    <w:semiHidden/>
    <w:unhideWhenUsed/>
    <w:rsid w:val="0002350D"/>
  </w:style>
  <w:style w:type="numbering" w:customStyle="1" w:styleId="NoList752">
    <w:name w:val="No List752"/>
    <w:next w:val="NoList"/>
    <w:uiPriority w:val="99"/>
    <w:semiHidden/>
    <w:unhideWhenUsed/>
    <w:rsid w:val="0002350D"/>
  </w:style>
  <w:style w:type="numbering" w:customStyle="1" w:styleId="NoList1252">
    <w:name w:val="No List1252"/>
    <w:next w:val="NoList"/>
    <w:uiPriority w:val="99"/>
    <w:semiHidden/>
    <w:unhideWhenUsed/>
    <w:rsid w:val="0002350D"/>
  </w:style>
  <w:style w:type="numbering" w:customStyle="1" w:styleId="NoList2252">
    <w:name w:val="No List2252"/>
    <w:next w:val="NoList"/>
    <w:uiPriority w:val="99"/>
    <w:semiHidden/>
    <w:unhideWhenUsed/>
    <w:rsid w:val="0002350D"/>
  </w:style>
  <w:style w:type="numbering" w:customStyle="1" w:styleId="NoList3252">
    <w:name w:val="No List3252"/>
    <w:next w:val="NoList"/>
    <w:uiPriority w:val="99"/>
    <w:semiHidden/>
    <w:unhideWhenUsed/>
    <w:rsid w:val="0002350D"/>
  </w:style>
  <w:style w:type="numbering" w:customStyle="1" w:styleId="NoList4242">
    <w:name w:val="No List4242"/>
    <w:next w:val="NoList"/>
    <w:uiPriority w:val="99"/>
    <w:semiHidden/>
    <w:unhideWhenUsed/>
    <w:rsid w:val="0002350D"/>
  </w:style>
  <w:style w:type="numbering" w:customStyle="1" w:styleId="NoList5142">
    <w:name w:val="No List5142"/>
    <w:next w:val="NoList"/>
    <w:uiPriority w:val="99"/>
    <w:semiHidden/>
    <w:unhideWhenUsed/>
    <w:rsid w:val="0002350D"/>
  </w:style>
  <w:style w:type="numbering" w:customStyle="1" w:styleId="NoList21142">
    <w:name w:val="No List21142"/>
    <w:next w:val="NoList"/>
    <w:uiPriority w:val="99"/>
    <w:semiHidden/>
    <w:unhideWhenUsed/>
    <w:rsid w:val="0002350D"/>
  </w:style>
  <w:style w:type="numbering" w:customStyle="1" w:styleId="NoList31142">
    <w:name w:val="No List31142"/>
    <w:next w:val="NoList"/>
    <w:uiPriority w:val="99"/>
    <w:semiHidden/>
    <w:unhideWhenUsed/>
    <w:rsid w:val="0002350D"/>
  </w:style>
  <w:style w:type="numbering" w:customStyle="1" w:styleId="NoList41142">
    <w:name w:val="No List41142"/>
    <w:next w:val="NoList"/>
    <w:uiPriority w:val="99"/>
    <w:semiHidden/>
    <w:unhideWhenUsed/>
    <w:rsid w:val="0002350D"/>
  </w:style>
  <w:style w:type="numbering" w:customStyle="1" w:styleId="NoList6142">
    <w:name w:val="No List6142"/>
    <w:next w:val="NoList"/>
    <w:uiPriority w:val="99"/>
    <w:semiHidden/>
    <w:unhideWhenUsed/>
    <w:rsid w:val="0002350D"/>
  </w:style>
  <w:style w:type="numbering" w:customStyle="1" w:styleId="11142">
    <w:name w:val="无列表11142"/>
    <w:next w:val="NoList"/>
    <w:semiHidden/>
    <w:rsid w:val="0002350D"/>
  </w:style>
  <w:style w:type="numbering" w:customStyle="1" w:styleId="NoList111142">
    <w:name w:val="No List111142"/>
    <w:next w:val="NoList"/>
    <w:uiPriority w:val="99"/>
    <w:semiHidden/>
    <w:unhideWhenUsed/>
    <w:rsid w:val="0002350D"/>
  </w:style>
  <w:style w:type="numbering" w:customStyle="1" w:styleId="NoList7142">
    <w:name w:val="No List7142"/>
    <w:next w:val="NoList"/>
    <w:uiPriority w:val="99"/>
    <w:semiHidden/>
    <w:unhideWhenUsed/>
    <w:rsid w:val="0002350D"/>
  </w:style>
  <w:style w:type="numbering" w:customStyle="1" w:styleId="NoList12142">
    <w:name w:val="No List12142"/>
    <w:next w:val="NoList"/>
    <w:uiPriority w:val="99"/>
    <w:semiHidden/>
    <w:unhideWhenUsed/>
    <w:rsid w:val="0002350D"/>
  </w:style>
  <w:style w:type="numbering" w:customStyle="1" w:styleId="NoList22142">
    <w:name w:val="No List22142"/>
    <w:next w:val="NoList"/>
    <w:uiPriority w:val="99"/>
    <w:semiHidden/>
    <w:unhideWhenUsed/>
    <w:rsid w:val="0002350D"/>
  </w:style>
  <w:style w:type="numbering" w:customStyle="1" w:styleId="NoList32142">
    <w:name w:val="No List32142"/>
    <w:next w:val="NoList"/>
    <w:uiPriority w:val="99"/>
    <w:semiHidden/>
    <w:unhideWhenUsed/>
    <w:rsid w:val="0002350D"/>
  </w:style>
  <w:style w:type="numbering" w:customStyle="1" w:styleId="NoList842">
    <w:name w:val="No List842"/>
    <w:next w:val="NoList"/>
    <w:uiPriority w:val="99"/>
    <w:semiHidden/>
    <w:unhideWhenUsed/>
    <w:rsid w:val="0002350D"/>
  </w:style>
  <w:style w:type="numbering" w:customStyle="1" w:styleId="NoList942">
    <w:name w:val="No List942"/>
    <w:next w:val="NoList"/>
    <w:uiPriority w:val="99"/>
    <w:semiHidden/>
    <w:unhideWhenUsed/>
    <w:rsid w:val="0002350D"/>
  </w:style>
  <w:style w:type="numbering" w:customStyle="1" w:styleId="NoList8142">
    <w:name w:val="No List8142"/>
    <w:next w:val="NoList"/>
    <w:uiPriority w:val="99"/>
    <w:semiHidden/>
    <w:unhideWhenUsed/>
    <w:rsid w:val="0002350D"/>
  </w:style>
  <w:style w:type="numbering" w:customStyle="1" w:styleId="NoList9132">
    <w:name w:val="No List9132"/>
    <w:next w:val="NoList"/>
    <w:uiPriority w:val="99"/>
    <w:semiHidden/>
    <w:unhideWhenUsed/>
    <w:rsid w:val="0002350D"/>
  </w:style>
  <w:style w:type="numbering" w:customStyle="1" w:styleId="LFO19421">
    <w:name w:val="LFO19421"/>
    <w:basedOn w:val="NoList"/>
    <w:rsid w:val="0002350D"/>
  </w:style>
  <w:style w:type="numbering" w:customStyle="1" w:styleId="NoList1032">
    <w:name w:val="No List1032"/>
    <w:next w:val="NoList"/>
    <w:uiPriority w:val="99"/>
    <w:semiHidden/>
    <w:unhideWhenUsed/>
    <w:rsid w:val="0002350D"/>
  </w:style>
  <w:style w:type="numbering" w:customStyle="1" w:styleId="LFO19132">
    <w:name w:val="LFO19132"/>
    <w:basedOn w:val="NoList"/>
    <w:rsid w:val="0002350D"/>
  </w:style>
  <w:style w:type="numbering" w:customStyle="1" w:styleId="12120">
    <w:name w:val="无列表1212"/>
    <w:next w:val="NoList"/>
    <w:semiHidden/>
    <w:rsid w:val="0002350D"/>
  </w:style>
  <w:style w:type="numbering" w:customStyle="1" w:styleId="12121">
    <w:name w:val="リストなし1212"/>
    <w:next w:val="NoList"/>
    <w:uiPriority w:val="99"/>
    <w:semiHidden/>
    <w:unhideWhenUsed/>
    <w:rsid w:val="0002350D"/>
  </w:style>
  <w:style w:type="numbering" w:customStyle="1" w:styleId="111121">
    <w:name w:val="リストなし11112"/>
    <w:next w:val="NoList"/>
    <w:uiPriority w:val="99"/>
    <w:semiHidden/>
    <w:unhideWhenUsed/>
    <w:rsid w:val="0002350D"/>
  </w:style>
  <w:style w:type="numbering" w:customStyle="1" w:styleId="NoList1312">
    <w:name w:val="No List1312"/>
    <w:next w:val="NoList"/>
    <w:uiPriority w:val="99"/>
    <w:semiHidden/>
    <w:unhideWhenUsed/>
    <w:rsid w:val="0002350D"/>
  </w:style>
  <w:style w:type="numbering" w:customStyle="1" w:styleId="NoList2312">
    <w:name w:val="No List2312"/>
    <w:next w:val="NoList"/>
    <w:uiPriority w:val="99"/>
    <w:semiHidden/>
    <w:unhideWhenUsed/>
    <w:rsid w:val="0002350D"/>
  </w:style>
  <w:style w:type="numbering" w:customStyle="1" w:styleId="NoList3312">
    <w:name w:val="No List3312"/>
    <w:next w:val="NoList"/>
    <w:uiPriority w:val="99"/>
    <w:semiHidden/>
    <w:unhideWhenUsed/>
    <w:rsid w:val="0002350D"/>
  </w:style>
  <w:style w:type="numbering" w:customStyle="1" w:styleId="NoList4312">
    <w:name w:val="No List4312"/>
    <w:next w:val="NoList"/>
    <w:uiPriority w:val="99"/>
    <w:semiHidden/>
    <w:unhideWhenUsed/>
    <w:rsid w:val="0002350D"/>
  </w:style>
  <w:style w:type="numbering" w:customStyle="1" w:styleId="NoList5212">
    <w:name w:val="No List5212"/>
    <w:next w:val="NoList"/>
    <w:uiPriority w:val="99"/>
    <w:semiHidden/>
    <w:unhideWhenUsed/>
    <w:rsid w:val="0002350D"/>
  </w:style>
  <w:style w:type="numbering" w:customStyle="1" w:styleId="NoList6212">
    <w:name w:val="No List6212"/>
    <w:next w:val="NoList"/>
    <w:uiPriority w:val="99"/>
    <w:semiHidden/>
    <w:unhideWhenUsed/>
    <w:rsid w:val="0002350D"/>
  </w:style>
  <w:style w:type="numbering" w:customStyle="1" w:styleId="NoList7212">
    <w:name w:val="No List7212"/>
    <w:next w:val="NoList"/>
    <w:uiPriority w:val="99"/>
    <w:semiHidden/>
    <w:unhideWhenUsed/>
    <w:rsid w:val="0002350D"/>
  </w:style>
  <w:style w:type="numbering" w:customStyle="1" w:styleId="NoList11212">
    <w:name w:val="No List11212"/>
    <w:next w:val="NoList"/>
    <w:uiPriority w:val="99"/>
    <w:semiHidden/>
    <w:unhideWhenUsed/>
    <w:rsid w:val="0002350D"/>
  </w:style>
  <w:style w:type="numbering" w:customStyle="1" w:styleId="NoList21212">
    <w:name w:val="No List21212"/>
    <w:next w:val="NoList"/>
    <w:uiPriority w:val="99"/>
    <w:semiHidden/>
    <w:unhideWhenUsed/>
    <w:rsid w:val="0002350D"/>
  </w:style>
  <w:style w:type="numbering" w:customStyle="1" w:styleId="NoList31212">
    <w:name w:val="No List31212"/>
    <w:next w:val="NoList"/>
    <w:uiPriority w:val="99"/>
    <w:semiHidden/>
    <w:unhideWhenUsed/>
    <w:rsid w:val="0002350D"/>
  </w:style>
  <w:style w:type="numbering" w:customStyle="1" w:styleId="NoList41212">
    <w:name w:val="No List41212"/>
    <w:next w:val="NoList"/>
    <w:uiPriority w:val="99"/>
    <w:semiHidden/>
    <w:unhideWhenUsed/>
    <w:rsid w:val="0002350D"/>
  </w:style>
  <w:style w:type="numbering" w:customStyle="1" w:styleId="NoList51112">
    <w:name w:val="No List51112"/>
    <w:next w:val="NoList"/>
    <w:uiPriority w:val="99"/>
    <w:semiHidden/>
    <w:unhideWhenUsed/>
    <w:rsid w:val="0002350D"/>
  </w:style>
  <w:style w:type="numbering" w:customStyle="1" w:styleId="NoList61112">
    <w:name w:val="No List61112"/>
    <w:next w:val="NoList"/>
    <w:uiPriority w:val="99"/>
    <w:semiHidden/>
    <w:unhideWhenUsed/>
    <w:rsid w:val="0002350D"/>
  </w:style>
  <w:style w:type="numbering" w:customStyle="1" w:styleId="NoList71112">
    <w:name w:val="No List71112"/>
    <w:next w:val="NoList"/>
    <w:uiPriority w:val="99"/>
    <w:semiHidden/>
    <w:unhideWhenUsed/>
    <w:rsid w:val="0002350D"/>
  </w:style>
  <w:style w:type="numbering" w:customStyle="1" w:styleId="NoList81112">
    <w:name w:val="No List81112"/>
    <w:next w:val="NoList"/>
    <w:uiPriority w:val="99"/>
    <w:semiHidden/>
    <w:unhideWhenUsed/>
    <w:rsid w:val="0002350D"/>
  </w:style>
  <w:style w:type="numbering" w:customStyle="1" w:styleId="NoList12212">
    <w:name w:val="No List12212"/>
    <w:next w:val="NoList"/>
    <w:uiPriority w:val="99"/>
    <w:semiHidden/>
    <w:rsid w:val="0002350D"/>
  </w:style>
  <w:style w:type="numbering" w:customStyle="1" w:styleId="NoList111212">
    <w:name w:val="No List111212"/>
    <w:next w:val="NoList"/>
    <w:uiPriority w:val="99"/>
    <w:semiHidden/>
    <w:unhideWhenUsed/>
    <w:rsid w:val="0002350D"/>
  </w:style>
  <w:style w:type="numbering" w:customStyle="1" w:styleId="11212">
    <w:name w:val="无列表11212"/>
    <w:next w:val="NoList"/>
    <w:semiHidden/>
    <w:rsid w:val="0002350D"/>
  </w:style>
  <w:style w:type="numbering" w:customStyle="1" w:styleId="NoList22212">
    <w:name w:val="No List22212"/>
    <w:next w:val="NoList"/>
    <w:uiPriority w:val="99"/>
    <w:semiHidden/>
    <w:unhideWhenUsed/>
    <w:rsid w:val="0002350D"/>
  </w:style>
  <w:style w:type="numbering" w:customStyle="1" w:styleId="NoList32212">
    <w:name w:val="No List32212"/>
    <w:next w:val="NoList"/>
    <w:uiPriority w:val="99"/>
    <w:semiHidden/>
    <w:unhideWhenUsed/>
    <w:rsid w:val="0002350D"/>
  </w:style>
  <w:style w:type="numbering" w:customStyle="1" w:styleId="NoList42112">
    <w:name w:val="No List42112"/>
    <w:next w:val="NoList"/>
    <w:uiPriority w:val="99"/>
    <w:semiHidden/>
    <w:unhideWhenUsed/>
    <w:rsid w:val="0002350D"/>
  </w:style>
  <w:style w:type="numbering" w:customStyle="1" w:styleId="NoList211112">
    <w:name w:val="No List211112"/>
    <w:next w:val="NoList"/>
    <w:uiPriority w:val="99"/>
    <w:semiHidden/>
    <w:unhideWhenUsed/>
    <w:rsid w:val="0002350D"/>
  </w:style>
  <w:style w:type="numbering" w:customStyle="1" w:styleId="NoList311112">
    <w:name w:val="No List311112"/>
    <w:next w:val="NoList"/>
    <w:uiPriority w:val="99"/>
    <w:semiHidden/>
    <w:unhideWhenUsed/>
    <w:rsid w:val="0002350D"/>
  </w:style>
  <w:style w:type="numbering" w:customStyle="1" w:styleId="NoList411112">
    <w:name w:val="No List411112"/>
    <w:next w:val="NoList"/>
    <w:uiPriority w:val="99"/>
    <w:semiHidden/>
    <w:unhideWhenUsed/>
    <w:rsid w:val="0002350D"/>
  </w:style>
  <w:style w:type="numbering" w:customStyle="1" w:styleId="111112">
    <w:name w:val="无列表111112"/>
    <w:next w:val="NoList"/>
    <w:semiHidden/>
    <w:rsid w:val="0002350D"/>
  </w:style>
  <w:style w:type="numbering" w:customStyle="1" w:styleId="NoList1111112">
    <w:name w:val="No List1111112"/>
    <w:next w:val="NoList"/>
    <w:uiPriority w:val="99"/>
    <w:semiHidden/>
    <w:unhideWhenUsed/>
    <w:rsid w:val="0002350D"/>
  </w:style>
  <w:style w:type="numbering" w:customStyle="1" w:styleId="NoList121112">
    <w:name w:val="No List121112"/>
    <w:next w:val="NoList"/>
    <w:uiPriority w:val="99"/>
    <w:semiHidden/>
    <w:unhideWhenUsed/>
    <w:rsid w:val="0002350D"/>
  </w:style>
  <w:style w:type="numbering" w:customStyle="1" w:styleId="NoList221112">
    <w:name w:val="No List221112"/>
    <w:next w:val="NoList"/>
    <w:uiPriority w:val="99"/>
    <w:semiHidden/>
    <w:unhideWhenUsed/>
    <w:rsid w:val="0002350D"/>
  </w:style>
  <w:style w:type="numbering" w:customStyle="1" w:styleId="NoList321112">
    <w:name w:val="No List321112"/>
    <w:next w:val="NoList"/>
    <w:uiPriority w:val="99"/>
    <w:semiHidden/>
    <w:unhideWhenUsed/>
    <w:rsid w:val="0002350D"/>
  </w:style>
  <w:style w:type="numbering" w:customStyle="1" w:styleId="NoList1412">
    <w:name w:val="No List1412"/>
    <w:next w:val="NoList"/>
    <w:uiPriority w:val="99"/>
    <w:semiHidden/>
    <w:unhideWhenUsed/>
    <w:rsid w:val="0002350D"/>
  </w:style>
  <w:style w:type="numbering" w:customStyle="1" w:styleId="NoList1512">
    <w:name w:val="No List1512"/>
    <w:next w:val="NoList"/>
    <w:uiPriority w:val="99"/>
    <w:semiHidden/>
    <w:unhideWhenUsed/>
    <w:rsid w:val="0002350D"/>
  </w:style>
  <w:style w:type="numbering" w:customStyle="1" w:styleId="NoList2412">
    <w:name w:val="No List2412"/>
    <w:next w:val="NoList"/>
    <w:uiPriority w:val="99"/>
    <w:semiHidden/>
    <w:unhideWhenUsed/>
    <w:rsid w:val="0002350D"/>
  </w:style>
  <w:style w:type="numbering" w:customStyle="1" w:styleId="NoList3412">
    <w:name w:val="No List3412"/>
    <w:next w:val="NoList"/>
    <w:uiPriority w:val="99"/>
    <w:semiHidden/>
    <w:unhideWhenUsed/>
    <w:rsid w:val="0002350D"/>
  </w:style>
  <w:style w:type="numbering" w:customStyle="1" w:styleId="NoList4412">
    <w:name w:val="No List4412"/>
    <w:next w:val="NoList"/>
    <w:uiPriority w:val="99"/>
    <w:semiHidden/>
    <w:unhideWhenUsed/>
    <w:rsid w:val="0002350D"/>
  </w:style>
  <w:style w:type="numbering" w:customStyle="1" w:styleId="NoList5312">
    <w:name w:val="No List5312"/>
    <w:next w:val="NoList"/>
    <w:uiPriority w:val="99"/>
    <w:semiHidden/>
    <w:unhideWhenUsed/>
    <w:rsid w:val="0002350D"/>
  </w:style>
  <w:style w:type="numbering" w:customStyle="1" w:styleId="NoList6312">
    <w:name w:val="No List6312"/>
    <w:next w:val="NoList"/>
    <w:uiPriority w:val="99"/>
    <w:semiHidden/>
    <w:unhideWhenUsed/>
    <w:rsid w:val="0002350D"/>
  </w:style>
  <w:style w:type="numbering" w:customStyle="1" w:styleId="NoList7312">
    <w:name w:val="No List7312"/>
    <w:next w:val="NoList"/>
    <w:uiPriority w:val="99"/>
    <w:semiHidden/>
    <w:unhideWhenUsed/>
    <w:rsid w:val="0002350D"/>
  </w:style>
  <w:style w:type="numbering" w:customStyle="1" w:styleId="NoList8212">
    <w:name w:val="No List8212"/>
    <w:next w:val="NoList"/>
    <w:uiPriority w:val="99"/>
    <w:semiHidden/>
    <w:unhideWhenUsed/>
    <w:rsid w:val="0002350D"/>
  </w:style>
  <w:style w:type="numbering" w:customStyle="1" w:styleId="NoList9212">
    <w:name w:val="No List9212"/>
    <w:next w:val="NoList"/>
    <w:uiPriority w:val="99"/>
    <w:semiHidden/>
    <w:unhideWhenUsed/>
    <w:rsid w:val="0002350D"/>
  </w:style>
  <w:style w:type="numbering" w:customStyle="1" w:styleId="NoList11312">
    <w:name w:val="No List11312"/>
    <w:next w:val="NoList"/>
    <w:uiPriority w:val="99"/>
    <w:semiHidden/>
    <w:unhideWhenUsed/>
    <w:rsid w:val="0002350D"/>
  </w:style>
  <w:style w:type="numbering" w:customStyle="1" w:styleId="NoList21312">
    <w:name w:val="No List21312"/>
    <w:next w:val="NoList"/>
    <w:uiPriority w:val="99"/>
    <w:semiHidden/>
    <w:unhideWhenUsed/>
    <w:rsid w:val="0002350D"/>
  </w:style>
  <w:style w:type="numbering" w:customStyle="1" w:styleId="NoList31312">
    <w:name w:val="No List31312"/>
    <w:next w:val="NoList"/>
    <w:uiPriority w:val="99"/>
    <w:semiHidden/>
    <w:unhideWhenUsed/>
    <w:rsid w:val="0002350D"/>
  </w:style>
  <w:style w:type="numbering" w:customStyle="1" w:styleId="NoList41312">
    <w:name w:val="No List41312"/>
    <w:next w:val="NoList"/>
    <w:uiPriority w:val="99"/>
    <w:semiHidden/>
    <w:unhideWhenUsed/>
    <w:rsid w:val="0002350D"/>
  </w:style>
  <w:style w:type="numbering" w:customStyle="1" w:styleId="NoList51212">
    <w:name w:val="No List51212"/>
    <w:next w:val="NoList"/>
    <w:uiPriority w:val="99"/>
    <w:semiHidden/>
    <w:unhideWhenUsed/>
    <w:rsid w:val="0002350D"/>
  </w:style>
  <w:style w:type="numbering" w:customStyle="1" w:styleId="NoList61212">
    <w:name w:val="No List61212"/>
    <w:next w:val="NoList"/>
    <w:uiPriority w:val="99"/>
    <w:semiHidden/>
    <w:unhideWhenUsed/>
    <w:rsid w:val="0002350D"/>
  </w:style>
  <w:style w:type="numbering" w:customStyle="1" w:styleId="NoList71212">
    <w:name w:val="No List71212"/>
    <w:next w:val="NoList"/>
    <w:uiPriority w:val="99"/>
    <w:semiHidden/>
    <w:unhideWhenUsed/>
    <w:rsid w:val="0002350D"/>
  </w:style>
  <w:style w:type="numbering" w:customStyle="1" w:styleId="NoList81212">
    <w:name w:val="No List81212"/>
    <w:next w:val="NoList"/>
    <w:uiPriority w:val="99"/>
    <w:semiHidden/>
    <w:unhideWhenUsed/>
    <w:rsid w:val="0002350D"/>
  </w:style>
  <w:style w:type="numbering" w:customStyle="1" w:styleId="NoList91112">
    <w:name w:val="No List91112"/>
    <w:next w:val="NoList"/>
    <w:uiPriority w:val="99"/>
    <w:semiHidden/>
    <w:unhideWhenUsed/>
    <w:rsid w:val="0002350D"/>
  </w:style>
  <w:style w:type="numbering" w:customStyle="1" w:styleId="LFO19212">
    <w:name w:val="LFO19212"/>
    <w:basedOn w:val="NoList"/>
    <w:rsid w:val="0002350D"/>
  </w:style>
  <w:style w:type="numbering" w:customStyle="1" w:styleId="NoList10112">
    <w:name w:val="No List10112"/>
    <w:next w:val="NoList"/>
    <w:uiPriority w:val="99"/>
    <w:semiHidden/>
    <w:unhideWhenUsed/>
    <w:rsid w:val="0002350D"/>
  </w:style>
  <w:style w:type="numbering" w:customStyle="1" w:styleId="LFO191112">
    <w:name w:val="LFO191112"/>
    <w:basedOn w:val="NoList"/>
    <w:rsid w:val="0002350D"/>
  </w:style>
  <w:style w:type="numbering" w:customStyle="1" w:styleId="NoList12312">
    <w:name w:val="No List12312"/>
    <w:next w:val="NoList"/>
    <w:uiPriority w:val="99"/>
    <w:semiHidden/>
    <w:rsid w:val="0002350D"/>
  </w:style>
  <w:style w:type="numbering" w:customStyle="1" w:styleId="NoList111312">
    <w:name w:val="No List111312"/>
    <w:next w:val="NoList"/>
    <w:uiPriority w:val="99"/>
    <w:semiHidden/>
    <w:unhideWhenUsed/>
    <w:rsid w:val="0002350D"/>
  </w:style>
  <w:style w:type="numbering" w:customStyle="1" w:styleId="13120">
    <w:name w:val="无列表1312"/>
    <w:next w:val="NoList"/>
    <w:semiHidden/>
    <w:rsid w:val="0002350D"/>
  </w:style>
  <w:style w:type="numbering" w:customStyle="1" w:styleId="13121">
    <w:name w:val="リストなし1312"/>
    <w:next w:val="NoList"/>
    <w:uiPriority w:val="99"/>
    <w:semiHidden/>
    <w:unhideWhenUsed/>
    <w:rsid w:val="0002350D"/>
  </w:style>
  <w:style w:type="numbering" w:customStyle="1" w:styleId="11312">
    <w:name w:val="无列表11312"/>
    <w:next w:val="NoList"/>
    <w:semiHidden/>
    <w:rsid w:val="0002350D"/>
  </w:style>
  <w:style w:type="numbering" w:customStyle="1" w:styleId="112120">
    <w:name w:val="リストなし11212"/>
    <w:next w:val="NoList"/>
    <w:uiPriority w:val="99"/>
    <w:semiHidden/>
    <w:unhideWhenUsed/>
    <w:rsid w:val="0002350D"/>
  </w:style>
  <w:style w:type="numbering" w:customStyle="1" w:styleId="NoList22312">
    <w:name w:val="No List22312"/>
    <w:next w:val="NoList"/>
    <w:uiPriority w:val="99"/>
    <w:semiHidden/>
    <w:unhideWhenUsed/>
    <w:rsid w:val="0002350D"/>
  </w:style>
  <w:style w:type="numbering" w:customStyle="1" w:styleId="NoList32312">
    <w:name w:val="No List32312"/>
    <w:next w:val="NoList"/>
    <w:uiPriority w:val="99"/>
    <w:semiHidden/>
    <w:unhideWhenUsed/>
    <w:rsid w:val="0002350D"/>
  </w:style>
  <w:style w:type="numbering" w:customStyle="1" w:styleId="NoList42212">
    <w:name w:val="No List42212"/>
    <w:next w:val="NoList"/>
    <w:uiPriority w:val="99"/>
    <w:semiHidden/>
    <w:unhideWhenUsed/>
    <w:rsid w:val="0002350D"/>
  </w:style>
  <w:style w:type="numbering" w:customStyle="1" w:styleId="NoList211212">
    <w:name w:val="No List211212"/>
    <w:next w:val="NoList"/>
    <w:uiPriority w:val="99"/>
    <w:semiHidden/>
    <w:unhideWhenUsed/>
    <w:rsid w:val="0002350D"/>
  </w:style>
  <w:style w:type="numbering" w:customStyle="1" w:styleId="NoList311212">
    <w:name w:val="No List311212"/>
    <w:next w:val="NoList"/>
    <w:uiPriority w:val="99"/>
    <w:semiHidden/>
    <w:unhideWhenUsed/>
    <w:rsid w:val="0002350D"/>
  </w:style>
  <w:style w:type="numbering" w:customStyle="1" w:styleId="NoList411212">
    <w:name w:val="No List411212"/>
    <w:next w:val="NoList"/>
    <w:uiPriority w:val="99"/>
    <w:semiHidden/>
    <w:unhideWhenUsed/>
    <w:rsid w:val="0002350D"/>
  </w:style>
  <w:style w:type="numbering" w:customStyle="1" w:styleId="111212">
    <w:name w:val="无列表111212"/>
    <w:next w:val="NoList"/>
    <w:semiHidden/>
    <w:rsid w:val="0002350D"/>
  </w:style>
  <w:style w:type="numbering" w:customStyle="1" w:styleId="NoList1111212">
    <w:name w:val="No List1111212"/>
    <w:next w:val="NoList"/>
    <w:uiPriority w:val="99"/>
    <w:semiHidden/>
    <w:unhideWhenUsed/>
    <w:rsid w:val="0002350D"/>
  </w:style>
  <w:style w:type="numbering" w:customStyle="1" w:styleId="NoList121212">
    <w:name w:val="No List121212"/>
    <w:next w:val="NoList"/>
    <w:uiPriority w:val="99"/>
    <w:semiHidden/>
    <w:unhideWhenUsed/>
    <w:rsid w:val="0002350D"/>
  </w:style>
  <w:style w:type="numbering" w:customStyle="1" w:styleId="NoList221212">
    <w:name w:val="No List221212"/>
    <w:next w:val="NoList"/>
    <w:uiPriority w:val="99"/>
    <w:semiHidden/>
    <w:unhideWhenUsed/>
    <w:rsid w:val="0002350D"/>
  </w:style>
  <w:style w:type="numbering" w:customStyle="1" w:styleId="NoList321212">
    <w:name w:val="No List321212"/>
    <w:next w:val="NoList"/>
    <w:uiPriority w:val="99"/>
    <w:semiHidden/>
    <w:unhideWhenUsed/>
    <w:rsid w:val="0002350D"/>
  </w:style>
  <w:style w:type="numbering" w:customStyle="1" w:styleId="NoList1612">
    <w:name w:val="No List1612"/>
    <w:next w:val="NoList"/>
    <w:uiPriority w:val="99"/>
    <w:semiHidden/>
    <w:unhideWhenUsed/>
    <w:rsid w:val="0002350D"/>
  </w:style>
  <w:style w:type="numbering" w:customStyle="1" w:styleId="NoList1712">
    <w:name w:val="No List1712"/>
    <w:next w:val="NoList"/>
    <w:uiPriority w:val="99"/>
    <w:semiHidden/>
    <w:unhideWhenUsed/>
    <w:rsid w:val="0002350D"/>
  </w:style>
  <w:style w:type="numbering" w:customStyle="1" w:styleId="NoList2512">
    <w:name w:val="No List2512"/>
    <w:next w:val="NoList"/>
    <w:uiPriority w:val="99"/>
    <w:semiHidden/>
    <w:unhideWhenUsed/>
    <w:rsid w:val="0002350D"/>
  </w:style>
  <w:style w:type="numbering" w:customStyle="1" w:styleId="NoList3512">
    <w:name w:val="No List3512"/>
    <w:next w:val="NoList"/>
    <w:uiPriority w:val="99"/>
    <w:semiHidden/>
    <w:unhideWhenUsed/>
    <w:rsid w:val="0002350D"/>
  </w:style>
  <w:style w:type="numbering" w:customStyle="1" w:styleId="NoList4512">
    <w:name w:val="No List4512"/>
    <w:next w:val="NoList"/>
    <w:uiPriority w:val="99"/>
    <w:semiHidden/>
    <w:unhideWhenUsed/>
    <w:rsid w:val="0002350D"/>
  </w:style>
  <w:style w:type="numbering" w:customStyle="1" w:styleId="NoList5412">
    <w:name w:val="No List5412"/>
    <w:next w:val="NoList"/>
    <w:uiPriority w:val="99"/>
    <w:semiHidden/>
    <w:unhideWhenUsed/>
    <w:rsid w:val="0002350D"/>
  </w:style>
  <w:style w:type="numbering" w:customStyle="1" w:styleId="NoList6412">
    <w:name w:val="No List6412"/>
    <w:next w:val="NoList"/>
    <w:uiPriority w:val="99"/>
    <w:semiHidden/>
    <w:unhideWhenUsed/>
    <w:rsid w:val="0002350D"/>
  </w:style>
  <w:style w:type="numbering" w:customStyle="1" w:styleId="NoList7412">
    <w:name w:val="No List7412"/>
    <w:next w:val="NoList"/>
    <w:uiPriority w:val="99"/>
    <w:semiHidden/>
    <w:unhideWhenUsed/>
    <w:rsid w:val="0002350D"/>
  </w:style>
  <w:style w:type="numbering" w:customStyle="1" w:styleId="NoList8312">
    <w:name w:val="No List8312"/>
    <w:next w:val="NoList"/>
    <w:uiPriority w:val="99"/>
    <w:semiHidden/>
    <w:unhideWhenUsed/>
    <w:rsid w:val="0002350D"/>
  </w:style>
  <w:style w:type="numbering" w:customStyle="1" w:styleId="NoList9312">
    <w:name w:val="No List9312"/>
    <w:next w:val="NoList"/>
    <w:uiPriority w:val="99"/>
    <w:semiHidden/>
    <w:unhideWhenUsed/>
    <w:rsid w:val="0002350D"/>
  </w:style>
  <w:style w:type="numbering" w:customStyle="1" w:styleId="NoList11412">
    <w:name w:val="No List11412"/>
    <w:next w:val="NoList"/>
    <w:uiPriority w:val="99"/>
    <w:semiHidden/>
    <w:unhideWhenUsed/>
    <w:rsid w:val="0002350D"/>
  </w:style>
  <w:style w:type="numbering" w:customStyle="1" w:styleId="NoList21412">
    <w:name w:val="No List21412"/>
    <w:next w:val="NoList"/>
    <w:uiPriority w:val="99"/>
    <w:semiHidden/>
    <w:unhideWhenUsed/>
    <w:rsid w:val="0002350D"/>
  </w:style>
  <w:style w:type="numbering" w:customStyle="1" w:styleId="NoList31412">
    <w:name w:val="No List31412"/>
    <w:next w:val="NoList"/>
    <w:uiPriority w:val="99"/>
    <w:semiHidden/>
    <w:unhideWhenUsed/>
    <w:rsid w:val="0002350D"/>
  </w:style>
  <w:style w:type="numbering" w:customStyle="1" w:styleId="NoList41412">
    <w:name w:val="No List41412"/>
    <w:next w:val="NoList"/>
    <w:uiPriority w:val="99"/>
    <w:semiHidden/>
    <w:unhideWhenUsed/>
    <w:rsid w:val="0002350D"/>
  </w:style>
  <w:style w:type="numbering" w:customStyle="1" w:styleId="NoList51312">
    <w:name w:val="No List51312"/>
    <w:next w:val="NoList"/>
    <w:uiPriority w:val="99"/>
    <w:semiHidden/>
    <w:unhideWhenUsed/>
    <w:rsid w:val="0002350D"/>
  </w:style>
  <w:style w:type="numbering" w:customStyle="1" w:styleId="NoList61312">
    <w:name w:val="No List61312"/>
    <w:next w:val="NoList"/>
    <w:uiPriority w:val="99"/>
    <w:semiHidden/>
    <w:unhideWhenUsed/>
    <w:rsid w:val="0002350D"/>
  </w:style>
  <w:style w:type="numbering" w:customStyle="1" w:styleId="NoList71312">
    <w:name w:val="No List71312"/>
    <w:next w:val="NoList"/>
    <w:uiPriority w:val="99"/>
    <w:semiHidden/>
    <w:unhideWhenUsed/>
    <w:rsid w:val="0002350D"/>
  </w:style>
  <w:style w:type="numbering" w:customStyle="1" w:styleId="NoList81312">
    <w:name w:val="No List81312"/>
    <w:next w:val="NoList"/>
    <w:uiPriority w:val="99"/>
    <w:semiHidden/>
    <w:unhideWhenUsed/>
    <w:rsid w:val="0002350D"/>
  </w:style>
  <w:style w:type="numbering" w:customStyle="1" w:styleId="NoList91212">
    <w:name w:val="No List91212"/>
    <w:next w:val="NoList"/>
    <w:uiPriority w:val="99"/>
    <w:semiHidden/>
    <w:unhideWhenUsed/>
    <w:rsid w:val="0002350D"/>
  </w:style>
  <w:style w:type="numbering" w:customStyle="1" w:styleId="LFO19312">
    <w:name w:val="LFO19312"/>
    <w:basedOn w:val="NoList"/>
    <w:rsid w:val="0002350D"/>
  </w:style>
  <w:style w:type="numbering" w:customStyle="1" w:styleId="NoList10212">
    <w:name w:val="No List10212"/>
    <w:next w:val="NoList"/>
    <w:uiPriority w:val="99"/>
    <w:semiHidden/>
    <w:unhideWhenUsed/>
    <w:rsid w:val="0002350D"/>
  </w:style>
  <w:style w:type="numbering" w:customStyle="1" w:styleId="LFO191212">
    <w:name w:val="LFO191212"/>
    <w:basedOn w:val="NoList"/>
    <w:rsid w:val="0002350D"/>
  </w:style>
  <w:style w:type="numbering" w:customStyle="1" w:styleId="NoList12412">
    <w:name w:val="No List12412"/>
    <w:next w:val="NoList"/>
    <w:uiPriority w:val="99"/>
    <w:semiHidden/>
    <w:rsid w:val="0002350D"/>
  </w:style>
  <w:style w:type="numbering" w:customStyle="1" w:styleId="NoList111412">
    <w:name w:val="No List111412"/>
    <w:next w:val="NoList"/>
    <w:uiPriority w:val="99"/>
    <w:semiHidden/>
    <w:unhideWhenUsed/>
    <w:rsid w:val="0002350D"/>
  </w:style>
  <w:style w:type="numbering" w:customStyle="1" w:styleId="14120">
    <w:name w:val="无列表1412"/>
    <w:next w:val="NoList"/>
    <w:semiHidden/>
    <w:rsid w:val="0002350D"/>
  </w:style>
  <w:style w:type="numbering" w:customStyle="1" w:styleId="14121">
    <w:name w:val="リストなし1412"/>
    <w:next w:val="NoList"/>
    <w:uiPriority w:val="99"/>
    <w:semiHidden/>
    <w:unhideWhenUsed/>
    <w:rsid w:val="0002350D"/>
  </w:style>
  <w:style w:type="numbering" w:customStyle="1" w:styleId="11412">
    <w:name w:val="无列表11412"/>
    <w:next w:val="NoList"/>
    <w:semiHidden/>
    <w:rsid w:val="0002350D"/>
  </w:style>
  <w:style w:type="numbering" w:customStyle="1" w:styleId="113120">
    <w:name w:val="リストなし11312"/>
    <w:next w:val="NoList"/>
    <w:uiPriority w:val="99"/>
    <w:semiHidden/>
    <w:unhideWhenUsed/>
    <w:rsid w:val="0002350D"/>
  </w:style>
  <w:style w:type="numbering" w:customStyle="1" w:styleId="NoList22412">
    <w:name w:val="No List22412"/>
    <w:next w:val="NoList"/>
    <w:uiPriority w:val="99"/>
    <w:semiHidden/>
    <w:unhideWhenUsed/>
    <w:rsid w:val="0002350D"/>
  </w:style>
  <w:style w:type="numbering" w:customStyle="1" w:styleId="NoList32412">
    <w:name w:val="No List32412"/>
    <w:next w:val="NoList"/>
    <w:uiPriority w:val="99"/>
    <w:semiHidden/>
    <w:unhideWhenUsed/>
    <w:rsid w:val="0002350D"/>
  </w:style>
  <w:style w:type="numbering" w:customStyle="1" w:styleId="NoList42312">
    <w:name w:val="No List42312"/>
    <w:next w:val="NoList"/>
    <w:uiPriority w:val="99"/>
    <w:semiHidden/>
    <w:unhideWhenUsed/>
    <w:rsid w:val="0002350D"/>
  </w:style>
  <w:style w:type="numbering" w:customStyle="1" w:styleId="NoList211312">
    <w:name w:val="No List211312"/>
    <w:next w:val="NoList"/>
    <w:uiPriority w:val="99"/>
    <w:semiHidden/>
    <w:unhideWhenUsed/>
    <w:rsid w:val="0002350D"/>
  </w:style>
  <w:style w:type="numbering" w:customStyle="1" w:styleId="NoList311312">
    <w:name w:val="No List311312"/>
    <w:next w:val="NoList"/>
    <w:uiPriority w:val="99"/>
    <w:semiHidden/>
    <w:unhideWhenUsed/>
    <w:rsid w:val="0002350D"/>
  </w:style>
  <w:style w:type="numbering" w:customStyle="1" w:styleId="NoList411312">
    <w:name w:val="No List411312"/>
    <w:next w:val="NoList"/>
    <w:uiPriority w:val="99"/>
    <w:semiHidden/>
    <w:unhideWhenUsed/>
    <w:rsid w:val="0002350D"/>
  </w:style>
  <w:style w:type="numbering" w:customStyle="1" w:styleId="111312">
    <w:name w:val="无列表111312"/>
    <w:next w:val="NoList"/>
    <w:semiHidden/>
    <w:rsid w:val="0002350D"/>
  </w:style>
  <w:style w:type="numbering" w:customStyle="1" w:styleId="NoList1111312">
    <w:name w:val="No List1111312"/>
    <w:next w:val="NoList"/>
    <w:uiPriority w:val="99"/>
    <w:semiHidden/>
    <w:unhideWhenUsed/>
    <w:rsid w:val="0002350D"/>
  </w:style>
  <w:style w:type="numbering" w:customStyle="1" w:styleId="NoList121312">
    <w:name w:val="No List121312"/>
    <w:next w:val="NoList"/>
    <w:uiPriority w:val="99"/>
    <w:semiHidden/>
    <w:unhideWhenUsed/>
    <w:rsid w:val="0002350D"/>
  </w:style>
  <w:style w:type="numbering" w:customStyle="1" w:styleId="NoList221312">
    <w:name w:val="No List221312"/>
    <w:next w:val="NoList"/>
    <w:uiPriority w:val="99"/>
    <w:semiHidden/>
    <w:unhideWhenUsed/>
    <w:rsid w:val="0002350D"/>
  </w:style>
  <w:style w:type="numbering" w:customStyle="1" w:styleId="NoList321312">
    <w:name w:val="No List321312"/>
    <w:next w:val="NoList"/>
    <w:uiPriority w:val="99"/>
    <w:semiHidden/>
    <w:unhideWhenUsed/>
    <w:rsid w:val="0002350D"/>
  </w:style>
  <w:style w:type="table" w:customStyle="1" w:styleId="2310">
    <w:name w:val="网格型2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350D"/>
    <w:rPr>
      <w:rFonts w:ascii="Times New Roman" w:eastAsia="MS Mincho" w:hAnsi="Times New Roman"/>
      <w:lang w:val="en-US" w:eastAsia="en-US"/>
    </w:rPr>
    <w:tblPr/>
  </w:style>
  <w:style w:type="table" w:customStyle="1" w:styleId="Tabellengitternetz11122">
    <w:name w:val="Tabellengitternetz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235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2350D"/>
  </w:style>
  <w:style w:type="numbering" w:customStyle="1" w:styleId="NoList3111111">
    <w:name w:val="No List3111111"/>
    <w:next w:val="NoList"/>
    <w:uiPriority w:val="99"/>
    <w:semiHidden/>
    <w:unhideWhenUsed/>
    <w:rsid w:val="0002350D"/>
  </w:style>
  <w:style w:type="numbering" w:customStyle="1" w:styleId="NoList4111111">
    <w:name w:val="No List4111111"/>
    <w:next w:val="NoList"/>
    <w:uiPriority w:val="99"/>
    <w:semiHidden/>
    <w:unhideWhenUsed/>
    <w:rsid w:val="0002350D"/>
  </w:style>
  <w:style w:type="numbering" w:customStyle="1" w:styleId="NoList11111111">
    <w:name w:val="No List11111111"/>
    <w:next w:val="NoList"/>
    <w:uiPriority w:val="99"/>
    <w:semiHidden/>
    <w:unhideWhenUsed/>
    <w:rsid w:val="0002350D"/>
  </w:style>
  <w:style w:type="numbering" w:customStyle="1" w:styleId="NoList1211111">
    <w:name w:val="No List1211111"/>
    <w:next w:val="NoList"/>
    <w:uiPriority w:val="99"/>
    <w:semiHidden/>
    <w:unhideWhenUsed/>
    <w:rsid w:val="0002350D"/>
  </w:style>
  <w:style w:type="numbering" w:customStyle="1" w:styleId="LFO1911111">
    <w:name w:val="LFO1911111"/>
    <w:basedOn w:val="NoList"/>
    <w:rsid w:val="0002350D"/>
  </w:style>
  <w:style w:type="numbering" w:customStyle="1" w:styleId="KeineListe1">
    <w:name w:val="Keine Liste1"/>
    <w:next w:val="NoList"/>
    <w:uiPriority w:val="99"/>
    <w:semiHidden/>
    <w:unhideWhenUsed/>
    <w:rsid w:val="0002350D"/>
  </w:style>
  <w:style w:type="table" w:customStyle="1" w:styleId="Tabellenraster1">
    <w:name w:val="Tabellenraster1"/>
    <w:basedOn w:val="TableNormal"/>
    <w:next w:val="TableGrid"/>
    <w:qFormat/>
    <w:rsid w:val="000235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235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350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35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350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35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350D"/>
    <w:rPr>
      <w:color w:val="808080"/>
    </w:rPr>
  </w:style>
  <w:style w:type="paragraph" w:customStyle="1" w:styleId="DunkleListe-Akzent31">
    <w:name w:val="Dunkle Liste - Akzent 31"/>
    <w:hidden/>
    <w:uiPriority w:val="99"/>
    <w:semiHidden/>
    <w:qFormat/>
    <w:rsid w:val="0002350D"/>
    <w:rPr>
      <w:rFonts w:ascii="Calibri" w:eastAsia="SimSun" w:hAnsi="Calibri"/>
      <w:sz w:val="22"/>
      <w:szCs w:val="22"/>
      <w:lang w:val="en-US" w:eastAsia="zh-CN"/>
    </w:rPr>
  </w:style>
  <w:style w:type="paragraph" w:customStyle="1" w:styleId="af">
    <w:name w:val="段"/>
    <w:uiPriority w:val="99"/>
    <w:qFormat/>
    <w:rsid w:val="0002350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2350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2350D"/>
  </w:style>
  <w:style w:type="character" w:styleId="HTMLAcronym">
    <w:name w:val="HTML Acronym"/>
    <w:basedOn w:val="DefaultParagraphFont"/>
    <w:uiPriority w:val="99"/>
    <w:unhideWhenUsed/>
    <w:qFormat/>
    <w:rsid w:val="0002350D"/>
  </w:style>
  <w:style w:type="table" w:styleId="LightList">
    <w:name w:val="Light List"/>
    <w:basedOn w:val="TableNormal"/>
    <w:uiPriority w:val="61"/>
    <w:qFormat/>
    <w:rsid w:val="000235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235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235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35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35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35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350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350D"/>
    <w:rPr>
      <w:rFonts w:ascii="Times New Roman" w:eastAsia="MS Mincho" w:hAnsi="Times New Roman"/>
      <w:lang w:val="en-US" w:eastAsia="en-US"/>
    </w:rPr>
    <w:tblPr/>
  </w:style>
  <w:style w:type="table" w:customStyle="1" w:styleId="TableGrid67">
    <w:name w:val="Table Grid67"/>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350D"/>
    <w:rPr>
      <w:rFonts w:ascii="Times New Roman" w:eastAsia="MS Mincho" w:hAnsi="Times New Roman"/>
      <w:lang w:val="en-US" w:eastAsia="en-US"/>
    </w:rPr>
    <w:tblPr/>
  </w:style>
  <w:style w:type="table" w:customStyle="1" w:styleId="Tabellengitternetz123">
    <w:name w:val="Tabellengitternetz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350D"/>
    <w:rPr>
      <w:rFonts w:ascii="Times New Roman" w:eastAsia="MS Mincho" w:hAnsi="Times New Roman"/>
      <w:lang w:val="en-US" w:eastAsia="en-US"/>
    </w:rPr>
    <w:tblPr/>
  </w:style>
  <w:style w:type="table" w:customStyle="1" w:styleId="Tabellengitternetz11123">
    <w:name w:val="Tabellengitternetz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35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350D"/>
    <w:rPr>
      <w:rFonts w:ascii="Times New Roman" w:eastAsia="MS Mincho" w:hAnsi="Times New Roman"/>
      <w:lang w:val="en-US" w:eastAsia="en-US"/>
    </w:rPr>
    <w:tblPr/>
  </w:style>
  <w:style w:type="table" w:customStyle="1" w:styleId="TableGrid7151">
    <w:name w:val="Table Grid71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350D"/>
    <w:rPr>
      <w:rFonts w:ascii="Times New Roman" w:eastAsia="MS Mincho" w:hAnsi="Times New Roman"/>
      <w:lang w:val="en-US" w:eastAsia="en-US"/>
    </w:rPr>
    <w:tblPr/>
  </w:style>
  <w:style w:type="table" w:customStyle="1" w:styleId="TableGrid7651">
    <w:name w:val="Table Grid76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350D"/>
    <w:rPr>
      <w:rFonts w:ascii="Times New Roman" w:eastAsia="MS Mincho" w:hAnsi="Times New Roman"/>
      <w:lang w:val="en-US" w:eastAsia="en-US"/>
    </w:rPr>
    <w:tblPr/>
  </w:style>
  <w:style w:type="table" w:customStyle="1" w:styleId="Tabellengitternetz111211">
    <w:name w:val="Tabellengitternetz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350D"/>
    <w:rPr>
      <w:rFonts w:ascii="Times New Roman" w:eastAsia="MS Mincho" w:hAnsi="Times New Roman"/>
      <w:lang w:val="en-US" w:eastAsia="en-US"/>
    </w:rPr>
    <w:tblPr/>
  </w:style>
  <w:style w:type="table" w:customStyle="1" w:styleId="TableGrid661">
    <w:name w:val="Table Grid66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350D"/>
    <w:rPr>
      <w:rFonts w:ascii="Times New Roman" w:eastAsia="MS Mincho" w:hAnsi="Times New Roman"/>
      <w:lang w:val="en-US" w:eastAsia="en-US"/>
    </w:rPr>
    <w:tblPr/>
  </w:style>
  <w:style w:type="table" w:customStyle="1" w:styleId="TableGrid7661">
    <w:name w:val="Table Grid76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2350D"/>
    <w:rPr>
      <w:rFonts w:ascii="Times New Roman" w:eastAsia="Batang" w:hAnsi="Times New Roman"/>
      <w:lang w:val="en-GB" w:eastAsia="en-US"/>
    </w:rPr>
  </w:style>
  <w:style w:type="paragraph" w:customStyle="1" w:styleId="h7">
    <w:name w:val="h7"/>
    <w:basedOn w:val="H6"/>
    <w:qFormat/>
    <w:rsid w:val="0002350D"/>
    <w:pPr>
      <w:overflowPunct w:val="0"/>
      <w:autoSpaceDE w:val="0"/>
      <w:autoSpaceDN w:val="0"/>
      <w:adjustRightInd w:val="0"/>
      <w:textAlignment w:val="baseline"/>
    </w:pPr>
    <w:rPr>
      <w:lang w:eastAsia="en-GB"/>
    </w:rPr>
  </w:style>
  <w:style w:type="paragraph" w:customStyle="1" w:styleId="Header7">
    <w:name w:val="Header 7"/>
    <w:basedOn w:val="H6"/>
    <w:qFormat/>
    <w:rsid w:val="0002350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350D"/>
  </w:style>
  <w:style w:type="table" w:customStyle="1" w:styleId="TableGrid542">
    <w:name w:val="Table Grid542"/>
    <w:basedOn w:val="TableNormal"/>
    <w:uiPriority w:val="39"/>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2350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350D"/>
  </w:style>
  <w:style w:type="numbering" w:customStyle="1" w:styleId="NoList20">
    <w:name w:val="No List20"/>
    <w:next w:val="NoList"/>
    <w:uiPriority w:val="99"/>
    <w:semiHidden/>
    <w:unhideWhenUsed/>
    <w:rsid w:val="0002350D"/>
  </w:style>
  <w:style w:type="numbering" w:customStyle="1" w:styleId="NoList117">
    <w:name w:val="No List117"/>
    <w:next w:val="NoList"/>
    <w:uiPriority w:val="99"/>
    <w:semiHidden/>
    <w:unhideWhenUsed/>
    <w:rsid w:val="0002350D"/>
  </w:style>
  <w:style w:type="numbering" w:customStyle="1" w:styleId="NoList28">
    <w:name w:val="No List28"/>
    <w:next w:val="NoList"/>
    <w:uiPriority w:val="99"/>
    <w:semiHidden/>
    <w:unhideWhenUsed/>
    <w:rsid w:val="0002350D"/>
  </w:style>
  <w:style w:type="numbering" w:customStyle="1" w:styleId="NoList38">
    <w:name w:val="No List38"/>
    <w:next w:val="NoList"/>
    <w:uiPriority w:val="99"/>
    <w:semiHidden/>
    <w:unhideWhenUsed/>
    <w:rsid w:val="0002350D"/>
  </w:style>
  <w:style w:type="numbering" w:customStyle="1" w:styleId="NoList48">
    <w:name w:val="No List48"/>
    <w:next w:val="NoList"/>
    <w:uiPriority w:val="99"/>
    <w:semiHidden/>
    <w:unhideWhenUsed/>
    <w:rsid w:val="0002350D"/>
  </w:style>
  <w:style w:type="numbering" w:customStyle="1" w:styleId="NoList57">
    <w:name w:val="No List57"/>
    <w:next w:val="NoList"/>
    <w:uiPriority w:val="99"/>
    <w:semiHidden/>
    <w:unhideWhenUsed/>
    <w:rsid w:val="0002350D"/>
  </w:style>
  <w:style w:type="numbering" w:customStyle="1" w:styleId="NoList118">
    <w:name w:val="No List118"/>
    <w:next w:val="NoList"/>
    <w:uiPriority w:val="99"/>
    <w:semiHidden/>
    <w:unhideWhenUsed/>
    <w:rsid w:val="0002350D"/>
  </w:style>
  <w:style w:type="numbering" w:customStyle="1" w:styleId="NoList217">
    <w:name w:val="No List217"/>
    <w:next w:val="NoList"/>
    <w:uiPriority w:val="99"/>
    <w:semiHidden/>
    <w:unhideWhenUsed/>
    <w:rsid w:val="0002350D"/>
  </w:style>
  <w:style w:type="numbering" w:customStyle="1" w:styleId="NoList317">
    <w:name w:val="No List317"/>
    <w:next w:val="NoList"/>
    <w:uiPriority w:val="99"/>
    <w:semiHidden/>
    <w:unhideWhenUsed/>
    <w:rsid w:val="0002350D"/>
  </w:style>
  <w:style w:type="numbering" w:customStyle="1" w:styleId="NoList417">
    <w:name w:val="No List417"/>
    <w:next w:val="NoList"/>
    <w:uiPriority w:val="99"/>
    <w:semiHidden/>
    <w:unhideWhenUsed/>
    <w:rsid w:val="0002350D"/>
  </w:style>
  <w:style w:type="numbering" w:customStyle="1" w:styleId="NoList67">
    <w:name w:val="No List67"/>
    <w:next w:val="NoList"/>
    <w:uiPriority w:val="99"/>
    <w:semiHidden/>
    <w:unhideWhenUsed/>
    <w:rsid w:val="0002350D"/>
  </w:style>
  <w:style w:type="numbering" w:customStyle="1" w:styleId="171">
    <w:name w:val="无列表17"/>
    <w:next w:val="NoList"/>
    <w:semiHidden/>
    <w:rsid w:val="0002350D"/>
  </w:style>
  <w:style w:type="numbering" w:customStyle="1" w:styleId="172">
    <w:name w:val="リストなし17"/>
    <w:next w:val="NoList"/>
    <w:uiPriority w:val="99"/>
    <w:semiHidden/>
    <w:unhideWhenUsed/>
    <w:rsid w:val="0002350D"/>
  </w:style>
  <w:style w:type="numbering" w:customStyle="1" w:styleId="1170">
    <w:name w:val="无列表117"/>
    <w:next w:val="NoList"/>
    <w:semiHidden/>
    <w:rsid w:val="0002350D"/>
  </w:style>
  <w:style w:type="numbering" w:customStyle="1" w:styleId="1161">
    <w:name w:val="リストなし116"/>
    <w:next w:val="NoList"/>
    <w:uiPriority w:val="99"/>
    <w:semiHidden/>
    <w:unhideWhenUsed/>
    <w:rsid w:val="0002350D"/>
  </w:style>
  <w:style w:type="numbering" w:customStyle="1" w:styleId="NoList1117">
    <w:name w:val="No List1117"/>
    <w:next w:val="NoList"/>
    <w:uiPriority w:val="99"/>
    <w:semiHidden/>
    <w:unhideWhenUsed/>
    <w:rsid w:val="0002350D"/>
  </w:style>
  <w:style w:type="numbering" w:customStyle="1" w:styleId="NoList77">
    <w:name w:val="No List77"/>
    <w:next w:val="NoList"/>
    <w:uiPriority w:val="99"/>
    <w:semiHidden/>
    <w:unhideWhenUsed/>
    <w:rsid w:val="0002350D"/>
  </w:style>
  <w:style w:type="numbering" w:customStyle="1" w:styleId="NoList127">
    <w:name w:val="No List127"/>
    <w:next w:val="NoList"/>
    <w:uiPriority w:val="99"/>
    <w:semiHidden/>
    <w:unhideWhenUsed/>
    <w:rsid w:val="0002350D"/>
  </w:style>
  <w:style w:type="numbering" w:customStyle="1" w:styleId="NoList227">
    <w:name w:val="No List227"/>
    <w:next w:val="NoList"/>
    <w:uiPriority w:val="99"/>
    <w:semiHidden/>
    <w:unhideWhenUsed/>
    <w:rsid w:val="0002350D"/>
  </w:style>
  <w:style w:type="numbering" w:customStyle="1" w:styleId="NoList327">
    <w:name w:val="No List327"/>
    <w:next w:val="NoList"/>
    <w:uiPriority w:val="99"/>
    <w:semiHidden/>
    <w:unhideWhenUsed/>
    <w:rsid w:val="0002350D"/>
  </w:style>
  <w:style w:type="numbering" w:customStyle="1" w:styleId="NoList426">
    <w:name w:val="No List426"/>
    <w:next w:val="NoList"/>
    <w:uiPriority w:val="99"/>
    <w:semiHidden/>
    <w:unhideWhenUsed/>
    <w:rsid w:val="0002350D"/>
  </w:style>
  <w:style w:type="numbering" w:customStyle="1" w:styleId="NoList516">
    <w:name w:val="No List516"/>
    <w:next w:val="NoList"/>
    <w:uiPriority w:val="99"/>
    <w:semiHidden/>
    <w:unhideWhenUsed/>
    <w:rsid w:val="0002350D"/>
  </w:style>
  <w:style w:type="numbering" w:customStyle="1" w:styleId="NoList2116">
    <w:name w:val="No List2116"/>
    <w:next w:val="NoList"/>
    <w:uiPriority w:val="99"/>
    <w:semiHidden/>
    <w:unhideWhenUsed/>
    <w:rsid w:val="0002350D"/>
  </w:style>
  <w:style w:type="numbering" w:customStyle="1" w:styleId="NoList3116">
    <w:name w:val="No List3116"/>
    <w:next w:val="NoList"/>
    <w:uiPriority w:val="99"/>
    <w:semiHidden/>
    <w:unhideWhenUsed/>
    <w:rsid w:val="0002350D"/>
  </w:style>
  <w:style w:type="numbering" w:customStyle="1" w:styleId="NoList4116">
    <w:name w:val="No List4116"/>
    <w:next w:val="NoList"/>
    <w:uiPriority w:val="99"/>
    <w:semiHidden/>
    <w:unhideWhenUsed/>
    <w:rsid w:val="0002350D"/>
  </w:style>
  <w:style w:type="numbering" w:customStyle="1" w:styleId="NoList616">
    <w:name w:val="No List616"/>
    <w:next w:val="NoList"/>
    <w:uiPriority w:val="99"/>
    <w:semiHidden/>
    <w:unhideWhenUsed/>
    <w:rsid w:val="0002350D"/>
  </w:style>
  <w:style w:type="numbering" w:customStyle="1" w:styleId="1116">
    <w:name w:val="无列表1116"/>
    <w:next w:val="NoList"/>
    <w:semiHidden/>
    <w:rsid w:val="0002350D"/>
  </w:style>
  <w:style w:type="numbering" w:customStyle="1" w:styleId="NoList11116">
    <w:name w:val="No List11116"/>
    <w:next w:val="NoList"/>
    <w:uiPriority w:val="99"/>
    <w:semiHidden/>
    <w:unhideWhenUsed/>
    <w:rsid w:val="0002350D"/>
  </w:style>
  <w:style w:type="numbering" w:customStyle="1" w:styleId="NoList716">
    <w:name w:val="No List716"/>
    <w:next w:val="NoList"/>
    <w:uiPriority w:val="99"/>
    <w:semiHidden/>
    <w:unhideWhenUsed/>
    <w:rsid w:val="0002350D"/>
  </w:style>
  <w:style w:type="numbering" w:customStyle="1" w:styleId="NoList1216">
    <w:name w:val="No List1216"/>
    <w:next w:val="NoList"/>
    <w:uiPriority w:val="99"/>
    <w:semiHidden/>
    <w:unhideWhenUsed/>
    <w:rsid w:val="0002350D"/>
  </w:style>
  <w:style w:type="numbering" w:customStyle="1" w:styleId="NoList2216">
    <w:name w:val="No List2216"/>
    <w:next w:val="NoList"/>
    <w:uiPriority w:val="99"/>
    <w:semiHidden/>
    <w:unhideWhenUsed/>
    <w:rsid w:val="0002350D"/>
  </w:style>
  <w:style w:type="numbering" w:customStyle="1" w:styleId="NoList3216">
    <w:name w:val="No List3216"/>
    <w:next w:val="NoList"/>
    <w:uiPriority w:val="99"/>
    <w:semiHidden/>
    <w:unhideWhenUsed/>
    <w:rsid w:val="0002350D"/>
  </w:style>
  <w:style w:type="numbering" w:customStyle="1" w:styleId="NoList86">
    <w:name w:val="No List86"/>
    <w:next w:val="NoList"/>
    <w:uiPriority w:val="99"/>
    <w:semiHidden/>
    <w:unhideWhenUsed/>
    <w:rsid w:val="0002350D"/>
  </w:style>
  <w:style w:type="numbering" w:customStyle="1" w:styleId="NoList133">
    <w:name w:val="No List133"/>
    <w:next w:val="NoList"/>
    <w:uiPriority w:val="99"/>
    <w:semiHidden/>
    <w:unhideWhenUsed/>
    <w:rsid w:val="0002350D"/>
  </w:style>
  <w:style w:type="numbering" w:customStyle="1" w:styleId="NoList233">
    <w:name w:val="No List233"/>
    <w:next w:val="NoList"/>
    <w:uiPriority w:val="99"/>
    <w:semiHidden/>
    <w:unhideWhenUsed/>
    <w:rsid w:val="0002350D"/>
  </w:style>
  <w:style w:type="numbering" w:customStyle="1" w:styleId="NoList333">
    <w:name w:val="No List333"/>
    <w:next w:val="NoList"/>
    <w:uiPriority w:val="99"/>
    <w:semiHidden/>
    <w:unhideWhenUsed/>
    <w:rsid w:val="0002350D"/>
  </w:style>
  <w:style w:type="numbering" w:customStyle="1" w:styleId="NoList433">
    <w:name w:val="No List433"/>
    <w:next w:val="NoList"/>
    <w:uiPriority w:val="99"/>
    <w:semiHidden/>
    <w:unhideWhenUsed/>
    <w:rsid w:val="0002350D"/>
  </w:style>
  <w:style w:type="numbering" w:customStyle="1" w:styleId="NoList523">
    <w:name w:val="No List523"/>
    <w:next w:val="NoList"/>
    <w:uiPriority w:val="99"/>
    <w:semiHidden/>
    <w:unhideWhenUsed/>
    <w:rsid w:val="0002350D"/>
  </w:style>
  <w:style w:type="numbering" w:customStyle="1" w:styleId="NoList623">
    <w:name w:val="No List623"/>
    <w:next w:val="NoList"/>
    <w:uiPriority w:val="99"/>
    <w:semiHidden/>
    <w:unhideWhenUsed/>
    <w:rsid w:val="0002350D"/>
  </w:style>
  <w:style w:type="numbering" w:customStyle="1" w:styleId="NoList723">
    <w:name w:val="No List723"/>
    <w:next w:val="NoList"/>
    <w:uiPriority w:val="99"/>
    <w:semiHidden/>
    <w:unhideWhenUsed/>
    <w:rsid w:val="0002350D"/>
  </w:style>
  <w:style w:type="numbering" w:customStyle="1" w:styleId="NoList816">
    <w:name w:val="No List816"/>
    <w:next w:val="NoList"/>
    <w:uiPriority w:val="99"/>
    <w:semiHidden/>
    <w:unhideWhenUsed/>
    <w:rsid w:val="0002350D"/>
  </w:style>
  <w:style w:type="numbering" w:customStyle="1" w:styleId="NoList96">
    <w:name w:val="No List96"/>
    <w:next w:val="NoList"/>
    <w:uiPriority w:val="99"/>
    <w:semiHidden/>
    <w:unhideWhenUsed/>
    <w:rsid w:val="0002350D"/>
  </w:style>
  <w:style w:type="numbering" w:customStyle="1" w:styleId="NoList1123">
    <w:name w:val="No List1123"/>
    <w:next w:val="NoList"/>
    <w:uiPriority w:val="99"/>
    <w:semiHidden/>
    <w:unhideWhenUsed/>
    <w:rsid w:val="0002350D"/>
  </w:style>
  <w:style w:type="numbering" w:customStyle="1" w:styleId="NoList2123">
    <w:name w:val="No List2123"/>
    <w:next w:val="NoList"/>
    <w:uiPriority w:val="99"/>
    <w:semiHidden/>
    <w:unhideWhenUsed/>
    <w:rsid w:val="0002350D"/>
  </w:style>
  <w:style w:type="numbering" w:customStyle="1" w:styleId="NoList3123">
    <w:name w:val="No List3123"/>
    <w:next w:val="NoList"/>
    <w:uiPriority w:val="99"/>
    <w:semiHidden/>
    <w:unhideWhenUsed/>
    <w:rsid w:val="0002350D"/>
  </w:style>
  <w:style w:type="numbering" w:customStyle="1" w:styleId="NoList4123">
    <w:name w:val="No List4123"/>
    <w:next w:val="NoList"/>
    <w:uiPriority w:val="99"/>
    <w:semiHidden/>
    <w:unhideWhenUsed/>
    <w:rsid w:val="0002350D"/>
  </w:style>
  <w:style w:type="numbering" w:customStyle="1" w:styleId="NoList5113">
    <w:name w:val="No List5113"/>
    <w:next w:val="NoList"/>
    <w:uiPriority w:val="99"/>
    <w:semiHidden/>
    <w:unhideWhenUsed/>
    <w:rsid w:val="0002350D"/>
  </w:style>
  <w:style w:type="numbering" w:customStyle="1" w:styleId="NoList6113">
    <w:name w:val="No List6113"/>
    <w:next w:val="NoList"/>
    <w:uiPriority w:val="99"/>
    <w:semiHidden/>
    <w:unhideWhenUsed/>
    <w:rsid w:val="0002350D"/>
  </w:style>
  <w:style w:type="numbering" w:customStyle="1" w:styleId="NoList7113">
    <w:name w:val="No List7113"/>
    <w:next w:val="NoList"/>
    <w:uiPriority w:val="99"/>
    <w:semiHidden/>
    <w:unhideWhenUsed/>
    <w:rsid w:val="0002350D"/>
  </w:style>
  <w:style w:type="numbering" w:customStyle="1" w:styleId="NoList8113">
    <w:name w:val="No List8113"/>
    <w:next w:val="NoList"/>
    <w:uiPriority w:val="99"/>
    <w:semiHidden/>
    <w:unhideWhenUsed/>
    <w:rsid w:val="0002350D"/>
  </w:style>
  <w:style w:type="numbering" w:customStyle="1" w:styleId="NoList915">
    <w:name w:val="No List915"/>
    <w:next w:val="NoList"/>
    <w:uiPriority w:val="99"/>
    <w:semiHidden/>
    <w:unhideWhenUsed/>
    <w:rsid w:val="0002350D"/>
  </w:style>
  <w:style w:type="numbering" w:customStyle="1" w:styleId="LFO197">
    <w:name w:val="LFO197"/>
    <w:basedOn w:val="NoList"/>
    <w:rsid w:val="0002350D"/>
  </w:style>
  <w:style w:type="numbering" w:customStyle="1" w:styleId="NoList105">
    <w:name w:val="No List105"/>
    <w:next w:val="NoList"/>
    <w:uiPriority w:val="99"/>
    <w:semiHidden/>
    <w:unhideWhenUsed/>
    <w:rsid w:val="0002350D"/>
  </w:style>
  <w:style w:type="numbering" w:customStyle="1" w:styleId="LFO1915">
    <w:name w:val="LFO1915"/>
    <w:basedOn w:val="NoList"/>
    <w:rsid w:val="0002350D"/>
  </w:style>
  <w:style w:type="numbering" w:customStyle="1" w:styleId="NoList1223">
    <w:name w:val="No List1223"/>
    <w:next w:val="NoList"/>
    <w:uiPriority w:val="99"/>
    <w:semiHidden/>
    <w:rsid w:val="0002350D"/>
  </w:style>
  <w:style w:type="numbering" w:customStyle="1" w:styleId="NoList11123">
    <w:name w:val="No List11123"/>
    <w:next w:val="NoList"/>
    <w:uiPriority w:val="99"/>
    <w:semiHidden/>
    <w:unhideWhenUsed/>
    <w:rsid w:val="0002350D"/>
  </w:style>
  <w:style w:type="numbering" w:customStyle="1" w:styleId="1230">
    <w:name w:val="无列表123"/>
    <w:next w:val="NoList"/>
    <w:semiHidden/>
    <w:rsid w:val="0002350D"/>
  </w:style>
  <w:style w:type="numbering" w:customStyle="1" w:styleId="1231">
    <w:name w:val="リストなし123"/>
    <w:next w:val="NoList"/>
    <w:uiPriority w:val="99"/>
    <w:semiHidden/>
    <w:unhideWhenUsed/>
    <w:rsid w:val="0002350D"/>
  </w:style>
  <w:style w:type="numbering" w:customStyle="1" w:styleId="1123">
    <w:name w:val="无列表1123"/>
    <w:next w:val="NoList"/>
    <w:semiHidden/>
    <w:rsid w:val="0002350D"/>
  </w:style>
  <w:style w:type="numbering" w:customStyle="1" w:styleId="11133">
    <w:name w:val="リストなし1113"/>
    <w:next w:val="NoList"/>
    <w:uiPriority w:val="99"/>
    <w:semiHidden/>
    <w:unhideWhenUsed/>
    <w:rsid w:val="0002350D"/>
  </w:style>
  <w:style w:type="numbering" w:customStyle="1" w:styleId="NoList2223">
    <w:name w:val="No List2223"/>
    <w:next w:val="NoList"/>
    <w:uiPriority w:val="99"/>
    <w:semiHidden/>
    <w:unhideWhenUsed/>
    <w:rsid w:val="0002350D"/>
  </w:style>
  <w:style w:type="numbering" w:customStyle="1" w:styleId="NoList3223">
    <w:name w:val="No List3223"/>
    <w:next w:val="NoList"/>
    <w:uiPriority w:val="99"/>
    <w:semiHidden/>
    <w:unhideWhenUsed/>
    <w:rsid w:val="0002350D"/>
  </w:style>
  <w:style w:type="numbering" w:customStyle="1" w:styleId="NoList4213">
    <w:name w:val="No List4213"/>
    <w:next w:val="NoList"/>
    <w:uiPriority w:val="99"/>
    <w:semiHidden/>
    <w:unhideWhenUsed/>
    <w:rsid w:val="0002350D"/>
  </w:style>
  <w:style w:type="numbering" w:customStyle="1" w:styleId="NoList21113">
    <w:name w:val="No List21113"/>
    <w:next w:val="NoList"/>
    <w:uiPriority w:val="99"/>
    <w:semiHidden/>
    <w:unhideWhenUsed/>
    <w:rsid w:val="0002350D"/>
  </w:style>
  <w:style w:type="numbering" w:customStyle="1" w:styleId="NoList31113">
    <w:name w:val="No List31113"/>
    <w:next w:val="NoList"/>
    <w:uiPriority w:val="99"/>
    <w:semiHidden/>
    <w:unhideWhenUsed/>
    <w:rsid w:val="0002350D"/>
  </w:style>
  <w:style w:type="numbering" w:customStyle="1" w:styleId="NoList41113">
    <w:name w:val="No List41113"/>
    <w:next w:val="NoList"/>
    <w:uiPriority w:val="99"/>
    <w:semiHidden/>
    <w:unhideWhenUsed/>
    <w:rsid w:val="0002350D"/>
  </w:style>
  <w:style w:type="numbering" w:customStyle="1" w:styleId="111130">
    <w:name w:val="无列表11113"/>
    <w:next w:val="NoList"/>
    <w:semiHidden/>
    <w:rsid w:val="0002350D"/>
  </w:style>
  <w:style w:type="numbering" w:customStyle="1" w:styleId="NoList111113">
    <w:name w:val="No List111113"/>
    <w:next w:val="NoList"/>
    <w:uiPriority w:val="99"/>
    <w:semiHidden/>
    <w:unhideWhenUsed/>
    <w:rsid w:val="0002350D"/>
  </w:style>
  <w:style w:type="numbering" w:customStyle="1" w:styleId="NoList12113">
    <w:name w:val="No List12113"/>
    <w:next w:val="NoList"/>
    <w:uiPriority w:val="99"/>
    <w:semiHidden/>
    <w:unhideWhenUsed/>
    <w:rsid w:val="0002350D"/>
  </w:style>
  <w:style w:type="numbering" w:customStyle="1" w:styleId="NoList22113">
    <w:name w:val="No List22113"/>
    <w:next w:val="NoList"/>
    <w:uiPriority w:val="99"/>
    <w:semiHidden/>
    <w:unhideWhenUsed/>
    <w:rsid w:val="0002350D"/>
  </w:style>
  <w:style w:type="numbering" w:customStyle="1" w:styleId="NoList32113">
    <w:name w:val="No List32113"/>
    <w:next w:val="NoList"/>
    <w:uiPriority w:val="99"/>
    <w:semiHidden/>
    <w:unhideWhenUsed/>
    <w:rsid w:val="0002350D"/>
  </w:style>
  <w:style w:type="numbering" w:customStyle="1" w:styleId="NoList143">
    <w:name w:val="No List143"/>
    <w:next w:val="NoList"/>
    <w:uiPriority w:val="99"/>
    <w:semiHidden/>
    <w:unhideWhenUsed/>
    <w:rsid w:val="0002350D"/>
  </w:style>
  <w:style w:type="numbering" w:customStyle="1" w:styleId="NoList153">
    <w:name w:val="No List153"/>
    <w:next w:val="NoList"/>
    <w:uiPriority w:val="99"/>
    <w:semiHidden/>
    <w:unhideWhenUsed/>
    <w:rsid w:val="0002350D"/>
  </w:style>
  <w:style w:type="numbering" w:customStyle="1" w:styleId="NoList243">
    <w:name w:val="No List243"/>
    <w:next w:val="NoList"/>
    <w:uiPriority w:val="99"/>
    <w:semiHidden/>
    <w:unhideWhenUsed/>
    <w:rsid w:val="0002350D"/>
  </w:style>
  <w:style w:type="numbering" w:customStyle="1" w:styleId="NoList343">
    <w:name w:val="No List343"/>
    <w:next w:val="NoList"/>
    <w:uiPriority w:val="99"/>
    <w:semiHidden/>
    <w:unhideWhenUsed/>
    <w:rsid w:val="0002350D"/>
  </w:style>
  <w:style w:type="numbering" w:customStyle="1" w:styleId="NoList443">
    <w:name w:val="No List443"/>
    <w:next w:val="NoList"/>
    <w:uiPriority w:val="99"/>
    <w:semiHidden/>
    <w:unhideWhenUsed/>
    <w:rsid w:val="0002350D"/>
  </w:style>
  <w:style w:type="numbering" w:customStyle="1" w:styleId="NoList533">
    <w:name w:val="No List533"/>
    <w:next w:val="NoList"/>
    <w:uiPriority w:val="99"/>
    <w:semiHidden/>
    <w:unhideWhenUsed/>
    <w:rsid w:val="0002350D"/>
  </w:style>
  <w:style w:type="numbering" w:customStyle="1" w:styleId="NoList633">
    <w:name w:val="No List633"/>
    <w:next w:val="NoList"/>
    <w:uiPriority w:val="99"/>
    <w:semiHidden/>
    <w:unhideWhenUsed/>
    <w:rsid w:val="0002350D"/>
  </w:style>
  <w:style w:type="numbering" w:customStyle="1" w:styleId="NoList733">
    <w:name w:val="No List733"/>
    <w:next w:val="NoList"/>
    <w:uiPriority w:val="99"/>
    <w:semiHidden/>
    <w:unhideWhenUsed/>
    <w:rsid w:val="0002350D"/>
  </w:style>
  <w:style w:type="numbering" w:customStyle="1" w:styleId="NoList823">
    <w:name w:val="No List823"/>
    <w:next w:val="NoList"/>
    <w:uiPriority w:val="99"/>
    <w:semiHidden/>
    <w:unhideWhenUsed/>
    <w:rsid w:val="0002350D"/>
  </w:style>
  <w:style w:type="numbering" w:customStyle="1" w:styleId="NoList923">
    <w:name w:val="No List923"/>
    <w:next w:val="NoList"/>
    <w:uiPriority w:val="99"/>
    <w:semiHidden/>
    <w:unhideWhenUsed/>
    <w:rsid w:val="0002350D"/>
  </w:style>
  <w:style w:type="numbering" w:customStyle="1" w:styleId="NoList1133">
    <w:name w:val="No List1133"/>
    <w:next w:val="NoList"/>
    <w:uiPriority w:val="99"/>
    <w:semiHidden/>
    <w:unhideWhenUsed/>
    <w:rsid w:val="0002350D"/>
  </w:style>
  <w:style w:type="numbering" w:customStyle="1" w:styleId="NoList2133">
    <w:name w:val="No List2133"/>
    <w:next w:val="NoList"/>
    <w:uiPriority w:val="99"/>
    <w:semiHidden/>
    <w:unhideWhenUsed/>
    <w:rsid w:val="0002350D"/>
  </w:style>
  <w:style w:type="numbering" w:customStyle="1" w:styleId="NoList3133">
    <w:name w:val="No List3133"/>
    <w:next w:val="NoList"/>
    <w:uiPriority w:val="99"/>
    <w:semiHidden/>
    <w:unhideWhenUsed/>
    <w:rsid w:val="0002350D"/>
  </w:style>
  <w:style w:type="numbering" w:customStyle="1" w:styleId="NoList4133">
    <w:name w:val="No List4133"/>
    <w:next w:val="NoList"/>
    <w:uiPriority w:val="99"/>
    <w:semiHidden/>
    <w:unhideWhenUsed/>
    <w:rsid w:val="0002350D"/>
  </w:style>
  <w:style w:type="numbering" w:customStyle="1" w:styleId="NoList5123">
    <w:name w:val="No List5123"/>
    <w:next w:val="NoList"/>
    <w:uiPriority w:val="99"/>
    <w:semiHidden/>
    <w:unhideWhenUsed/>
    <w:rsid w:val="0002350D"/>
  </w:style>
  <w:style w:type="numbering" w:customStyle="1" w:styleId="NoList6123">
    <w:name w:val="No List6123"/>
    <w:next w:val="NoList"/>
    <w:uiPriority w:val="99"/>
    <w:semiHidden/>
    <w:unhideWhenUsed/>
    <w:rsid w:val="0002350D"/>
  </w:style>
  <w:style w:type="numbering" w:customStyle="1" w:styleId="NoList7123">
    <w:name w:val="No List7123"/>
    <w:next w:val="NoList"/>
    <w:uiPriority w:val="99"/>
    <w:semiHidden/>
    <w:unhideWhenUsed/>
    <w:rsid w:val="0002350D"/>
  </w:style>
  <w:style w:type="numbering" w:customStyle="1" w:styleId="NoList8123">
    <w:name w:val="No List8123"/>
    <w:next w:val="NoList"/>
    <w:uiPriority w:val="99"/>
    <w:semiHidden/>
    <w:unhideWhenUsed/>
    <w:rsid w:val="0002350D"/>
  </w:style>
  <w:style w:type="numbering" w:customStyle="1" w:styleId="NoList9113">
    <w:name w:val="No List9113"/>
    <w:next w:val="NoList"/>
    <w:uiPriority w:val="99"/>
    <w:semiHidden/>
    <w:unhideWhenUsed/>
    <w:rsid w:val="0002350D"/>
  </w:style>
  <w:style w:type="numbering" w:customStyle="1" w:styleId="LFO1923">
    <w:name w:val="LFO1923"/>
    <w:basedOn w:val="NoList"/>
    <w:rsid w:val="0002350D"/>
  </w:style>
  <w:style w:type="numbering" w:customStyle="1" w:styleId="NoList1013">
    <w:name w:val="No List1013"/>
    <w:next w:val="NoList"/>
    <w:uiPriority w:val="99"/>
    <w:semiHidden/>
    <w:unhideWhenUsed/>
    <w:rsid w:val="0002350D"/>
  </w:style>
  <w:style w:type="numbering" w:customStyle="1" w:styleId="LFO19113">
    <w:name w:val="LFO19113"/>
    <w:basedOn w:val="NoList"/>
    <w:rsid w:val="0002350D"/>
  </w:style>
  <w:style w:type="numbering" w:customStyle="1" w:styleId="NoList1233">
    <w:name w:val="No List1233"/>
    <w:next w:val="NoList"/>
    <w:uiPriority w:val="99"/>
    <w:semiHidden/>
    <w:rsid w:val="0002350D"/>
  </w:style>
  <w:style w:type="numbering" w:customStyle="1" w:styleId="NoList11133">
    <w:name w:val="No List11133"/>
    <w:next w:val="NoList"/>
    <w:uiPriority w:val="99"/>
    <w:semiHidden/>
    <w:unhideWhenUsed/>
    <w:rsid w:val="0002350D"/>
  </w:style>
  <w:style w:type="numbering" w:customStyle="1" w:styleId="1330">
    <w:name w:val="无列表133"/>
    <w:next w:val="NoList"/>
    <w:semiHidden/>
    <w:rsid w:val="0002350D"/>
  </w:style>
  <w:style w:type="numbering" w:customStyle="1" w:styleId="1331">
    <w:name w:val="リストなし133"/>
    <w:next w:val="NoList"/>
    <w:uiPriority w:val="99"/>
    <w:semiHidden/>
    <w:unhideWhenUsed/>
    <w:rsid w:val="0002350D"/>
  </w:style>
  <w:style w:type="numbering" w:customStyle="1" w:styleId="1133">
    <w:name w:val="无列表1133"/>
    <w:next w:val="NoList"/>
    <w:semiHidden/>
    <w:rsid w:val="0002350D"/>
  </w:style>
  <w:style w:type="numbering" w:customStyle="1" w:styleId="11230">
    <w:name w:val="リストなし1123"/>
    <w:next w:val="NoList"/>
    <w:uiPriority w:val="99"/>
    <w:semiHidden/>
    <w:unhideWhenUsed/>
    <w:rsid w:val="0002350D"/>
  </w:style>
  <w:style w:type="numbering" w:customStyle="1" w:styleId="NoList2233">
    <w:name w:val="No List2233"/>
    <w:next w:val="NoList"/>
    <w:uiPriority w:val="99"/>
    <w:semiHidden/>
    <w:unhideWhenUsed/>
    <w:rsid w:val="0002350D"/>
  </w:style>
  <w:style w:type="numbering" w:customStyle="1" w:styleId="NoList3233">
    <w:name w:val="No List3233"/>
    <w:next w:val="NoList"/>
    <w:uiPriority w:val="99"/>
    <w:semiHidden/>
    <w:unhideWhenUsed/>
    <w:rsid w:val="0002350D"/>
  </w:style>
  <w:style w:type="numbering" w:customStyle="1" w:styleId="NoList4223">
    <w:name w:val="No List4223"/>
    <w:next w:val="NoList"/>
    <w:uiPriority w:val="99"/>
    <w:semiHidden/>
    <w:unhideWhenUsed/>
    <w:rsid w:val="0002350D"/>
  </w:style>
  <w:style w:type="numbering" w:customStyle="1" w:styleId="NoList21123">
    <w:name w:val="No List21123"/>
    <w:next w:val="NoList"/>
    <w:uiPriority w:val="99"/>
    <w:semiHidden/>
    <w:unhideWhenUsed/>
    <w:rsid w:val="0002350D"/>
  </w:style>
  <w:style w:type="numbering" w:customStyle="1" w:styleId="NoList31123">
    <w:name w:val="No List31123"/>
    <w:next w:val="NoList"/>
    <w:uiPriority w:val="99"/>
    <w:semiHidden/>
    <w:unhideWhenUsed/>
    <w:rsid w:val="0002350D"/>
  </w:style>
  <w:style w:type="numbering" w:customStyle="1" w:styleId="NoList41123">
    <w:name w:val="No List41123"/>
    <w:next w:val="NoList"/>
    <w:uiPriority w:val="99"/>
    <w:semiHidden/>
    <w:unhideWhenUsed/>
    <w:rsid w:val="0002350D"/>
  </w:style>
  <w:style w:type="numbering" w:customStyle="1" w:styleId="11123">
    <w:name w:val="无列表11123"/>
    <w:next w:val="NoList"/>
    <w:semiHidden/>
    <w:rsid w:val="0002350D"/>
  </w:style>
  <w:style w:type="numbering" w:customStyle="1" w:styleId="NoList111123">
    <w:name w:val="No List111123"/>
    <w:next w:val="NoList"/>
    <w:uiPriority w:val="99"/>
    <w:semiHidden/>
    <w:unhideWhenUsed/>
    <w:rsid w:val="0002350D"/>
  </w:style>
  <w:style w:type="numbering" w:customStyle="1" w:styleId="NoList12123">
    <w:name w:val="No List12123"/>
    <w:next w:val="NoList"/>
    <w:uiPriority w:val="99"/>
    <w:semiHidden/>
    <w:unhideWhenUsed/>
    <w:rsid w:val="0002350D"/>
  </w:style>
  <w:style w:type="numbering" w:customStyle="1" w:styleId="NoList22123">
    <w:name w:val="No List22123"/>
    <w:next w:val="NoList"/>
    <w:uiPriority w:val="99"/>
    <w:semiHidden/>
    <w:unhideWhenUsed/>
    <w:rsid w:val="0002350D"/>
  </w:style>
  <w:style w:type="numbering" w:customStyle="1" w:styleId="NoList32123">
    <w:name w:val="No List32123"/>
    <w:next w:val="NoList"/>
    <w:uiPriority w:val="99"/>
    <w:semiHidden/>
    <w:unhideWhenUsed/>
    <w:rsid w:val="0002350D"/>
  </w:style>
  <w:style w:type="numbering" w:customStyle="1" w:styleId="NoList163">
    <w:name w:val="No List163"/>
    <w:next w:val="NoList"/>
    <w:uiPriority w:val="99"/>
    <w:semiHidden/>
    <w:unhideWhenUsed/>
    <w:rsid w:val="0002350D"/>
  </w:style>
  <w:style w:type="numbering" w:customStyle="1" w:styleId="NoList173">
    <w:name w:val="No List173"/>
    <w:next w:val="NoList"/>
    <w:uiPriority w:val="99"/>
    <w:semiHidden/>
    <w:unhideWhenUsed/>
    <w:rsid w:val="0002350D"/>
  </w:style>
  <w:style w:type="numbering" w:customStyle="1" w:styleId="NoList253">
    <w:name w:val="No List253"/>
    <w:next w:val="NoList"/>
    <w:uiPriority w:val="99"/>
    <w:semiHidden/>
    <w:unhideWhenUsed/>
    <w:rsid w:val="0002350D"/>
  </w:style>
  <w:style w:type="numbering" w:customStyle="1" w:styleId="NoList353">
    <w:name w:val="No List353"/>
    <w:next w:val="NoList"/>
    <w:uiPriority w:val="99"/>
    <w:semiHidden/>
    <w:unhideWhenUsed/>
    <w:rsid w:val="0002350D"/>
  </w:style>
  <w:style w:type="numbering" w:customStyle="1" w:styleId="NoList453">
    <w:name w:val="No List453"/>
    <w:next w:val="NoList"/>
    <w:uiPriority w:val="99"/>
    <w:semiHidden/>
    <w:unhideWhenUsed/>
    <w:rsid w:val="0002350D"/>
  </w:style>
  <w:style w:type="numbering" w:customStyle="1" w:styleId="NoList543">
    <w:name w:val="No List543"/>
    <w:next w:val="NoList"/>
    <w:uiPriority w:val="99"/>
    <w:semiHidden/>
    <w:unhideWhenUsed/>
    <w:rsid w:val="0002350D"/>
  </w:style>
  <w:style w:type="numbering" w:customStyle="1" w:styleId="NoList643">
    <w:name w:val="No List643"/>
    <w:next w:val="NoList"/>
    <w:uiPriority w:val="99"/>
    <w:semiHidden/>
    <w:unhideWhenUsed/>
    <w:rsid w:val="0002350D"/>
  </w:style>
  <w:style w:type="numbering" w:customStyle="1" w:styleId="NoList743">
    <w:name w:val="No List743"/>
    <w:next w:val="NoList"/>
    <w:uiPriority w:val="99"/>
    <w:semiHidden/>
    <w:unhideWhenUsed/>
    <w:rsid w:val="0002350D"/>
  </w:style>
  <w:style w:type="numbering" w:customStyle="1" w:styleId="NoList833">
    <w:name w:val="No List833"/>
    <w:next w:val="NoList"/>
    <w:uiPriority w:val="99"/>
    <w:semiHidden/>
    <w:unhideWhenUsed/>
    <w:rsid w:val="0002350D"/>
  </w:style>
  <w:style w:type="numbering" w:customStyle="1" w:styleId="NoList933">
    <w:name w:val="No List933"/>
    <w:next w:val="NoList"/>
    <w:uiPriority w:val="99"/>
    <w:semiHidden/>
    <w:unhideWhenUsed/>
    <w:rsid w:val="0002350D"/>
  </w:style>
  <w:style w:type="numbering" w:customStyle="1" w:styleId="NoList1143">
    <w:name w:val="No List1143"/>
    <w:next w:val="NoList"/>
    <w:uiPriority w:val="99"/>
    <w:semiHidden/>
    <w:unhideWhenUsed/>
    <w:rsid w:val="0002350D"/>
  </w:style>
  <w:style w:type="numbering" w:customStyle="1" w:styleId="NoList2143">
    <w:name w:val="No List2143"/>
    <w:next w:val="NoList"/>
    <w:uiPriority w:val="99"/>
    <w:semiHidden/>
    <w:unhideWhenUsed/>
    <w:rsid w:val="0002350D"/>
  </w:style>
  <w:style w:type="numbering" w:customStyle="1" w:styleId="NoList3143">
    <w:name w:val="No List3143"/>
    <w:next w:val="NoList"/>
    <w:uiPriority w:val="99"/>
    <w:semiHidden/>
    <w:unhideWhenUsed/>
    <w:rsid w:val="0002350D"/>
  </w:style>
  <w:style w:type="numbering" w:customStyle="1" w:styleId="NoList4143">
    <w:name w:val="No List4143"/>
    <w:next w:val="NoList"/>
    <w:uiPriority w:val="99"/>
    <w:semiHidden/>
    <w:unhideWhenUsed/>
    <w:rsid w:val="0002350D"/>
  </w:style>
  <w:style w:type="numbering" w:customStyle="1" w:styleId="NoList5133">
    <w:name w:val="No List5133"/>
    <w:next w:val="NoList"/>
    <w:uiPriority w:val="99"/>
    <w:semiHidden/>
    <w:unhideWhenUsed/>
    <w:rsid w:val="0002350D"/>
  </w:style>
  <w:style w:type="numbering" w:customStyle="1" w:styleId="NoList6133">
    <w:name w:val="No List6133"/>
    <w:next w:val="NoList"/>
    <w:uiPriority w:val="99"/>
    <w:semiHidden/>
    <w:unhideWhenUsed/>
    <w:rsid w:val="0002350D"/>
  </w:style>
  <w:style w:type="numbering" w:customStyle="1" w:styleId="NoList7133">
    <w:name w:val="No List7133"/>
    <w:next w:val="NoList"/>
    <w:uiPriority w:val="99"/>
    <w:semiHidden/>
    <w:unhideWhenUsed/>
    <w:rsid w:val="0002350D"/>
  </w:style>
  <w:style w:type="numbering" w:customStyle="1" w:styleId="NoList8133">
    <w:name w:val="No List8133"/>
    <w:next w:val="NoList"/>
    <w:uiPriority w:val="99"/>
    <w:semiHidden/>
    <w:unhideWhenUsed/>
    <w:rsid w:val="0002350D"/>
  </w:style>
  <w:style w:type="numbering" w:customStyle="1" w:styleId="NoList9123">
    <w:name w:val="No List9123"/>
    <w:next w:val="NoList"/>
    <w:uiPriority w:val="99"/>
    <w:semiHidden/>
    <w:unhideWhenUsed/>
    <w:rsid w:val="0002350D"/>
  </w:style>
  <w:style w:type="numbering" w:customStyle="1" w:styleId="LFO1933">
    <w:name w:val="LFO1933"/>
    <w:basedOn w:val="NoList"/>
    <w:rsid w:val="0002350D"/>
  </w:style>
  <w:style w:type="numbering" w:customStyle="1" w:styleId="NoList1023">
    <w:name w:val="No List1023"/>
    <w:next w:val="NoList"/>
    <w:uiPriority w:val="99"/>
    <w:semiHidden/>
    <w:unhideWhenUsed/>
    <w:rsid w:val="0002350D"/>
  </w:style>
  <w:style w:type="numbering" w:customStyle="1" w:styleId="LFO19123">
    <w:name w:val="LFO19123"/>
    <w:basedOn w:val="NoList"/>
    <w:rsid w:val="0002350D"/>
  </w:style>
  <w:style w:type="numbering" w:customStyle="1" w:styleId="NoList1243">
    <w:name w:val="No List1243"/>
    <w:next w:val="NoList"/>
    <w:uiPriority w:val="99"/>
    <w:semiHidden/>
    <w:rsid w:val="0002350D"/>
  </w:style>
  <w:style w:type="numbering" w:customStyle="1" w:styleId="NoList11143">
    <w:name w:val="No List11143"/>
    <w:next w:val="NoList"/>
    <w:uiPriority w:val="99"/>
    <w:semiHidden/>
    <w:unhideWhenUsed/>
    <w:rsid w:val="0002350D"/>
  </w:style>
  <w:style w:type="numbering" w:customStyle="1" w:styleId="1430">
    <w:name w:val="无列表143"/>
    <w:next w:val="NoList"/>
    <w:semiHidden/>
    <w:rsid w:val="0002350D"/>
  </w:style>
  <w:style w:type="numbering" w:customStyle="1" w:styleId="1431">
    <w:name w:val="リストなし143"/>
    <w:next w:val="NoList"/>
    <w:uiPriority w:val="99"/>
    <w:semiHidden/>
    <w:unhideWhenUsed/>
    <w:rsid w:val="0002350D"/>
  </w:style>
  <w:style w:type="numbering" w:customStyle="1" w:styleId="1143">
    <w:name w:val="无列表1143"/>
    <w:next w:val="NoList"/>
    <w:semiHidden/>
    <w:rsid w:val="0002350D"/>
  </w:style>
  <w:style w:type="numbering" w:customStyle="1" w:styleId="11330">
    <w:name w:val="リストなし1133"/>
    <w:next w:val="NoList"/>
    <w:uiPriority w:val="99"/>
    <w:semiHidden/>
    <w:unhideWhenUsed/>
    <w:rsid w:val="0002350D"/>
  </w:style>
  <w:style w:type="numbering" w:customStyle="1" w:styleId="NoList2243">
    <w:name w:val="No List2243"/>
    <w:next w:val="NoList"/>
    <w:uiPriority w:val="99"/>
    <w:semiHidden/>
    <w:unhideWhenUsed/>
    <w:rsid w:val="0002350D"/>
  </w:style>
  <w:style w:type="numbering" w:customStyle="1" w:styleId="NoList3243">
    <w:name w:val="No List3243"/>
    <w:next w:val="NoList"/>
    <w:uiPriority w:val="99"/>
    <w:semiHidden/>
    <w:unhideWhenUsed/>
    <w:rsid w:val="0002350D"/>
  </w:style>
  <w:style w:type="numbering" w:customStyle="1" w:styleId="NoList4233">
    <w:name w:val="No List4233"/>
    <w:next w:val="NoList"/>
    <w:uiPriority w:val="99"/>
    <w:semiHidden/>
    <w:unhideWhenUsed/>
    <w:rsid w:val="0002350D"/>
  </w:style>
  <w:style w:type="numbering" w:customStyle="1" w:styleId="NoList21133">
    <w:name w:val="No List21133"/>
    <w:next w:val="NoList"/>
    <w:uiPriority w:val="99"/>
    <w:semiHidden/>
    <w:unhideWhenUsed/>
    <w:rsid w:val="0002350D"/>
  </w:style>
  <w:style w:type="numbering" w:customStyle="1" w:styleId="NoList31133">
    <w:name w:val="No List31133"/>
    <w:next w:val="NoList"/>
    <w:uiPriority w:val="99"/>
    <w:semiHidden/>
    <w:unhideWhenUsed/>
    <w:rsid w:val="0002350D"/>
  </w:style>
  <w:style w:type="numbering" w:customStyle="1" w:styleId="NoList41133">
    <w:name w:val="No List41133"/>
    <w:next w:val="NoList"/>
    <w:uiPriority w:val="99"/>
    <w:semiHidden/>
    <w:unhideWhenUsed/>
    <w:rsid w:val="0002350D"/>
  </w:style>
  <w:style w:type="numbering" w:customStyle="1" w:styleId="111330">
    <w:name w:val="无列表11133"/>
    <w:next w:val="NoList"/>
    <w:semiHidden/>
    <w:rsid w:val="0002350D"/>
  </w:style>
  <w:style w:type="numbering" w:customStyle="1" w:styleId="NoList111133">
    <w:name w:val="No List111133"/>
    <w:next w:val="NoList"/>
    <w:uiPriority w:val="99"/>
    <w:semiHidden/>
    <w:unhideWhenUsed/>
    <w:rsid w:val="0002350D"/>
  </w:style>
  <w:style w:type="numbering" w:customStyle="1" w:styleId="NoList12133">
    <w:name w:val="No List12133"/>
    <w:next w:val="NoList"/>
    <w:uiPriority w:val="99"/>
    <w:semiHidden/>
    <w:unhideWhenUsed/>
    <w:rsid w:val="0002350D"/>
  </w:style>
  <w:style w:type="numbering" w:customStyle="1" w:styleId="NoList22133">
    <w:name w:val="No List22133"/>
    <w:next w:val="NoList"/>
    <w:uiPriority w:val="99"/>
    <w:semiHidden/>
    <w:unhideWhenUsed/>
    <w:rsid w:val="0002350D"/>
  </w:style>
  <w:style w:type="numbering" w:customStyle="1" w:styleId="NoList32133">
    <w:name w:val="No List32133"/>
    <w:next w:val="NoList"/>
    <w:uiPriority w:val="99"/>
    <w:semiHidden/>
    <w:unhideWhenUsed/>
    <w:rsid w:val="0002350D"/>
  </w:style>
  <w:style w:type="numbering" w:customStyle="1" w:styleId="NoList191">
    <w:name w:val="No List191"/>
    <w:next w:val="NoList"/>
    <w:uiPriority w:val="99"/>
    <w:semiHidden/>
    <w:unhideWhenUsed/>
    <w:rsid w:val="0002350D"/>
  </w:style>
  <w:style w:type="numbering" w:customStyle="1" w:styleId="324">
    <w:name w:val="无列表32"/>
    <w:next w:val="NoList"/>
    <w:uiPriority w:val="99"/>
    <w:semiHidden/>
    <w:unhideWhenUsed/>
    <w:rsid w:val="0002350D"/>
  </w:style>
  <w:style w:type="table" w:customStyle="1" w:styleId="TableGrid652">
    <w:name w:val="Table Grid652"/>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2350D"/>
  </w:style>
  <w:style w:type="table" w:customStyle="1" w:styleId="TableGrid30">
    <w:name w:val="Table Grid3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350D"/>
  </w:style>
  <w:style w:type="numbering" w:customStyle="1" w:styleId="NoList210">
    <w:name w:val="No List210"/>
    <w:next w:val="NoList"/>
    <w:uiPriority w:val="99"/>
    <w:semiHidden/>
    <w:unhideWhenUsed/>
    <w:rsid w:val="0002350D"/>
  </w:style>
  <w:style w:type="numbering" w:customStyle="1" w:styleId="NoList39">
    <w:name w:val="No List39"/>
    <w:next w:val="NoList"/>
    <w:uiPriority w:val="99"/>
    <w:semiHidden/>
    <w:unhideWhenUsed/>
    <w:rsid w:val="0002350D"/>
  </w:style>
  <w:style w:type="numbering" w:customStyle="1" w:styleId="NoList49">
    <w:name w:val="No List49"/>
    <w:next w:val="NoList"/>
    <w:uiPriority w:val="99"/>
    <w:semiHidden/>
    <w:unhideWhenUsed/>
    <w:rsid w:val="0002350D"/>
  </w:style>
  <w:style w:type="numbering" w:customStyle="1" w:styleId="NoList58">
    <w:name w:val="No List58"/>
    <w:next w:val="NoList"/>
    <w:uiPriority w:val="99"/>
    <w:semiHidden/>
    <w:unhideWhenUsed/>
    <w:rsid w:val="0002350D"/>
  </w:style>
  <w:style w:type="numbering" w:customStyle="1" w:styleId="NoList1110">
    <w:name w:val="No List1110"/>
    <w:next w:val="NoList"/>
    <w:uiPriority w:val="99"/>
    <w:semiHidden/>
    <w:unhideWhenUsed/>
    <w:rsid w:val="0002350D"/>
  </w:style>
  <w:style w:type="numbering" w:customStyle="1" w:styleId="NoList218">
    <w:name w:val="No List218"/>
    <w:next w:val="NoList"/>
    <w:uiPriority w:val="99"/>
    <w:semiHidden/>
    <w:unhideWhenUsed/>
    <w:rsid w:val="0002350D"/>
  </w:style>
  <w:style w:type="numbering" w:customStyle="1" w:styleId="NoList318">
    <w:name w:val="No List318"/>
    <w:next w:val="NoList"/>
    <w:uiPriority w:val="99"/>
    <w:semiHidden/>
    <w:unhideWhenUsed/>
    <w:rsid w:val="0002350D"/>
  </w:style>
  <w:style w:type="numbering" w:customStyle="1" w:styleId="NoList418">
    <w:name w:val="No List418"/>
    <w:next w:val="NoList"/>
    <w:uiPriority w:val="99"/>
    <w:semiHidden/>
    <w:unhideWhenUsed/>
    <w:rsid w:val="0002350D"/>
  </w:style>
  <w:style w:type="numbering" w:customStyle="1" w:styleId="NoList68">
    <w:name w:val="No List68"/>
    <w:next w:val="NoList"/>
    <w:uiPriority w:val="99"/>
    <w:semiHidden/>
    <w:unhideWhenUsed/>
    <w:rsid w:val="0002350D"/>
  </w:style>
  <w:style w:type="numbering" w:customStyle="1" w:styleId="180">
    <w:name w:val="无列表18"/>
    <w:next w:val="NoList"/>
    <w:uiPriority w:val="99"/>
    <w:semiHidden/>
    <w:rsid w:val="0002350D"/>
  </w:style>
  <w:style w:type="numbering" w:customStyle="1" w:styleId="181">
    <w:name w:val="リストなし18"/>
    <w:next w:val="NoList"/>
    <w:uiPriority w:val="99"/>
    <w:semiHidden/>
    <w:unhideWhenUsed/>
    <w:rsid w:val="0002350D"/>
  </w:style>
  <w:style w:type="numbering" w:customStyle="1" w:styleId="118">
    <w:name w:val="无列表118"/>
    <w:next w:val="NoList"/>
    <w:semiHidden/>
    <w:rsid w:val="0002350D"/>
  </w:style>
  <w:style w:type="numbering" w:customStyle="1" w:styleId="1171">
    <w:name w:val="リストなし117"/>
    <w:next w:val="NoList"/>
    <w:uiPriority w:val="99"/>
    <w:semiHidden/>
    <w:unhideWhenUsed/>
    <w:rsid w:val="0002350D"/>
  </w:style>
  <w:style w:type="numbering" w:customStyle="1" w:styleId="NoList1118">
    <w:name w:val="No List1118"/>
    <w:next w:val="NoList"/>
    <w:uiPriority w:val="99"/>
    <w:semiHidden/>
    <w:unhideWhenUsed/>
    <w:rsid w:val="0002350D"/>
  </w:style>
  <w:style w:type="numbering" w:customStyle="1" w:styleId="NoList78">
    <w:name w:val="No List78"/>
    <w:next w:val="NoList"/>
    <w:uiPriority w:val="99"/>
    <w:semiHidden/>
    <w:unhideWhenUsed/>
    <w:rsid w:val="0002350D"/>
  </w:style>
  <w:style w:type="numbering" w:customStyle="1" w:styleId="NoList128">
    <w:name w:val="No List128"/>
    <w:next w:val="NoList"/>
    <w:uiPriority w:val="99"/>
    <w:semiHidden/>
    <w:unhideWhenUsed/>
    <w:rsid w:val="0002350D"/>
  </w:style>
  <w:style w:type="numbering" w:customStyle="1" w:styleId="NoList228">
    <w:name w:val="No List228"/>
    <w:next w:val="NoList"/>
    <w:uiPriority w:val="99"/>
    <w:semiHidden/>
    <w:unhideWhenUsed/>
    <w:rsid w:val="0002350D"/>
  </w:style>
  <w:style w:type="numbering" w:customStyle="1" w:styleId="NoList328">
    <w:name w:val="No List328"/>
    <w:next w:val="NoList"/>
    <w:uiPriority w:val="99"/>
    <w:semiHidden/>
    <w:unhideWhenUsed/>
    <w:rsid w:val="0002350D"/>
  </w:style>
  <w:style w:type="numbering" w:customStyle="1" w:styleId="NoList427">
    <w:name w:val="No List427"/>
    <w:next w:val="NoList"/>
    <w:uiPriority w:val="99"/>
    <w:semiHidden/>
    <w:unhideWhenUsed/>
    <w:rsid w:val="0002350D"/>
  </w:style>
  <w:style w:type="numbering" w:customStyle="1" w:styleId="NoList517">
    <w:name w:val="No List517"/>
    <w:next w:val="NoList"/>
    <w:uiPriority w:val="99"/>
    <w:semiHidden/>
    <w:unhideWhenUsed/>
    <w:rsid w:val="0002350D"/>
  </w:style>
  <w:style w:type="numbering" w:customStyle="1" w:styleId="NoList2117">
    <w:name w:val="No List2117"/>
    <w:next w:val="NoList"/>
    <w:uiPriority w:val="99"/>
    <w:semiHidden/>
    <w:unhideWhenUsed/>
    <w:rsid w:val="0002350D"/>
  </w:style>
  <w:style w:type="numbering" w:customStyle="1" w:styleId="NoList3117">
    <w:name w:val="No List3117"/>
    <w:next w:val="NoList"/>
    <w:uiPriority w:val="99"/>
    <w:semiHidden/>
    <w:unhideWhenUsed/>
    <w:rsid w:val="0002350D"/>
  </w:style>
  <w:style w:type="numbering" w:customStyle="1" w:styleId="NoList4117">
    <w:name w:val="No List4117"/>
    <w:next w:val="NoList"/>
    <w:uiPriority w:val="99"/>
    <w:semiHidden/>
    <w:unhideWhenUsed/>
    <w:rsid w:val="0002350D"/>
  </w:style>
  <w:style w:type="numbering" w:customStyle="1" w:styleId="NoList617">
    <w:name w:val="No List617"/>
    <w:next w:val="NoList"/>
    <w:uiPriority w:val="99"/>
    <w:semiHidden/>
    <w:unhideWhenUsed/>
    <w:rsid w:val="0002350D"/>
  </w:style>
  <w:style w:type="numbering" w:customStyle="1" w:styleId="1117">
    <w:name w:val="无列表1117"/>
    <w:next w:val="NoList"/>
    <w:semiHidden/>
    <w:rsid w:val="0002350D"/>
  </w:style>
  <w:style w:type="numbering" w:customStyle="1" w:styleId="NoList11117">
    <w:name w:val="No List11117"/>
    <w:next w:val="NoList"/>
    <w:uiPriority w:val="99"/>
    <w:semiHidden/>
    <w:unhideWhenUsed/>
    <w:rsid w:val="0002350D"/>
  </w:style>
  <w:style w:type="numbering" w:customStyle="1" w:styleId="NoList717">
    <w:name w:val="No List717"/>
    <w:next w:val="NoList"/>
    <w:uiPriority w:val="99"/>
    <w:semiHidden/>
    <w:unhideWhenUsed/>
    <w:rsid w:val="0002350D"/>
  </w:style>
  <w:style w:type="numbering" w:customStyle="1" w:styleId="NoList1217">
    <w:name w:val="No List1217"/>
    <w:next w:val="NoList"/>
    <w:uiPriority w:val="99"/>
    <w:semiHidden/>
    <w:unhideWhenUsed/>
    <w:rsid w:val="0002350D"/>
  </w:style>
  <w:style w:type="numbering" w:customStyle="1" w:styleId="NoList2217">
    <w:name w:val="No List2217"/>
    <w:next w:val="NoList"/>
    <w:uiPriority w:val="99"/>
    <w:semiHidden/>
    <w:unhideWhenUsed/>
    <w:rsid w:val="0002350D"/>
  </w:style>
  <w:style w:type="numbering" w:customStyle="1" w:styleId="NoList3217">
    <w:name w:val="No List3217"/>
    <w:next w:val="NoList"/>
    <w:uiPriority w:val="99"/>
    <w:semiHidden/>
    <w:unhideWhenUsed/>
    <w:rsid w:val="0002350D"/>
  </w:style>
  <w:style w:type="table" w:customStyle="1" w:styleId="TableGrid68">
    <w:name w:val="Table Grid68"/>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2350D"/>
  </w:style>
  <w:style w:type="numbering" w:customStyle="1" w:styleId="NoList134">
    <w:name w:val="No List134"/>
    <w:next w:val="NoList"/>
    <w:uiPriority w:val="99"/>
    <w:semiHidden/>
    <w:unhideWhenUsed/>
    <w:rsid w:val="0002350D"/>
  </w:style>
  <w:style w:type="numbering" w:customStyle="1" w:styleId="NoList234">
    <w:name w:val="No List234"/>
    <w:next w:val="NoList"/>
    <w:uiPriority w:val="99"/>
    <w:semiHidden/>
    <w:unhideWhenUsed/>
    <w:rsid w:val="0002350D"/>
  </w:style>
  <w:style w:type="numbering" w:customStyle="1" w:styleId="NoList334">
    <w:name w:val="No List334"/>
    <w:next w:val="NoList"/>
    <w:uiPriority w:val="99"/>
    <w:semiHidden/>
    <w:unhideWhenUsed/>
    <w:rsid w:val="0002350D"/>
  </w:style>
  <w:style w:type="numbering" w:customStyle="1" w:styleId="NoList434">
    <w:name w:val="No List434"/>
    <w:next w:val="NoList"/>
    <w:uiPriority w:val="99"/>
    <w:semiHidden/>
    <w:unhideWhenUsed/>
    <w:rsid w:val="0002350D"/>
  </w:style>
  <w:style w:type="numbering" w:customStyle="1" w:styleId="NoList524">
    <w:name w:val="No List524"/>
    <w:next w:val="NoList"/>
    <w:uiPriority w:val="99"/>
    <w:semiHidden/>
    <w:unhideWhenUsed/>
    <w:rsid w:val="0002350D"/>
  </w:style>
  <w:style w:type="numbering" w:customStyle="1" w:styleId="NoList624">
    <w:name w:val="No List624"/>
    <w:next w:val="NoList"/>
    <w:uiPriority w:val="99"/>
    <w:semiHidden/>
    <w:unhideWhenUsed/>
    <w:rsid w:val="0002350D"/>
  </w:style>
  <w:style w:type="numbering" w:customStyle="1" w:styleId="NoList724">
    <w:name w:val="No List724"/>
    <w:next w:val="NoList"/>
    <w:uiPriority w:val="99"/>
    <w:semiHidden/>
    <w:unhideWhenUsed/>
    <w:rsid w:val="0002350D"/>
  </w:style>
  <w:style w:type="numbering" w:customStyle="1" w:styleId="NoList817">
    <w:name w:val="No List817"/>
    <w:next w:val="NoList"/>
    <w:uiPriority w:val="99"/>
    <w:semiHidden/>
    <w:unhideWhenUsed/>
    <w:rsid w:val="0002350D"/>
  </w:style>
  <w:style w:type="numbering" w:customStyle="1" w:styleId="NoList97">
    <w:name w:val="No List97"/>
    <w:next w:val="NoList"/>
    <w:uiPriority w:val="99"/>
    <w:semiHidden/>
    <w:unhideWhenUsed/>
    <w:rsid w:val="0002350D"/>
  </w:style>
  <w:style w:type="numbering" w:customStyle="1" w:styleId="NoList1124">
    <w:name w:val="No List1124"/>
    <w:next w:val="NoList"/>
    <w:uiPriority w:val="99"/>
    <w:semiHidden/>
    <w:unhideWhenUsed/>
    <w:rsid w:val="0002350D"/>
  </w:style>
  <w:style w:type="numbering" w:customStyle="1" w:styleId="NoList2124">
    <w:name w:val="No List2124"/>
    <w:next w:val="NoList"/>
    <w:uiPriority w:val="99"/>
    <w:semiHidden/>
    <w:unhideWhenUsed/>
    <w:rsid w:val="0002350D"/>
  </w:style>
  <w:style w:type="numbering" w:customStyle="1" w:styleId="NoList3124">
    <w:name w:val="No List3124"/>
    <w:next w:val="NoList"/>
    <w:uiPriority w:val="99"/>
    <w:semiHidden/>
    <w:unhideWhenUsed/>
    <w:rsid w:val="0002350D"/>
  </w:style>
  <w:style w:type="numbering" w:customStyle="1" w:styleId="NoList4124">
    <w:name w:val="No List4124"/>
    <w:next w:val="NoList"/>
    <w:uiPriority w:val="99"/>
    <w:semiHidden/>
    <w:unhideWhenUsed/>
    <w:rsid w:val="0002350D"/>
  </w:style>
  <w:style w:type="numbering" w:customStyle="1" w:styleId="NoList5114">
    <w:name w:val="No List5114"/>
    <w:next w:val="NoList"/>
    <w:uiPriority w:val="99"/>
    <w:semiHidden/>
    <w:unhideWhenUsed/>
    <w:rsid w:val="0002350D"/>
  </w:style>
  <w:style w:type="numbering" w:customStyle="1" w:styleId="NoList6114">
    <w:name w:val="No List6114"/>
    <w:next w:val="NoList"/>
    <w:uiPriority w:val="99"/>
    <w:semiHidden/>
    <w:unhideWhenUsed/>
    <w:rsid w:val="0002350D"/>
  </w:style>
  <w:style w:type="numbering" w:customStyle="1" w:styleId="NoList7114">
    <w:name w:val="No List7114"/>
    <w:next w:val="NoList"/>
    <w:uiPriority w:val="99"/>
    <w:semiHidden/>
    <w:unhideWhenUsed/>
    <w:rsid w:val="0002350D"/>
  </w:style>
  <w:style w:type="numbering" w:customStyle="1" w:styleId="NoList8114">
    <w:name w:val="No List8114"/>
    <w:next w:val="NoList"/>
    <w:uiPriority w:val="99"/>
    <w:semiHidden/>
    <w:unhideWhenUsed/>
    <w:rsid w:val="0002350D"/>
  </w:style>
  <w:style w:type="numbering" w:customStyle="1" w:styleId="NoList916">
    <w:name w:val="No List916"/>
    <w:next w:val="NoList"/>
    <w:uiPriority w:val="99"/>
    <w:semiHidden/>
    <w:unhideWhenUsed/>
    <w:rsid w:val="0002350D"/>
  </w:style>
  <w:style w:type="numbering" w:customStyle="1" w:styleId="NoList106">
    <w:name w:val="No List106"/>
    <w:next w:val="NoList"/>
    <w:uiPriority w:val="99"/>
    <w:semiHidden/>
    <w:unhideWhenUsed/>
    <w:rsid w:val="0002350D"/>
  </w:style>
  <w:style w:type="numbering" w:customStyle="1" w:styleId="LFO1916">
    <w:name w:val="LFO1916"/>
    <w:basedOn w:val="NoList"/>
    <w:rsid w:val="0002350D"/>
  </w:style>
  <w:style w:type="numbering" w:customStyle="1" w:styleId="NoList1224">
    <w:name w:val="No List1224"/>
    <w:next w:val="NoList"/>
    <w:uiPriority w:val="99"/>
    <w:semiHidden/>
    <w:rsid w:val="0002350D"/>
  </w:style>
  <w:style w:type="numbering" w:customStyle="1" w:styleId="NoList11124">
    <w:name w:val="No List11124"/>
    <w:next w:val="NoList"/>
    <w:uiPriority w:val="99"/>
    <w:semiHidden/>
    <w:unhideWhenUsed/>
    <w:rsid w:val="0002350D"/>
  </w:style>
  <w:style w:type="numbering" w:customStyle="1" w:styleId="1240">
    <w:name w:val="无列表124"/>
    <w:next w:val="NoList"/>
    <w:semiHidden/>
    <w:rsid w:val="0002350D"/>
  </w:style>
  <w:style w:type="numbering" w:customStyle="1" w:styleId="1241">
    <w:name w:val="リストなし124"/>
    <w:next w:val="NoList"/>
    <w:uiPriority w:val="99"/>
    <w:semiHidden/>
    <w:unhideWhenUsed/>
    <w:rsid w:val="0002350D"/>
  </w:style>
  <w:style w:type="numbering" w:customStyle="1" w:styleId="1124">
    <w:name w:val="无列表1124"/>
    <w:next w:val="NoList"/>
    <w:semiHidden/>
    <w:rsid w:val="0002350D"/>
  </w:style>
  <w:style w:type="numbering" w:customStyle="1" w:styleId="11143">
    <w:name w:val="リストなし1114"/>
    <w:next w:val="NoList"/>
    <w:uiPriority w:val="99"/>
    <w:semiHidden/>
    <w:unhideWhenUsed/>
    <w:rsid w:val="0002350D"/>
  </w:style>
  <w:style w:type="numbering" w:customStyle="1" w:styleId="NoList2224">
    <w:name w:val="No List2224"/>
    <w:next w:val="NoList"/>
    <w:uiPriority w:val="99"/>
    <w:semiHidden/>
    <w:unhideWhenUsed/>
    <w:rsid w:val="0002350D"/>
  </w:style>
  <w:style w:type="numbering" w:customStyle="1" w:styleId="NoList3224">
    <w:name w:val="No List3224"/>
    <w:next w:val="NoList"/>
    <w:uiPriority w:val="99"/>
    <w:semiHidden/>
    <w:unhideWhenUsed/>
    <w:rsid w:val="0002350D"/>
  </w:style>
  <w:style w:type="numbering" w:customStyle="1" w:styleId="NoList4214">
    <w:name w:val="No List4214"/>
    <w:next w:val="NoList"/>
    <w:uiPriority w:val="99"/>
    <w:semiHidden/>
    <w:unhideWhenUsed/>
    <w:rsid w:val="0002350D"/>
  </w:style>
  <w:style w:type="numbering" w:customStyle="1" w:styleId="NoList21114">
    <w:name w:val="No List21114"/>
    <w:next w:val="NoList"/>
    <w:uiPriority w:val="99"/>
    <w:semiHidden/>
    <w:unhideWhenUsed/>
    <w:rsid w:val="0002350D"/>
  </w:style>
  <w:style w:type="numbering" w:customStyle="1" w:styleId="NoList31114">
    <w:name w:val="No List31114"/>
    <w:next w:val="NoList"/>
    <w:uiPriority w:val="99"/>
    <w:semiHidden/>
    <w:unhideWhenUsed/>
    <w:rsid w:val="0002350D"/>
  </w:style>
  <w:style w:type="numbering" w:customStyle="1" w:styleId="NoList41114">
    <w:name w:val="No List41114"/>
    <w:next w:val="NoList"/>
    <w:uiPriority w:val="99"/>
    <w:semiHidden/>
    <w:unhideWhenUsed/>
    <w:rsid w:val="0002350D"/>
  </w:style>
  <w:style w:type="numbering" w:customStyle="1" w:styleId="11114">
    <w:name w:val="无列表11114"/>
    <w:next w:val="NoList"/>
    <w:semiHidden/>
    <w:rsid w:val="0002350D"/>
  </w:style>
  <w:style w:type="numbering" w:customStyle="1" w:styleId="NoList111114">
    <w:name w:val="No List111114"/>
    <w:next w:val="NoList"/>
    <w:uiPriority w:val="99"/>
    <w:semiHidden/>
    <w:unhideWhenUsed/>
    <w:rsid w:val="0002350D"/>
  </w:style>
  <w:style w:type="numbering" w:customStyle="1" w:styleId="NoList12114">
    <w:name w:val="No List12114"/>
    <w:next w:val="NoList"/>
    <w:uiPriority w:val="99"/>
    <w:semiHidden/>
    <w:unhideWhenUsed/>
    <w:rsid w:val="0002350D"/>
  </w:style>
  <w:style w:type="numbering" w:customStyle="1" w:styleId="NoList22114">
    <w:name w:val="No List22114"/>
    <w:next w:val="NoList"/>
    <w:uiPriority w:val="99"/>
    <w:semiHidden/>
    <w:unhideWhenUsed/>
    <w:rsid w:val="0002350D"/>
  </w:style>
  <w:style w:type="numbering" w:customStyle="1" w:styleId="NoList32114">
    <w:name w:val="No List32114"/>
    <w:next w:val="NoList"/>
    <w:uiPriority w:val="99"/>
    <w:semiHidden/>
    <w:unhideWhenUsed/>
    <w:rsid w:val="0002350D"/>
  </w:style>
  <w:style w:type="numbering" w:customStyle="1" w:styleId="NoList144">
    <w:name w:val="No List144"/>
    <w:next w:val="NoList"/>
    <w:uiPriority w:val="99"/>
    <w:semiHidden/>
    <w:unhideWhenUsed/>
    <w:rsid w:val="0002350D"/>
  </w:style>
  <w:style w:type="numbering" w:customStyle="1" w:styleId="NoList154">
    <w:name w:val="No List154"/>
    <w:next w:val="NoList"/>
    <w:uiPriority w:val="99"/>
    <w:semiHidden/>
    <w:unhideWhenUsed/>
    <w:rsid w:val="0002350D"/>
  </w:style>
  <w:style w:type="numbering" w:customStyle="1" w:styleId="NoList244">
    <w:name w:val="No List244"/>
    <w:next w:val="NoList"/>
    <w:uiPriority w:val="99"/>
    <w:semiHidden/>
    <w:unhideWhenUsed/>
    <w:rsid w:val="0002350D"/>
  </w:style>
  <w:style w:type="numbering" w:customStyle="1" w:styleId="NoList344">
    <w:name w:val="No List344"/>
    <w:next w:val="NoList"/>
    <w:uiPriority w:val="99"/>
    <w:semiHidden/>
    <w:unhideWhenUsed/>
    <w:rsid w:val="0002350D"/>
  </w:style>
  <w:style w:type="numbering" w:customStyle="1" w:styleId="NoList444">
    <w:name w:val="No List444"/>
    <w:next w:val="NoList"/>
    <w:uiPriority w:val="99"/>
    <w:semiHidden/>
    <w:unhideWhenUsed/>
    <w:rsid w:val="0002350D"/>
  </w:style>
  <w:style w:type="numbering" w:customStyle="1" w:styleId="NoList534">
    <w:name w:val="No List534"/>
    <w:next w:val="NoList"/>
    <w:uiPriority w:val="99"/>
    <w:semiHidden/>
    <w:unhideWhenUsed/>
    <w:rsid w:val="0002350D"/>
  </w:style>
  <w:style w:type="numbering" w:customStyle="1" w:styleId="NoList634">
    <w:name w:val="No List634"/>
    <w:next w:val="NoList"/>
    <w:uiPriority w:val="99"/>
    <w:semiHidden/>
    <w:unhideWhenUsed/>
    <w:rsid w:val="0002350D"/>
  </w:style>
  <w:style w:type="numbering" w:customStyle="1" w:styleId="NoList734">
    <w:name w:val="No List734"/>
    <w:next w:val="NoList"/>
    <w:uiPriority w:val="99"/>
    <w:semiHidden/>
    <w:unhideWhenUsed/>
    <w:rsid w:val="0002350D"/>
  </w:style>
  <w:style w:type="numbering" w:customStyle="1" w:styleId="NoList824">
    <w:name w:val="No List824"/>
    <w:next w:val="NoList"/>
    <w:uiPriority w:val="99"/>
    <w:semiHidden/>
    <w:unhideWhenUsed/>
    <w:rsid w:val="0002350D"/>
  </w:style>
  <w:style w:type="numbering" w:customStyle="1" w:styleId="NoList924">
    <w:name w:val="No List924"/>
    <w:next w:val="NoList"/>
    <w:uiPriority w:val="99"/>
    <w:semiHidden/>
    <w:unhideWhenUsed/>
    <w:rsid w:val="0002350D"/>
  </w:style>
  <w:style w:type="numbering" w:customStyle="1" w:styleId="NoList1134">
    <w:name w:val="No List1134"/>
    <w:next w:val="NoList"/>
    <w:uiPriority w:val="99"/>
    <w:semiHidden/>
    <w:unhideWhenUsed/>
    <w:rsid w:val="0002350D"/>
  </w:style>
  <w:style w:type="numbering" w:customStyle="1" w:styleId="NoList2134">
    <w:name w:val="No List2134"/>
    <w:next w:val="NoList"/>
    <w:uiPriority w:val="99"/>
    <w:semiHidden/>
    <w:unhideWhenUsed/>
    <w:rsid w:val="0002350D"/>
  </w:style>
  <w:style w:type="numbering" w:customStyle="1" w:styleId="NoList3134">
    <w:name w:val="No List3134"/>
    <w:next w:val="NoList"/>
    <w:uiPriority w:val="99"/>
    <w:semiHidden/>
    <w:unhideWhenUsed/>
    <w:rsid w:val="0002350D"/>
  </w:style>
  <w:style w:type="numbering" w:customStyle="1" w:styleId="NoList4134">
    <w:name w:val="No List4134"/>
    <w:next w:val="NoList"/>
    <w:uiPriority w:val="99"/>
    <w:semiHidden/>
    <w:unhideWhenUsed/>
    <w:rsid w:val="0002350D"/>
  </w:style>
  <w:style w:type="numbering" w:customStyle="1" w:styleId="NoList5124">
    <w:name w:val="No List5124"/>
    <w:next w:val="NoList"/>
    <w:uiPriority w:val="99"/>
    <w:semiHidden/>
    <w:unhideWhenUsed/>
    <w:rsid w:val="0002350D"/>
  </w:style>
  <w:style w:type="numbering" w:customStyle="1" w:styleId="NoList6124">
    <w:name w:val="No List6124"/>
    <w:next w:val="NoList"/>
    <w:uiPriority w:val="99"/>
    <w:semiHidden/>
    <w:unhideWhenUsed/>
    <w:rsid w:val="0002350D"/>
  </w:style>
  <w:style w:type="numbering" w:customStyle="1" w:styleId="NoList7124">
    <w:name w:val="No List7124"/>
    <w:next w:val="NoList"/>
    <w:uiPriority w:val="99"/>
    <w:semiHidden/>
    <w:unhideWhenUsed/>
    <w:rsid w:val="0002350D"/>
  </w:style>
  <w:style w:type="numbering" w:customStyle="1" w:styleId="NoList8124">
    <w:name w:val="No List8124"/>
    <w:next w:val="NoList"/>
    <w:uiPriority w:val="99"/>
    <w:semiHidden/>
    <w:unhideWhenUsed/>
    <w:rsid w:val="0002350D"/>
  </w:style>
  <w:style w:type="numbering" w:customStyle="1" w:styleId="NoList9114">
    <w:name w:val="No List9114"/>
    <w:next w:val="NoList"/>
    <w:uiPriority w:val="99"/>
    <w:semiHidden/>
    <w:unhideWhenUsed/>
    <w:rsid w:val="0002350D"/>
  </w:style>
  <w:style w:type="numbering" w:customStyle="1" w:styleId="LFO1924">
    <w:name w:val="LFO1924"/>
    <w:basedOn w:val="NoList"/>
    <w:rsid w:val="0002350D"/>
  </w:style>
  <w:style w:type="numbering" w:customStyle="1" w:styleId="NoList1014">
    <w:name w:val="No List1014"/>
    <w:next w:val="NoList"/>
    <w:uiPriority w:val="99"/>
    <w:semiHidden/>
    <w:unhideWhenUsed/>
    <w:rsid w:val="0002350D"/>
  </w:style>
  <w:style w:type="numbering" w:customStyle="1" w:styleId="LFO19114">
    <w:name w:val="LFO19114"/>
    <w:basedOn w:val="NoList"/>
    <w:rsid w:val="0002350D"/>
  </w:style>
  <w:style w:type="numbering" w:customStyle="1" w:styleId="NoList1234">
    <w:name w:val="No List1234"/>
    <w:next w:val="NoList"/>
    <w:uiPriority w:val="99"/>
    <w:semiHidden/>
    <w:rsid w:val="0002350D"/>
  </w:style>
  <w:style w:type="numbering" w:customStyle="1" w:styleId="NoList11134">
    <w:name w:val="No List11134"/>
    <w:next w:val="NoList"/>
    <w:uiPriority w:val="99"/>
    <w:semiHidden/>
    <w:unhideWhenUsed/>
    <w:rsid w:val="0002350D"/>
  </w:style>
  <w:style w:type="numbering" w:customStyle="1" w:styleId="1340">
    <w:name w:val="无列表134"/>
    <w:next w:val="NoList"/>
    <w:semiHidden/>
    <w:rsid w:val="0002350D"/>
  </w:style>
  <w:style w:type="numbering" w:customStyle="1" w:styleId="1341">
    <w:name w:val="リストなし134"/>
    <w:next w:val="NoList"/>
    <w:uiPriority w:val="99"/>
    <w:semiHidden/>
    <w:unhideWhenUsed/>
    <w:rsid w:val="0002350D"/>
  </w:style>
  <w:style w:type="numbering" w:customStyle="1" w:styleId="1134">
    <w:name w:val="无列表1134"/>
    <w:next w:val="NoList"/>
    <w:semiHidden/>
    <w:rsid w:val="0002350D"/>
  </w:style>
  <w:style w:type="numbering" w:customStyle="1" w:styleId="11240">
    <w:name w:val="リストなし1124"/>
    <w:next w:val="NoList"/>
    <w:uiPriority w:val="99"/>
    <w:semiHidden/>
    <w:unhideWhenUsed/>
    <w:rsid w:val="0002350D"/>
  </w:style>
  <w:style w:type="numbering" w:customStyle="1" w:styleId="NoList2234">
    <w:name w:val="No List2234"/>
    <w:next w:val="NoList"/>
    <w:uiPriority w:val="99"/>
    <w:semiHidden/>
    <w:unhideWhenUsed/>
    <w:rsid w:val="0002350D"/>
  </w:style>
  <w:style w:type="numbering" w:customStyle="1" w:styleId="NoList3234">
    <w:name w:val="No List3234"/>
    <w:next w:val="NoList"/>
    <w:uiPriority w:val="99"/>
    <w:semiHidden/>
    <w:unhideWhenUsed/>
    <w:rsid w:val="0002350D"/>
  </w:style>
  <w:style w:type="numbering" w:customStyle="1" w:styleId="NoList4224">
    <w:name w:val="No List4224"/>
    <w:next w:val="NoList"/>
    <w:uiPriority w:val="99"/>
    <w:semiHidden/>
    <w:unhideWhenUsed/>
    <w:rsid w:val="0002350D"/>
  </w:style>
  <w:style w:type="numbering" w:customStyle="1" w:styleId="NoList21124">
    <w:name w:val="No List21124"/>
    <w:next w:val="NoList"/>
    <w:uiPriority w:val="99"/>
    <w:semiHidden/>
    <w:unhideWhenUsed/>
    <w:rsid w:val="0002350D"/>
  </w:style>
  <w:style w:type="numbering" w:customStyle="1" w:styleId="NoList31124">
    <w:name w:val="No List31124"/>
    <w:next w:val="NoList"/>
    <w:uiPriority w:val="99"/>
    <w:semiHidden/>
    <w:unhideWhenUsed/>
    <w:rsid w:val="0002350D"/>
  </w:style>
  <w:style w:type="numbering" w:customStyle="1" w:styleId="NoList41124">
    <w:name w:val="No List41124"/>
    <w:next w:val="NoList"/>
    <w:uiPriority w:val="99"/>
    <w:semiHidden/>
    <w:unhideWhenUsed/>
    <w:rsid w:val="0002350D"/>
  </w:style>
  <w:style w:type="numbering" w:customStyle="1" w:styleId="11124">
    <w:name w:val="无列表11124"/>
    <w:next w:val="NoList"/>
    <w:semiHidden/>
    <w:rsid w:val="0002350D"/>
  </w:style>
  <w:style w:type="numbering" w:customStyle="1" w:styleId="NoList111124">
    <w:name w:val="No List111124"/>
    <w:next w:val="NoList"/>
    <w:uiPriority w:val="99"/>
    <w:semiHidden/>
    <w:unhideWhenUsed/>
    <w:rsid w:val="0002350D"/>
  </w:style>
  <w:style w:type="numbering" w:customStyle="1" w:styleId="NoList12124">
    <w:name w:val="No List12124"/>
    <w:next w:val="NoList"/>
    <w:uiPriority w:val="99"/>
    <w:semiHidden/>
    <w:unhideWhenUsed/>
    <w:rsid w:val="0002350D"/>
  </w:style>
  <w:style w:type="numbering" w:customStyle="1" w:styleId="NoList22124">
    <w:name w:val="No List22124"/>
    <w:next w:val="NoList"/>
    <w:uiPriority w:val="99"/>
    <w:semiHidden/>
    <w:unhideWhenUsed/>
    <w:rsid w:val="0002350D"/>
  </w:style>
  <w:style w:type="numbering" w:customStyle="1" w:styleId="NoList32124">
    <w:name w:val="No List32124"/>
    <w:next w:val="NoList"/>
    <w:uiPriority w:val="99"/>
    <w:semiHidden/>
    <w:unhideWhenUsed/>
    <w:rsid w:val="0002350D"/>
  </w:style>
  <w:style w:type="numbering" w:customStyle="1" w:styleId="NoList164">
    <w:name w:val="No List164"/>
    <w:next w:val="NoList"/>
    <w:uiPriority w:val="99"/>
    <w:semiHidden/>
    <w:unhideWhenUsed/>
    <w:rsid w:val="0002350D"/>
  </w:style>
  <w:style w:type="numbering" w:customStyle="1" w:styleId="NoList174">
    <w:name w:val="No List174"/>
    <w:next w:val="NoList"/>
    <w:uiPriority w:val="99"/>
    <w:semiHidden/>
    <w:unhideWhenUsed/>
    <w:rsid w:val="0002350D"/>
  </w:style>
  <w:style w:type="numbering" w:customStyle="1" w:styleId="NoList254">
    <w:name w:val="No List254"/>
    <w:next w:val="NoList"/>
    <w:uiPriority w:val="99"/>
    <w:semiHidden/>
    <w:unhideWhenUsed/>
    <w:rsid w:val="0002350D"/>
  </w:style>
  <w:style w:type="numbering" w:customStyle="1" w:styleId="NoList354">
    <w:name w:val="No List354"/>
    <w:next w:val="NoList"/>
    <w:uiPriority w:val="99"/>
    <w:semiHidden/>
    <w:unhideWhenUsed/>
    <w:rsid w:val="0002350D"/>
  </w:style>
  <w:style w:type="numbering" w:customStyle="1" w:styleId="NoList454">
    <w:name w:val="No List454"/>
    <w:next w:val="NoList"/>
    <w:uiPriority w:val="99"/>
    <w:semiHidden/>
    <w:unhideWhenUsed/>
    <w:rsid w:val="0002350D"/>
  </w:style>
  <w:style w:type="numbering" w:customStyle="1" w:styleId="NoList544">
    <w:name w:val="No List544"/>
    <w:next w:val="NoList"/>
    <w:uiPriority w:val="99"/>
    <w:semiHidden/>
    <w:unhideWhenUsed/>
    <w:rsid w:val="0002350D"/>
  </w:style>
  <w:style w:type="numbering" w:customStyle="1" w:styleId="NoList644">
    <w:name w:val="No List644"/>
    <w:next w:val="NoList"/>
    <w:uiPriority w:val="99"/>
    <w:semiHidden/>
    <w:unhideWhenUsed/>
    <w:rsid w:val="0002350D"/>
  </w:style>
  <w:style w:type="numbering" w:customStyle="1" w:styleId="NoList744">
    <w:name w:val="No List744"/>
    <w:next w:val="NoList"/>
    <w:uiPriority w:val="99"/>
    <w:semiHidden/>
    <w:unhideWhenUsed/>
    <w:rsid w:val="0002350D"/>
  </w:style>
  <w:style w:type="numbering" w:customStyle="1" w:styleId="NoList834">
    <w:name w:val="No List834"/>
    <w:next w:val="NoList"/>
    <w:uiPriority w:val="99"/>
    <w:semiHidden/>
    <w:unhideWhenUsed/>
    <w:rsid w:val="0002350D"/>
  </w:style>
  <w:style w:type="numbering" w:customStyle="1" w:styleId="NoList934">
    <w:name w:val="No List934"/>
    <w:next w:val="NoList"/>
    <w:uiPriority w:val="99"/>
    <w:semiHidden/>
    <w:unhideWhenUsed/>
    <w:rsid w:val="0002350D"/>
  </w:style>
  <w:style w:type="numbering" w:customStyle="1" w:styleId="NoList1144">
    <w:name w:val="No List1144"/>
    <w:next w:val="NoList"/>
    <w:uiPriority w:val="99"/>
    <w:semiHidden/>
    <w:unhideWhenUsed/>
    <w:rsid w:val="0002350D"/>
  </w:style>
  <w:style w:type="numbering" w:customStyle="1" w:styleId="NoList2144">
    <w:name w:val="No List2144"/>
    <w:next w:val="NoList"/>
    <w:uiPriority w:val="99"/>
    <w:semiHidden/>
    <w:unhideWhenUsed/>
    <w:rsid w:val="0002350D"/>
  </w:style>
  <w:style w:type="numbering" w:customStyle="1" w:styleId="NoList3144">
    <w:name w:val="No List3144"/>
    <w:next w:val="NoList"/>
    <w:uiPriority w:val="99"/>
    <w:semiHidden/>
    <w:unhideWhenUsed/>
    <w:rsid w:val="0002350D"/>
  </w:style>
  <w:style w:type="numbering" w:customStyle="1" w:styleId="NoList4144">
    <w:name w:val="No List4144"/>
    <w:next w:val="NoList"/>
    <w:uiPriority w:val="99"/>
    <w:semiHidden/>
    <w:unhideWhenUsed/>
    <w:rsid w:val="0002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BC26-2E9D-41E7-A622-AC3A434C69D4}">
  <ds:schemaRefs>
    <ds:schemaRef ds:uri="http://schemas.microsoft.com/office/infopath/2007/PartnerControls"/>
    <ds:schemaRef ds:uri="http://schemas.microsoft.com/office/2006/documentManagement/types"/>
    <ds:schemaRef ds:uri="http://www.w3.org/XML/1998/namespace"/>
    <ds:schemaRef ds:uri="http://schemas.microsoft.com/sharepoint/v3"/>
    <ds:schemaRef ds:uri="9b239327-9e80-40e4-b1b7-4394fed77a33"/>
    <ds:schemaRef ds:uri="http://purl.org/dc/dcmitype/"/>
    <ds:schemaRef ds:uri="http://purl.org/dc/terms/"/>
    <ds:schemaRef ds:uri="http://purl.org/dc/elements/1.1/"/>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7885CB9C-91BA-46AB-A6F7-6B5870640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52611-CBC9-4AF2-8F49-9C3B236B4D9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25</Pages>
  <Words>5782</Words>
  <Characters>32964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33</cp:revision>
  <cp:lastPrinted>1899-12-31T23:00:00Z</cp:lastPrinted>
  <dcterms:created xsi:type="dcterms:W3CDTF">2020-02-03T08:32:00Z</dcterms:created>
  <dcterms:modified xsi:type="dcterms:W3CDTF">2024-08-09T21:14:00Z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